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C83D74" w14:textId="2428DF32" w:rsidR="00733ED7" w:rsidRPr="00CC3232" w:rsidRDefault="00733ED7" w:rsidP="00BC6A3F">
      <w:pPr>
        <w:autoSpaceDE w:val="0"/>
        <w:autoSpaceDN w:val="0"/>
        <w:adjustRightInd w:val="0"/>
        <w:spacing w:after="0" w:line="240" w:lineRule="auto"/>
        <w:jc w:val="center"/>
        <w:rPr>
          <w:rFonts w:ascii="Times New Roman" w:hAnsi="Times New Roman" w:cs="Times New Roman"/>
          <w:b/>
          <w:sz w:val="24"/>
          <w:szCs w:val="28"/>
        </w:rPr>
      </w:pPr>
      <w:r w:rsidRPr="00CC3232">
        <w:rPr>
          <w:rFonts w:ascii="Times New Roman" w:hAnsi="Times New Roman" w:cs="Times New Roman"/>
          <w:b/>
          <w:sz w:val="24"/>
          <w:szCs w:val="28"/>
        </w:rPr>
        <w:t>Министерство экономики</w:t>
      </w:r>
      <w:r w:rsidR="005872E2">
        <w:rPr>
          <w:rFonts w:ascii="Times New Roman" w:hAnsi="Times New Roman" w:cs="Times New Roman"/>
          <w:b/>
          <w:sz w:val="24"/>
          <w:szCs w:val="28"/>
        </w:rPr>
        <w:t xml:space="preserve"> и финансов</w:t>
      </w:r>
      <w:r w:rsidRPr="00CC3232">
        <w:rPr>
          <w:rFonts w:ascii="Times New Roman" w:hAnsi="Times New Roman" w:cs="Times New Roman"/>
          <w:b/>
          <w:sz w:val="24"/>
          <w:szCs w:val="28"/>
        </w:rPr>
        <w:t xml:space="preserve"> </w:t>
      </w:r>
      <w:proofErr w:type="spellStart"/>
      <w:r w:rsidRPr="00CC3232">
        <w:rPr>
          <w:rFonts w:ascii="Times New Roman" w:hAnsi="Times New Roman" w:cs="Times New Roman"/>
          <w:b/>
          <w:sz w:val="24"/>
          <w:szCs w:val="28"/>
        </w:rPr>
        <w:t>Кыргызской</w:t>
      </w:r>
      <w:proofErr w:type="spellEnd"/>
      <w:r w:rsidRPr="00CC3232">
        <w:rPr>
          <w:rFonts w:ascii="Times New Roman" w:hAnsi="Times New Roman" w:cs="Times New Roman"/>
          <w:b/>
          <w:sz w:val="24"/>
          <w:szCs w:val="28"/>
        </w:rPr>
        <w:t xml:space="preserve"> Республики</w:t>
      </w:r>
    </w:p>
    <w:p w14:paraId="1BEA4224" w14:textId="77777777" w:rsidR="00733ED7" w:rsidRPr="00CC3232" w:rsidRDefault="00733ED7" w:rsidP="00BC6A3F">
      <w:pPr>
        <w:autoSpaceDE w:val="0"/>
        <w:autoSpaceDN w:val="0"/>
        <w:adjustRightInd w:val="0"/>
        <w:spacing w:after="0" w:line="240" w:lineRule="auto"/>
        <w:jc w:val="both"/>
        <w:rPr>
          <w:rFonts w:ascii="Times New Roman" w:hAnsi="Times New Roman" w:cs="Times New Roman"/>
          <w:b/>
          <w:sz w:val="24"/>
          <w:szCs w:val="28"/>
        </w:rPr>
      </w:pPr>
    </w:p>
    <w:p w14:paraId="04F81EFF" w14:textId="77777777" w:rsidR="00733ED7" w:rsidRPr="00CC3232" w:rsidRDefault="00733ED7" w:rsidP="00BC6A3F">
      <w:pPr>
        <w:shd w:val="clear" w:color="auto" w:fill="FFFFFF"/>
        <w:spacing w:after="0" w:line="240" w:lineRule="auto"/>
        <w:ind w:left="3540" w:firstLine="708"/>
        <w:jc w:val="center"/>
        <w:rPr>
          <w:rFonts w:ascii="Times New Roman" w:hAnsi="Times New Roman" w:cs="Times New Roman"/>
          <w:b/>
          <w:spacing w:val="-1"/>
          <w:sz w:val="24"/>
          <w:szCs w:val="28"/>
        </w:rPr>
      </w:pPr>
      <w:r w:rsidRPr="00CC3232">
        <w:rPr>
          <w:rFonts w:ascii="Times New Roman" w:hAnsi="Times New Roman" w:cs="Times New Roman"/>
          <w:b/>
          <w:spacing w:val="-1"/>
          <w:sz w:val="24"/>
          <w:szCs w:val="28"/>
        </w:rPr>
        <w:t>Утверждаю:</w:t>
      </w:r>
    </w:p>
    <w:p w14:paraId="3DC9CDCA" w14:textId="4F074B44" w:rsidR="00733ED7" w:rsidRPr="00CC3232" w:rsidRDefault="00FB773B" w:rsidP="00BC6A3F">
      <w:pPr>
        <w:shd w:val="clear" w:color="auto" w:fill="FFFFFF"/>
        <w:spacing w:after="0" w:line="240" w:lineRule="auto"/>
        <w:ind w:left="5664"/>
        <w:rPr>
          <w:rFonts w:ascii="Times New Roman" w:hAnsi="Times New Roman" w:cs="Times New Roman"/>
          <w:spacing w:val="-1"/>
          <w:sz w:val="24"/>
          <w:szCs w:val="28"/>
        </w:rPr>
      </w:pPr>
      <w:r>
        <w:rPr>
          <w:rFonts w:ascii="Times New Roman" w:hAnsi="Times New Roman" w:cs="Times New Roman"/>
          <w:spacing w:val="-1"/>
          <w:sz w:val="24"/>
          <w:szCs w:val="28"/>
        </w:rPr>
        <w:t>Заместитель министра</w:t>
      </w:r>
      <w:r w:rsidR="00733ED7" w:rsidRPr="00CC3232">
        <w:rPr>
          <w:rFonts w:ascii="Times New Roman" w:hAnsi="Times New Roman" w:cs="Times New Roman"/>
          <w:spacing w:val="-1"/>
          <w:sz w:val="24"/>
          <w:szCs w:val="28"/>
        </w:rPr>
        <w:t xml:space="preserve"> экономики </w:t>
      </w:r>
      <w:r w:rsidR="005872E2">
        <w:rPr>
          <w:rFonts w:ascii="Times New Roman" w:hAnsi="Times New Roman" w:cs="Times New Roman"/>
          <w:spacing w:val="-1"/>
          <w:sz w:val="24"/>
          <w:szCs w:val="28"/>
        </w:rPr>
        <w:t xml:space="preserve">и финансов </w:t>
      </w:r>
      <w:proofErr w:type="spellStart"/>
      <w:r w:rsidR="00733ED7" w:rsidRPr="00CC3232">
        <w:rPr>
          <w:rFonts w:ascii="Times New Roman" w:hAnsi="Times New Roman" w:cs="Times New Roman"/>
          <w:spacing w:val="-1"/>
          <w:sz w:val="24"/>
          <w:szCs w:val="28"/>
        </w:rPr>
        <w:t>Кыргызской</w:t>
      </w:r>
      <w:proofErr w:type="spellEnd"/>
      <w:r w:rsidR="00733ED7" w:rsidRPr="00CC3232">
        <w:rPr>
          <w:rFonts w:ascii="Times New Roman" w:hAnsi="Times New Roman" w:cs="Times New Roman"/>
          <w:spacing w:val="-1"/>
          <w:sz w:val="24"/>
          <w:szCs w:val="28"/>
        </w:rPr>
        <w:t xml:space="preserve"> Республики </w:t>
      </w:r>
    </w:p>
    <w:p w14:paraId="01E89E38" w14:textId="70B7BA79" w:rsidR="00733ED7" w:rsidRPr="00DB1294" w:rsidRDefault="00733ED7" w:rsidP="00BC6A3F">
      <w:pPr>
        <w:shd w:val="clear" w:color="auto" w:fill="FFFFFF"/>
        <w:spacing w:after="0" w:line="240" w:lineRule="auto"/>
        <w:ind w:left="4956" w:firstLine="708"/>
        <w:rPr>
          <w:rFonts w:ascii="Times New Roman" w:hAnsi="Times New Roman" w:cs="Times New Roman"/>
          <w:spacing w:val="-1"/>
          <w:sz w:val="24"/>
          <w:szCs w:val="28"/>
        </w:rPr>
      </w:pPr>
      <w:r w:rsidRPr="00CC3232">
        <w:rPr>
          <w:rFonts w:ascii="Times New Roman" w:hAnsi="Times New Roman" w:cs="Times New Roman"/>
          <w:spacing w:val="-1"/>
          <w:sz w:val="24"/>
          <w:szCs w:val="28"/>
        </w:rPr>
        <w:t>___________</w:t>
      </w:r>
      <w:r w:rsidR="00FC712F" w:rsidRPr="00CC3232">
        <w:rPr>
          <w:rFonts w:ascii="Times New Roman" w:hAnsi="Times New Roman" w:cs="Times New Roman"/>
          <w:spacing w:val="-1"/>
          <w:sz w:val="24"/>
          <w:szCs w:val="28"/>
        </w:rPr>
        <w:t>__</w:t>
      </w:r>
      <w:r w:rsidR="00DF03A4" w:rsidRPr="00CC3232">
        <w:rPr>
          <w:rFonts w:ascii="Times New Roman" w:hAnsi="Times New Roman" w:cs="Times New Roman"/>
          <w:spacing w:val="-1"/>
          <w:sz w:val="24"/>
          <w:szCs w:val="28"/>
        </w:rPr>
        <w:t xml:space="preserve"> </w:t>
      </w:r>
      <w:r w:rsidR="00085A3C">
        <w:rPr>
          <w:rFonts w:ascii="Times New Roman" w:hAnsi="Times New Roman" w:cs="Times New Roman"/>
          <w:spacing w:val="-1"/>
          <w:sz w:val="24"/>
          <w:szCs w:val="28"/>
        </w:rPr>
        <w:t xml:space="preserve">С. </w:t>
      </w:r>
      <w:proofErr w:type="spellStart"/>
      <w:r w:rsidR="00085A3C">
        <w:rPr>
          <w:rFonts w:ascii="Times New Roman" w:hAnsi="Times New Roman" w:cs="Times New Roman"/>
          <w:spacing w:val="-1"/>
          <w:sz w:val="24"/>
          <w:szCs w:val="28"/>
        </w:rPr>
        <w:t>Рысалиев</w:t>
      </w:r>
      <w:proofErr w:type="spellEnd"/>
    </w:p>
    <w:p w14:paraId="540A8A08" w14:textId="2E84F80C" w:rsidR="00733ED7" w:rsidRPr="00CC3232" w:rsidRDefault="00401E37" w:rsidP="00BC6A3F">
      <w:pPr>
        <w:shd w:val="clear" w:color="auto" w:fill="FFFFFF"/>
        <w:spacing w:after="0" w:line="240" w:lineRule="auto"/>
        <w:ind w:left="4956" w:firstLine="708"/>
        <w:rPr>
          <w:rFonts w:ascii="Times New Roman" w:hAnsi="Times New Roman" w:cs="Times New Roman"/>
          <w:spacing w:val="-1"/>
          <w:sz w:val="24"/>
          <w:szCs w:val="28"/>
        </w:rPr>
      </w:pPr>
      <w:r>
        <w:rPr>
          <w:rFonts w:ascii="Times New Roman" w:hAnsi="Times New Roman" w:cs="Times New Roman"/>
          <w:spacing w:val="-1"/>
          <w:sz w:val="24"/>
          <w:szCs w:val="28"/>
        </w:rPr>
        <w:t>«___»_______20</w:t>
      </w:r>
      <w:r w:rsidR="00085A3C">
        <w:rPr>
          <w:rFonts w:ascii="Times New Roman" w:hAnsi="Times New Roman" w:cs="Times New Roman"/>
          <w:spacing w:val="-1"/>
          <w:sz w:val="24"/>
          <w:szCs w:val="28"/>
        </w:rPr>
        <w:t>21</w:t>
      </w:r>
      <w:r w:rsidR="00733ED7" w:rsidRPr="00CC3232">
        <w:rPr>
          <w:rFonts w:ascii="Times New Roman" w:hAnsi="Times New Roman" w:cs="Times New Roman"/>
          <w:spacing w:val="-1"/>
          <w:sz w:val="24"/>
          <w:szCs w:val="28"/>
        </w:rPr>
        <w:t xml:space="preserve"> г.</w:t>
      </w:r>
    </w:p>
    <w:p w14:paraId="335E3DE2" w14:textId="77777777" w:rsidR="004A7B87" w:rsidRDefault="004A7B87" w:rsidP="00BC6A3F">
      <w:pPr>
        <w:spacing w:after="0" w:line="240" w:lineRule="auto"/>
        <w:rPr>
          <w:rFonts w:ascii="Times New Roman" w:hAnsi="Times New Roman" w:cs="Times New Roman"/>
          <w:b/>
          <w:bCs/>
          <w:sz w:val="24"/>
          <w:szCs w:val="28"/>
        </w:rPr>
      </w:pPr>
    </w:p>
    <w:p w14:paraId="4178E3F0" w14:textId="77777777" w:rsidR="004A7B87" w:rsidRPr="00CC3232" w:rsidRDefault="004A7B87" w:rsidP="00BC6A3F">
      <w:pPr>
        <w:spacing w:after="0" w:line="240" w:lineRule="auto"/>
        <w:rPr>
          <w:rFonts w:ascii="Times New Roman" w:hAnsi="Times New Roman" w:cs="Times New Roman"/>
          <w:b/>
          <w:bCs/>
          <w:sz w:val="24"/>
          <w:szCs w:val="28"/>
        </w:rPr>
      </w:pPr>
    </w:p>
    <w:p w14:paraId="55CD4A0C" w14:textId="77777777" w:rsidR="00733ED7" w:rsidRPr="00CC3232" w:rsidRDefault="00733ED7" w:rsidP="00BC6A3F">
      <w:pPr>
        <w:spacing w:after="0" w:line="240" w:lineRule="auto"/>
        <w:ind w:firstLine="567"/>
        <w:jc w:val="center"/>
        <w:rPr>
          <w:rFonts w:ascii="Times New Roman" w:hAnsi="Times New Roman" w:cs="Times New Roman"/>
          <w:b/>
          <w:bCs/>
          <w:sz w:val="24"/>
          <w:szCs w:val="28"/>
        </w:rPr>
      </w:pPr>
      <w:r w:rsidRPr="00CC3232">
        <w:rPr>
          <w:rFonts w:ascii="Times New Roman" w:hAnsi="Times New Roman" w:cs="Times New Roman"/>
          <w:b/>
          <w:bCs/>
          <w:sz w:val="24"/>
          <w:szCs w:val="28"/>
        </w:rPr>
        <w:t>Анализ регулятивного воздействия</w:t>
      </w:r>
    </w:p>
    <w:p w14:paraId="514CDB7C" w14:textId="211A4131" w:rsidR="009E1C3F" w:rsidRDefault="00733ED7" w:rsidP="004A7B87">
      <w:pPr>
        <w:spacing w:after="0" w:line="240" w:lineRule="auto"/>
        <w:ind w:firstLine="567"/>
        <w:jc w:val="center"/>
        <w:rPr>
          <w:rFonts w:ascii="Times New Roman" w:hAnsi="Times New Roman" w:cs="Times New Roman"/>
          <w:b/>
          <w:bCs/>
          <w:sz w:val="24"/>
          <w:szCs w:val="28"/>
        </w:rPr>
      </w:pPr>
      <w:r w:rsidRPr="00CC3232">
        <w:rPr>
          <w:rFonts w:ascii="Times New Roman" w:hAnsi="Times New Roman" w:cs="Times New Roman"/>
          <w:b/>
          <w:bCs/>
          <w:sz w:val="24"/>
          <w:szCs w:val="28"/>
        </w:rPr>
        <w:t xml:space="preserve">проекта Закона </w:t>
      </w:r>
      <w:proofErr w:type="spellStart"/>
      <w:r w:rsidRPr="00CC3232">
        <w:rPr>
          <w:rFonts w:ascii="Times New Roman" w:hAnsi="Times New Roman" w:cs="Times New Roman"/>
          <w:b/>
          <w:sz w:val="24"/>
          <w:szCs w:val="28"/>
        </w:rPr>
        <w:t>Кыргызской</w:t>
      </w:r>
      <w:proofErr w:type="spellEnd"/>
      <w:r w:rsidRPr="00CC3232">
        <w:rPr>
          <w:rFonts w:ascii="Times New Roman" w:hAnsi="Times New Roman" w:cs="Times New Roman"/>
          <w:b/>
          <w:sz w:val="24"/>
          <w:szCs w:val="28"/>
        </w:rPr>
        <w:t xml:space="preserve"> Республики</w:t>
      </w:r>
      <w:r w:rsidR="00830C2F" w:rsidRPr="00CC3232">
        <w:rPr>
          <w:rFonts w:ascii="Times New Roman" w:hAnsi="Times New Roman" w:cs="Times New Roman"/>
          <w:sz w:val="24"/>
          <w:szCs w:val="28"/>
        </w:rPr>
        <w:t xml:space="preserve"> </w:t>
      </w:r>
      <w:r w:rsidR="00830C2F" w:rsidRPr="00CC3232">
        <w:rPr>
          <w:rFonts w:ascii="Times New Roman" w:hAnsi="Times New Roman" w:cs="Times New Roman"/>
          <w:b/>
          <w:sz w:val="24"/>
          <w:szCs w:val="28"/>
        </w:rPr>
        <w:t xml:space="preserve">«О внесении изменений в некоторые законодательные акты </w:t>
      </w:r>
      <w:proofErr w:type="spellStart"/>
      <w:r w:rsidR="00830C2F" w:rsidRPr="00CC3232">
        <w:rPr>
          <w:rFonts w:ascii="Times New Roman" w:hAnsi="Times New Roman" w:cs="Times New Roman"/>
          <w:b/>
          <w:sz w:val="24"/>
          <w:szCs w:val="28"/>
        </w:rPr>
        <w:t>Кыргызской</w:t>
      </w:r>
      <w:proofErr w:type="spellEnd"/>
      <w:r w:rsidR="00830C2F" w:rsidRPr="00CC3232">
        <w:rPr>
          <w:rFonts w:ascii="Times New Roman" w:hAnsi="Times New Roman" w:cs="Times New Roman"/>
          <w:b/>
          <w:sz w:val="24"/>
          <w:szCs w:val="28"/>
        </w:rPr>
        <w:t xml:space="preserve"> </w:t>
      </w:r>
      <w:r w:rsidR="00830C2F" w:rsidRPr="00344EE4">
        <w:rPr>
          <w:rFonts w:ascii="Times New Roman" w:hAnsi="Times New Roman" w:cs="Times New Roman"/>
          <w:b/>
          <w:bCs/>
          <w:sz w:val="24"/>
          <w:szCs w:val="28"/>
        </w:rPr>
        <w:t>Республики</w:t>
      </w:r>
      <w:r w:rsidR="00344EE4" w:rsidRPr="00344EE4">
        <w:rPr>
          <w:rFonts w:ascii="Times New Roman" w:hAnsi="Times New Roman" w:cs="Times New Roman"/>
          <w:b/>
          <w:bCs/>
          <w:sz w:val="24"/>
          <w:szCs w:val="28"/>
        </w:rPr>
        <w:t xml:space="preserve"> </w:t>
      </w:r>
      <w:r w:rsidR="00DC74C0">
        <w:rPr>
          <w:rFonts w:ascii="Times New Roman" w:hAnsi="Times New Roman" w:cs="Times New Roman"/>
          <w:b/>
          <w:bCs/>
          <w:sz w:val="24"/>
          <w:szCs w:val="28"/>
        </w:rPr>
        <w:t xml:space="preserve">по </w:t>
      </w:r>
      <w:r w:rsidR="009E1C3F">
        <w:rPr>
          <w:rFonts w:ascii="Times New Roman" w:hAnsi="Times New Roman" w:cs="Times New Roman"/>
          <w:b/>
          <w:bCs/>
          <w:sz w:val="24"/>
          <w:szCs w:val="28"/>
        </w:rPr>
        <w:t xml:space="preserve">вопросам </w:t>
      </w:r>
      <w:r w:rsidR="002C4BCA">
        <w:rPr>
          <w:rFonts w:ascii="Times New Roman" w:hAnsi="Times New Roman" w:cs="Times New Roman"/>
          <w:b/>
          <w:bCs/>
          <w:sz w:val="24"/>
          <w:szCs w:val="28"/>
        </w:rPr>
        <w:t>безналичного</w:t>
      </w:r>
      <w:r w:rsidR="00633446">
        <w:rPr>
          <w:rFonts w:ascii="Times New Roman" w:hAnsi="Times New Roman" w:cs="Times New Roman"/>
          <w:b/>
          <w:bCs/>
          <w:sz w:val="24"/>
          <w:szCs w:val="28"/>
        </w:rPr>
        <w:t xml:space="preserve"> расчет</w:t>
      </w:r>
      <w:r w:rsidR="002C4BCA">
        <w:rPr>
          <w:rFonts w:ascii="Times New Roman" w:hAnsi="Times New Roman" w:cs="Times New Roman"/>
          <w:b/>
          <w:bCs/>
          <w:sz w:val="24"/>
          <w:szCs w:val="28"/>
        </w:rPr>
        <w:t>а</w:t>
      </w:r>
      <w:r w:rsidR="00633446">
        <w:rPr>
          <w:rFonts w:ascii="Times New Roman" w:hAnsi="Times New Roman" w:cs="Times New Roman"/>
          <w:b/>
          <w:bCs/>
          <w:sz w:val="24"/>
          <w:szCs w:val="28"/>
        </w:rPr>
        <w:t>»</w:t>
      </w:r>
    </w:p>
    <w:p w14:paraId="43D5706B" w14:textId="77777777" w:rsidR="004A7B87" w:rsidRPr="004535B5" w:rsidRDefault="004A7B87" w:rsidP="00BC6A3F">
      <w:pPr>
        <w:spacing w:after="0" w:line="240" w:lineRule="auto"/>
        <w:jc w:val="both"/>
        <w:rPr>
          <w:rFonts w:ascii="Times New Roman" w:hAnsi="Times New Roman" w:cs="Times New Roman"/>
          <w:b/>
          <w:sz w:val="24"/>
          <w:szCs w:val="28"/>
        </w:rPr>
      </w:pPr>
    </w:p>
    <w:p w14:paraId="6E469136" w14:textId="77777777" w:rsidR="00733ED7" w:rsidRPr="00CC3232" w:rsidRDefault="00733ED7" w:rsidP="00AF70D0">
      <w:pPr>
        <w:spacing w:after="0" w:line="240" w:lineRule="auto"/>
        <w:ind w:firstLine="567"/>
        <w:jc w:val="both"/>
        <w:rPr>
          <w:rFonts w:ascii="Times New Roman" w:hAnsi="Times New Roman" w:cs="Times New Roman"/>
          <w:sz w:val="24"/>
          <w:szCs w:val="28"/>
        </w:rPr>
      </w:pPr>
      <w:r w:rsidRPr="00CC3232">
        <w:rPr>
          <w:rFonts w:ascii="Times New Roman" w:hAnsi="Times New Roman" w:cs="Times New Roman"/>
          <w:sz w:val="24"/>
          <w:szCs w:val="28"/>
        </w:rPr>
        <w:t>Основание для разработки:</w:t>
      </w:r>
    </w:p>
    <w:p w14:paraId="243DA461" w14:textId="24A549BA" w:rsidR="001F0B17" w:rsidRDefault="00733ED7" w:rsidP="00AF70D0">
      <w:pPr>
        <w:spacing w:after="0" w:line="240" w:lineRule="auto"/>
        <w:ind w:firstLine="567"/>
        <w:jc w:val="both"/>
        <w:rPr>
          <w:rFonts w:ascii="Times New Roman" w:hAnsi="Times New Roman" w:cs="Times New Roman"/>
          <w:i/>
          <w:sz w:val="24"/>
          <w:szCs w:val="28"/>
        </w:rPr>
      </w:pPr>
      <w:r w:rsidRPr="00CC3232">
        <w:rPr>
          <w:rFonts w:ascii="Times New Roman" w:hAnsi="Times New Roman" w:cs="Times New Roman"/>
          <w:sz w:val="24"/>
          <w:szCs w:val="28"/>
        </w:rPr>
        <w:t>Приказ/</w:t>
      </w:r>
      <w:r w:rsidR="004A7B87" w:rsidRPr="00CC3232">
        <w:rPr>
          <w:rFonts w:ascii="Times New Roman" w:hAnsi="Times New Roman" w:cs="Times New Roman"/>
          <w:sz w:val="24"/>
          <w:szCs w:val="28"/>
        </w:rPr>
        <w:t>распоряжение Приказ</w:t>
      </w:r>
      <w:r w:rsidR="008D55AA" w:rsidRPr="00B12912">
        <w:rPr>
          <w:rFonts w:ascii="Times New Roman" w:hAnsi="Times New Roman" w:cs="Times New Roman"/>
          <w:i/>
          <w:sz w:val="24"/>
          <w:szCs w:val="28"/>
        </w:rPr>
        <w:t xml:space="preserve"> </w:t>
      </w:r>
    </w:p>
    <w:p w14:paraId="6BD7D61B" w14:textId="5AB1C86E" w:rsidR="00733ED7" w:rsidRPr="002D1418" w:rsidRDefault="004A7B87" w:rsidP="00AF70D0">
      <w:pPr>
        <w:spacing w:after="0" w:line="240" w:lineRule="auto"/>
        <w:ind w:firstLine="567"/>
        <w:jc w:val="both"/>
        <w:rPr>
          <w:rFonts w:ascii="Times New Roman" w:hAnsi="Times New Roman" w:cs="Times New Roman"/>
          <w:sz w:val="24"/>
          <w:szCs w:val="28"/>
          <w:lang w:val="ky-KG"/>
        </w:rPr>
      </w:pPr>
      <w:r w:rsidRPr="00CC3232">
        <w:rPr>
          <w:rFonts w:ascii="Times New Roman" w:hAnsi="Times New Roman" w:cs="Times New Roman"/>
          <w:sz w:val="24"/>
          <w:szCs w:val="28"/>
        </w:rPr>
        <w:t>Сроки проведения</w:t>
      </w:r>
      <w:r w:rsidR="00733ED7" w:rsidRPr="00CC3232">
        <w:rPr>
          <w:rFonts w:ascii="Times New Roman" w:hAnsi="Times New Roman" w:cs="Times New Roman"/>
          <w:sz w:val="24"/>
          <w:szCs w:val="28"/>
        </w:rPr>
        <w:t xml:space="preserve"> </w:t>
      </w:r>
      <w:r w:rsidR="00C63325" w:rsidRPr="00CC3232">
        <w:rPr>
          <w:rFonts w:ascii="Times New Roman" w:hAnsi="Times New Roman" w:cs="Times New Roman"/>
          <w:sz w:val="24"/>
          <w:szCs w:val="28"/>
        </w:rPr>
        <w:t xml:space="preserve">АРВ: </w:t>
      </w:r>
      <w:r w:rsidR="002D1418">
        <w:rPr>
          <w:rFonts w:ascii="Times New Roman" w:hAnsi="Times New Roman" w:cs="Times New Roman"/>
          <w:sz w:val="24"/>
          <w:szCs w:val="28"/>
          <w:lang w:val="ky-KG"/>
        </w:rPr>
        <w:t>март  - апрель</w:t>
      </w:r>
    </w:p>
    <w:p w14:paraId="523DC4D7" w14:textId="17511117" w:rsidR="00733ED7" w:rsidRPr="00CC3232" w:rsidRDefault="00733ED7" w:rsidP="00AF70D0">
      <w:pPr>
        <w:spacing w:after="0" w:line="240" w:lineRule="auto"/>
        <w:ind w:firstLine="567"/>
        <w:jc w:val="both"/>
        <w:rPr>
          <w:rFonts w:ascii="Times New Roman" w:hAnsi="Times New Roman" w:cs="Times New Roman"/>
          <w:i/>
          <w:sz w:val="24"/>
          <w:szCs w:val="28"/>
        </w:rPr>
      </w:pPr>
      <w:r w:rsidRPr="00CC3232">
        <w:rPr>
          <w:rFonts w:ascii="Times New Roman" w:hAnsi="Times New Roman" w:cs="Times New Roman"/>
          <w:i/>
          <w:sz w:val="24"/>
          <w:szCs w:val="28"/>
        </w:rPr>
        <w:tab/>
      </w:r>
      <w:r w:rsidRPr="00CC3232">
        <w:rPr>
          <w:rFonts w:ascii="Times New Roman" w:hAnsi="Times New Roman" w:cs="Times New Roman"/>
          <w:i/>
          <w:sz w:val="24"/>
          <w:szCs w:val="28"/>
        </w:rPr>
        <w:tab/>
      </w:r>
      <w:r w:rsidRPr="00CC3232">
        <w:rPr>
          <w:rFonts w:ascii="Times New Roman" w:hAnsi="Times New Roman" w:cs="Times New Roman"/>
          <w:i/>
          <w:sz w:val="24"/>
          <w:szCs w:val="28"/>
        </w:rPr>
        <w:tab/>
      </w:r>
      <w:r w:rsidRPr="00CC3232">
        <w:rPr>
          <w:rFonts w:ascii="Times New Roman" w:hAnsi="Times New Roman" w:cs="Times New Roman"/>
          <w:i/>
          <w:sz w:val="24"/>
          <w:szCs w:val="28"/>
        </w:rPr>
        <w:tab/>
        <w:t xml:space="preserve">      (</w:t>
      </w:r>
      <w:r w:rsidR="000E3928" w:rsidRPr="00CC3232">
        <w:rPr>
          <w:rFonts w:ascii="Times New Roman" w:hAnsi="Times New Roman" w:cs="Times New Roman"/>
          <w:i/>
          <w:sz w:val="24"/>
          <w:szCs w:val="28"/>
        </w:rPr>
        <w:t xml:space="preserve">начало) </w:t>
      </w:r>
      <w:r w:rsidR="002D1418">
        <w:rPr>
          <w:rFonts w:ascii="Times New Roman" w:hAnsi="Times New Roman" w:cs="Times New Roman"/>
          <w:i/>
          <w:sz w:val="24"/>
          <w:szCs w:val="28"/>
        </w:rPr>
        <w:t xml:space="preserve"> </w:t>
      </w:r>
      <w:r w:rsidR="00A6464C">
        <w:rPr>
          <w:rFonts w:ascii="Times New Roman" w:hAnsi="Times New Roman" w:cs="Times New Roman"/>
          <w:i/>
          <w:sz w:val="24"/>
          <w:szCs w:val="28"/>
        </w:rPr>
        <w:t xml:space="preserve">   </w:t>
      </w:r>
      <w:r w:rsidR="000E3928" w:rsidRPr="00CC3232">
        <w:rPr>
          <w:rFonts w:ascii="Times New Roman" w:hAnsi="Times New Roman" w:cs="Times New Roman"/>
          <w:i/>
          <w:sz w:val="24"/>
          <w:szCs w:val="28"/>
        </w:rPr>
        <w:t>(</w:t>
      </w:r>
      <w:r w:rsidRPr="00CC3232">
        <w:rPr>
          <w:rFonts w:ascii="Times New Roman" w:hAnsi="Times New Roman" w:cs="Times New Roman"/>
          <w:i/>
          <w:sz w:val="24"/>
          <w:szCs w:val="28"/>
        </w:rPr>
        <w:t>окончание)</w:t>
      </w:r>
    </w:p>
    <w:p w14:paraId="26B54FD6" w14:textId="77777777" w:rsidR="00733ED7" w:rsidRPr="00CC3232" w:rsidRDefault="00733ED7" w:rsidP="00AF70D0">
      <w:pPr>
        <w:spacing w:after="0" w:line="240" w:lineRule="auto"/>
        <w:jc w:val="both"/>
        <w:rPr>
          <w:rFonts w:ascii="Times New Roman" w:hAnsi="Times New Roman" w:cs="Times New Roman"/>
          <w:sz w:val="24"/>
          <w:szCs w:val="28"/>
        </w:rPr>
      </w:pPr>
    </w:p>
    <w:p w14:paraId="14C49585" w14:textId="77777777" w:rsidR="00D74801" w:rsidRDefault="00733ED7" w:rsidP="00AF70D0">
      <w:pPr>
        <w:spacing w:after="0" w:line="240" w:lineRule="auto"/>
        <w:ind w:firstLine="567"/>
        <w:jc w:val="both"/>
        <w:rPr>
          <w:rFonts w:ascii="Times New Roman" w:hAnsi="Times New Roman" w:cs="Times New Roman"/>
          <w:sz w:val="24"/>
          <w:szCs w:val="28"/>
        </w:rPr>
      </w:pPr>
      <w:r w:rsidRPr="00CC3232">
        <w:rPr>
          <w:rFonts w:ascii="Times New Roman" w:hAnsi="Times New Roman" w:cs="Times New Roman"/>
          <w:sz w:val="24"/>
          <w:szCs w:val="28"/>
        </w:rPr>
        <w:t>Рабочая группа:</w:t>
      </w:r>
    </w:p>
    <w:p w14:paraId="54A8BB73" w14:textId="77777777" w:rsidR="00B12912" w:rsidRDefault="00B12912" w:rsidP="001E626A">
      <w:pPr>
        <w:spacing w:after="0" w:line="240" w:lineRule="auto"/>
        <w:ind w:firstLine="567"/>
        <w:jc w:val="both"/>
        <w:rPr>
          <w:rFonts w:ascii="Times New Roman" w:hAnsi="Times New Roman" w:cs="Times New Roman"/>
          <w:sz w:val="24"/>
          <w:szCs w:val="28"/>
        </w:rPr>
      </w:pPr>
    </w:p>
    <w:tbl>
      <w:tblPr>
        <w:tblStyle w:val="a3"/>
        <w:tblW w:w="910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1"/>
        <w:gridCol w:w="2410"/>
        <w:gridCol w:w="4394"/>
      </w:tblGrid>
      <w:tr w:rsidR="00B12912" w14:paraId="17CD44A5" w14:textId="77777777" w:rsidTr="00C272F9">
        <w:tc>
          <w:tcPr>
            <w:tcW w:w="2301" w:type="dxa"/>
          </w:tcPr>
          <w:p w14:paraId="667F81D9" w14:textId="47C460AC" w:rsidR="00B12912" w:rsidRDefault="00B12912" w:rsidP="001E626A">
            <w:pPr>
              <w:spacing w:after="0" w:line="240" w:lineRule="auto"/>
              <w:jc w:val="both"/>
              <w:rPr>
                <w:rFonts w:ascii="Times New Roman" w:hAnsi="Times New Roman" w:cs="Times New Roman"/>
                <w:sz w:val="24"/>
                <w:szCs w:val="28"/>
              </w:rPr>
            </w:pPr>
            <w:proofErr w:type="spellStart"/>
            <w:r w:rsidRPr="00CC3232">
              <w:rPr>
                <w:rFonts w:ascii="Times New Roman" w:hAnsi="Times New Roman" w:cs="Times New Roman"/>
                <w:sz w:val="24"/>
                <w:szCs w:val="28"/>
              </w:rPr>
              <w:t>Кожошева</w:t>
            </w:r>
            <w:proofErr w:type="spellEnd"/>
            <w:r w:rsidRPr="00CC3232">
              <w:rPr>
                <w:rFonts w:ascii="Times New Roman" w:hAnsi="Times New Roman" w:cs="Times New Roman"/>
                <w:sz w:val="24"/>
                <w:szCs w:val="28"/>
              </w:rPr>
              <w:t xml:space="preserve"> Ж.К</w:t>
            </w:r>
          </w:p>
        </w:tc>
        <w:tc>
          <w:tcPr>
            <w:tcW w:w="2410" w:type="dxa"/>
          </w:tcPr>
          <w:p w14:paraId="44A542B7" w14:textId="189FDBEA" w:rsidR="00B12912" w:rsidRDefault="001E626A" w:rsidP="001E626A">
            <w:pPr>
              <w:spacing w:after="0" w:line="240" w:lineRule="auto"/>
              <w:jc w:val="both"/>
              <w:rPr>
                <w:rFonts w:ascii="Times New Roman" w:hAnsi="Times New Roman" w:cs="Times New Roman"/>
                <w:sz w:val="24"/>
                <w:szCs w:val="28"/>
              </w:rPr>
            </w:pPr>
            <w:r>
              <w:rPr>
                <w:rFonts w:ascii="Times New Roman" w:hAnsi="Times New Roman" w:cs="Times New Roman"/>
                <w:sz w:val="24"/>
                <w:szCs w:val="28"/>
              </w:rPr>
              <w:t>_________________</w:t>
            </w:r>
          </w:p>
        </w:tc>
        <w:tc>
          <w:tcPr>
            <w:tcW w:w="4394" w:type="dxa"/>
          </w:tcPr>
          <w:p w14:paraId="12FD3B01" w14:textId="682922E3" w:rsidR="00B12912" w:rsidRDefault="00B12912" w:rsidP="001E626A">
            <w:pPr>
              <w:spacing w:after="0" w:line="240" w:lineRule="auto"/>
              <w:jc w:val="both"/>
              <w:rPr>
                <w:rFonts w:ascii="Times New Roman" w:hAnsi="Times New Roman" w:cs="Times New Roman"/>
                <w:sz w:val="24"/>
                <w:szCs w:val="28"/>
              </w:rPr>
            </w:pPr>
            <w:r>
              <w:rPr>
                <w:rFonts w:ascii="Times New Roman" w:hAnsi="Times New Roman" w:cs="Times New Roman"/>
                <w:sz w:val="24"/>
                <w:szCs w:val="28"/>
              </w:rPr>
              <w:t>заведующий</w:t>
            </w:r>
            <w:r w:rsidRPr="00CC3232">
              <w:rPr>
                <w:rFonts w:ascii="Times New Roman" w:hAnsi="Times New Roman" w:cs="Times New Roman"/>
                <w:sz w:val="24"/>
                <w:szCs w:val="28"/>
              </w:rPr>
              <w:t xml:space="preserve"> отделом МЭ</w:t>
            </w:r>
            <w:r w:rsidR="002D1418">
              <w:rPr>
                <w:rFonts w:ascii="Times New Roman" w:hAnsi="Times New Roman" w:cs="Times New Roman"/>
                <w:sz w:val="24"/>
                <w:szCs w:val="28"/>
                <w:lang w:val="ky-KG"/>
              </w:rPr>
              <w:t>иФ</w:t>
            </w:r>
            <w:r w:rsidRPr="00CC3232">
              <w:rPr>
                <w:rFonts w:ascii="Times New Roman" w:hAnsi="Times New Roman" w:cs="Times New Roman"/>
                <w:sz w:val="24"/>
                <w:szCs w:val="28"/>
              </w:rPr>
              <w:t xml:space="preserve"> </w:t>
            </w:r>
            <w:proofErr w:type="gramStart"/>
            <w:r w:rsidRPr="00CC3232">
              <w:rPr>
                <w:rFonts w:ascii="Times New Roman" w:hAnsi="Times New Roman" w:cs="Times New Roman"/>
                <w:sz w:val="24"/>
                <w:szCs w:val="28"/>
              </w:rPr>
              <w:t>КР</w:t>
            </w:r>
            <w:proofErr w:type="gramEnd"/>
          </w:p>
        </w:tc>
      </w:tr>
      <w:tr w:rsidR="00B12912" w14:paraId="626C2A90" w14:textId="77777777" w:rsidTr="00C272F9">
        <w:tc>
          <w:tcPr>
            <w:tcW w:w="2301" w:type="dxa"/>
          </w:tcPr>
          <w:p w14:paraId="38CF3905" w14:textId="6E7AE676" w:rsidR="00B12912" w:rsidRPr="00CC3232" w:rsidRDefault="00B12912" w:rsidP="001E626A">
            <w:pPr>
              <w:spacing w:after="0" w:line="240" w:lineRule="auto"/>
              <w:jc w:val="both"/>
              <w:rPr>
                <w:rFonts w:ascii="Times New Roman" w:hAnsi="Times New Roman" w:cs="Times New Roman"/>
                <w:sz w:val="24"/>
                <w:szCs w:val="28"/>
              </w:rPr>
            </w:pPr>
          </w:p>
        </w:tc>
        <w:tc>
          <w:tcPr>
            <w:tcW w:w="2410" w:type="dxa"/>
          </w:tcPr>
          <w:p w14:paraId="00CB4ECF" w14:textId="66FF62B7" w:rsidR="00B12912" w:rsidRDefault="00B12912" w:rsidP="001E626A">
            <w:pPr>
              <w:spacing w:after="0" w:line="240" w:lineRule="auto"/>
              <w:jc w:val="both"/>
              <w:rPr>
                <w:rFonts w:ascii="Times New Roman" w:hAnsi="Times New Roman" w:cs="Times New Roman"/>
                <w:sz w:val="24"/>
                <w:szCs w:val="28"/>
              </w:rPr>
            </w:pPr>
          </w:p>
        </w:tc>
        <w:tc>
          <w:tcPr>
            <w:tcW w:w="4394" w:type="dxa"/>
          </w:tcPr>
          <w:p w14:paraId="129B1473" w14:textId="387120AD" w:rsidR="00B12912" w:rsidRDefault="00B12912" w:rsidP="001E626A">
            <w:pPr>
              <w:spacing w:after="0" w:line="240" w:lineRule="auto"/>
              <w:jc w:val="both"/>
              <w:rPr>
                <w:rFonts w:ascii="Times New Roman" w:hAnsi="Times New Roman" w:cs="Times New Roman"/>
                <w:sz w:val="24"/>
                <w:szCs w:val="28"/>
              </w:rPr>
            </w:pPr>
          </w:p>
        </w:tc>
      </w:tr>
      <w:tr w:rsidR="00B12912" w14:paraId="26269924" w14:textId="77777777" w:rsidTr="00C272F9">
        <w:tc>
          <w:tcPr>
            <w:tcW w:w="2301" w:type="dxa"/>
          </w:tcPr>
          <w:p w14:paraId="6AA9B0C9" w14:textId="77777777" w:rsidR="00B12912" w:rsidRPr="00CC3232" w:rsidRDefault="00B12912" w:rsidP="001E626A">
            <w:pPr>
              <w:spacing w:after="0" w:line="240" w:lineRule="auto"/>
              <w:jc w:val="both"/>
              <w:rPr>
                <w:rFonts w:ascii="Times New Roman" w:hAnsi="Times New Roman" w:cs="Times New Roman"/>
                <w:sz w:val="24"/>
                <w:szCs w:val="28"/>
              </w:rPr>
            </w:pPr>
            <w:proofErr w:type="spellStart"/>
            <w:r w:rsidRPr="00CC3232">
              <w:rPr>
                <w:rFonts w:ascii="Times New Roman" w:hAnsi="Times New Roman" w:cs="Times New Roman"/>
                <w:sz w:val="24"/>
                <w:szCs w:val="28"/>
              </w:rPr>
              <w:t>Соодалиева</w:t>
            </w:r>
            <w:proofErr w:type="spellEnd"/>
            <w:r w:rsidRPr="00CC3232">
              <w:rPr>
                <w:rFonts w:ascii="Times New Roman" w:hAnsi="Times New Roman" w:cs="Times New Roman"/>
                <w:sz w:val="24"/>
                <w:szCs w:val="28"/>
              </w:rPr>
              <w:t xml:space="preserve"> Д.С</w:t>
            </w:r>
          </w:p>
        </w:tc>
        <w:tc>
          <w:tcPr>
            <w:tcW w:w="2410" w:type="dxa"/>
          </w:tcPr>
          <w:p w14:paraId="0AF008B5" w14:textId="77777777" w:rsidR="00B12912" w:rsidRDefault="001E626A" w:rsidP="001E626A">
            <w:pPr>
              <w:spacing w:after="0" w:line="240" w:lineRule="auto"/>
              <w:jc w:val="both"/>
              <w:rPr>
                <w:rFonts w:ascii="Times New Roman" w:hAnsi="Times New Roman" w:cs="Times New Roman"/>
                <w:sz w:val="24"/>
                <w:szCs w:val="28"/>
              </w:rPr>
            </w:pPr>
            <w:r>
              <w:rPr>
                <w:rFonts w:ascii="Times New Roman" w:hAnsi="Times New Roman" w:cs="Times New Roman"/>
                <w:sz w:val="24"/>
                <w:szCs w:val="28"/>
              </w:rPr>
              <w:t>_________________</w:t>
            </w:r>
          </w:p>
        </w:tc>
        <w:tc>
          <w:tcPr>
            <w:tcW w:w="4394" w:type="dxa"/>
          </w:tcPr>
          <w:p w14:paraId="358ABAA2" w14:textId="27F5830E" w:rsidR="00B12912" w:rsidRDefault="00B12912" w:rsidP="001E626A">
            <w:pPr>
              <w:spacing w:after="0" w:line="240" w:lineRule="auto"/>
              <w:jc w:val="both"/>
              <w:rPr>
                <w:rFonts w:ascii="Times New Roman" w:hAnsi="Times New Roman" w:cs="Times New Roman"/>
                <w:sz w:val="24"/>
                <w:szCs w:val="28"/>
              </w:rPr>
            </w:pPr>
            <w:r w:rsidRPr="00CC3232">
              <w:rPr>
                <w:rFonts w:ascii="Times New Roman" w:hAnsi="Times New Roman" w:cs="Times New Roman"/>
                <w:sz w:val="24"/>
                <w:szCs w:val="28"/>
              </w:rPr>
              <w:t>главный специалист МЭ</w:t>
            </w:r>
            <w:r w:rsidR="002D1418">
              <w:rPr>
                <w:rFonts w:ascii="Times New Roman" w:hAnsi="Times New Roman" w:cs="Times New Roman"/>
                <w:sz w:val="24"/>
                <w:szCs w:val="28"/>
                <w:lang w:val="ky-KG"/>
              </w:rPr>
              <w:t>иФ</w:t>
            </w:r>
            <w:r w:rsidRPr="00CC3232">
              <w:rPr>
                <w:rFonts w:ascii="Times New Roman" w:hAnsi="Times New Roman" w:cs="Times New Roman"/>
                <w:sz w:val="24"/>
                <w:szCs w:val="28"/>
              </w:rPr>
              <w:t xml:space="preserve"> </w:t>
            </w:r>
            <w:proofErr w:type="gramStart"/>
            <w:r w:rsidRPr="00CC3232">
              <w:rPr>
                <w:rFonts w:ascii="Times New Roman" w:hAnsi="Times New Roman" w:cs="Times New Roman"/>
                <w:sz w:val="24"/>
                <w:szCs w:val="28"/>
              </w:rPr>
              <w:t>КР</w:t>
            </w:r>
            <w:proofErr w:type="gramEnd"/>
          </w:p>
        </w:tc>
      </w:tr>
      <w:tr w:rsidR="00B12912" w14:paraId="4A328760" w14:textId="77777777" w:rsidTr="00C272F9">
        <w:tc>
          <w:tcPr>
            <w:tcW w:w="2301" w:type="dxa"/>
          </w:tcPr>
          <w:p w14:paraId="31CDCE13" w14:textId="77777777" w:rsidR="00B12912" w:rsidRPr="00CC3232" w:rsidRDefault="00B12912" w:rsidP="001E626A">
            <w:pPr>
              <w:spacing w:after="0" w:line="240" w:lineRule="auto"/>
              <w:jc w:val="both"/>
              <w:rPr>
                <w:rFonts w:ascii="Times New Roman" w:hAnsi="Times New Roman" w:cs="Times New Roman"/>
                <w:sz w:val="24"/>
                <w:szCs w:val="28"/>
              </w:rPr>
            </w:pPr>
            <w:proofErr w:type="spellStart"/>
            <w:r>
              <w:rPr>
                <w:rFonts w:ascii="Times New Roman" w:hAnsi="Times New Roman" w:cs="Times New Roman"/>
                <w:sz w:val="24"/>
                <w:szCs w:val="28"/>
              </w:rPr>
              <w:t>Дюшеналиева</w:t>
            </w:r>
            <w:proofErr w:type="spellEnd"/>
            <w:r>
              <w:rPr>
                <w:rFonts w:ascii="Times New Roman" w:hAnsi="Times New Roman" w:cs="Times New Roman"/>
                <w:sz w:val="24"/>
                <w:szCs w:val="28"/>
              </w:rPr>
              <w:t xml:space="preserve"> </w:t>
            </w:r>
            <w:r w:rsidRPr="00CC3232">
              <w:rPr>
                <w:rFonts w:ascii="Times New Roman" w:hAnsi="Times New Roman" w:cs="Times New Roman"/>
                <w:sz w:val="24"/>
                <w:szCs w:val="28"/>
              </w:rPr>
              <w:t xml:space="preserve">  </w:t>
            </w:r>
            <w:r>
              <w:rPr>
                <w:rFonts w:ascii="Times New Roman" w:hAnsi="Times New Roman" w:cs="Times New Roman"/>
                <w:sz w:val="24"/>
                <w:szCs w:val="28"/>
              </w:rPr>
              <w:t>Э.</w:t>
            </w:r>
            <w:r w:rsidRPr="00CC3232">
              <w:rPr>
                <w:rFonts w:ascii="Times New Roman" w:hAnsi="Times New Roman" w:cs="Times New Roman"/>
                <w:sz w:val="24"/>
                <w:szCs w:val="28"/>
              </w:rPr>
              <w:t xml:space="preserve">   </w:t>
            </w:r>
          </w:p>
        </w:tc>
        <w:tc>
          <w:tcPr>
            <w:tcW w:w="2410" w:type="dxa"/>
          </w:tcPr>
          <w:p w14:paraId="3F677A21" w14:textId="77777777" w:rsidR="00B12912" w:rsidRDefault="001E626A" w:rsidP="001E626A">
            <w:pPr>
              <w:spacing w:after="0" w:line="240" w:lineRule="auto"/>
              <w:jc w:val="both"/>
              <w:rPr>
                <w:rFonts w:ascii="Times New Roman" w:hAnsi="Times New Roman" w:cs="Times New Roman"/>
                <w:sz w:val="24"/>
                <w:szCs w:val="28"/>
              </w:rPr>
            </w:pPr>
            <w:r>
              <w:rPr>
                <w:rFonts w:ascii="Times New Roman" w:hAnsi="Times New Roman" w:cs="Times New Roman"/>
                <w:sz w:val="24"/>
                <w:szCs w:val="28"/>
              </w:rPr>
              <w:t>_________________</w:t>
            </w:r>
          </w:p>
        </w:tc>
        <w:tc>
          <w:tcPr>
            <w:tcW w:w="4394" w:type="dxa"/>
          </w:tcPr>
          <w:p w14:paraId="7FC52BE9" w14:textId="0092F97F" w:rsidR="00B12912" w:rsidRDefault="00B12912" w:rsidP="001E626A">
            <w:pPr>
              <w:spacing w:after="0" w:line="240" w:lineRule="auto"/>
              <w:jc w:val="both"/>
              <w:rPr>
                <w:rFonts w:ascii="Times New Roman" w:hAnsi="Times New Roman" w:cs="Times New Roman"/>
                <w:sz w:val="24"/>
                <w:szCs w:val="28"/>
              </w:rPr>
            </w:pPr>
            <w:r w:rsidRPr="00CC3232">
              <w:rPr>
                <w:rFonts w:ascii="Times New Roman" w:hAnsi="Times New Roman" w:cs="Times New Roman"/>
                <w:sz w:val="24"/>
                <w:szCs w:val="28"/>
              </w:rPr>
              <w:t>главный специалист МЭ</w:t>
            </w:r>
            <w:r w:rsidR="002D1418">
              <w:rPr>
                <w:rFonts w:ascii="Times New Roman" w:hAnsi="Times New Roman" w:cs="Times New Roman"/>
                <w:sz w:val="24"/>
                <w:szCs w:val="28"/>
                <w:lang w:val="ky-KG"/>
              </w:rPr>
              <w:t>иФ</w:t>
            </w:r>
            <w:r w:rsidRPr="00CC3232">
              <w:rPr>
                <w:rFonts w:ascii="Times New Roman" w:hAnsi="Times New Roman" w:cs="Times New Roman"/>
                <w:sz w:val="24"/>
                <w:szCs w:val="28"/>
              </w:rPr>
              <w:t xml:space="preserve"> </w:t>
            </w:r>
            <w:proofErr w:type="gramStart"/>
            <w:r w:rsidRPr="00CC3232">
              <w:rPr>
                <w:rFonts w:ascii="Times New Roman" w:hAnsi="Times New Roman" w:cs="Times New Roman"/>
                <w:sz w:val="24"/>
                <w:szCs w:val="28"/>
              </w:rPr>
              <w:t>КР</w:t>
            </w:r>
            <w:proofErr w:type="gramEnd"/>
          </w:p>
        </w:tc>
      </w:tr>
      <w:tr w:rsidR="0016037B" w14:paraId="3927A344" w14:textId="77777777" w:rsidTr="00C272F9">
        <w:tc>
          <w:tcPr>
            <w:tcW w:w="2301" w:type="dxa"/>
          </w:tcPr>
          <w:p w14:paraId="5FE96CE6" w14:textId="40AF339B" w:rsidR="0016037B" w:rsidRDefault="0016037B" w:rsidP="001E626A">
            <w:pPr>
              <w:spacing w:after="0" w:line="240" w:lineRule="auto"/>
              <w:jc w:val="both"/>
              <w:rPr>
                <w:rFonts w:ascii="Times New Roman" w:hAnsi="Times New Roman" w:cs="Times New Roman"/>
                <w:sz w:val="24"/>
                <w:szCs w:val="28"/>
              </w:rPr>
            </w:pPr>
            <w:proofErr w:type="spellStart"/>
            <w:r>
              <w:rPr>
                <w:rFonts w:ascii="Times New Roman" w:hAnsi="Times New Roman" w:cs="Times New Roman"/>
                <w:sz w:val="24"/>
                <w:szCs w:val="28"/>
              </w:rPr>
              <w:t>Акулуева</w:t>
            </w:r>
            <w:proofErr w:type="spellEnd"/>
            <w:r>
              <w:rPr>
                <w:rFonts w:ascii="Times New Roman" w:hAnsi="Times New Roman" w:cs="Times New Roman"/>
                <w:sz w:val="24"/>
                <w:szCs w:val="28"/>
              </w:rPr>
              <w:t xml:space="preserve"> М.Ш.</w:t>
            </w:r>
          </w:p>
        </w:tc>
        <w:tc>
          <w:tcPr>
            <w:tcW w:w="2410" w:type="dxa"/>
          </w:tcPr>
          <w:p w14:paraId="1903A3F3" w14:textId="77777777" w:rsidR="0016037B" w:rsidRDefault="0016037B" w:rsidP="001E626A">
            <w:pPr>
              <w:spacing w:after="0" w:line="240" w:lineRule="auto"/>
              <w:jc w:val="both"/>
              <w:rPr>
                <w:rFonts w:ascii="Times New Roman" w:hAnsi="Times New Roman" w:cs="Times New Roman"/>
                <w:sz w:val="24"/>
                <w:szCs w:val="28"/>
              </w:rPr>
            </w:pPr>
          </w:p>
        </w:tc>
        <w:tc>
          <w:tcPr>
            <w:tcW w:w="4394" w:type="dxa"/>
          </w:tcPr>
          <w:p w14:paraId="3BB56670" w14:textId="480DFE3D" w:rsidR="0016037B" w:rsidRPr="00CC3232" w:rsidRDefault="0016037B" w:rsidP="001E626A">
            <w:pPr>
              <w:spacing w:after="0" w:line="240" w:lineRule="auto"/>
              <w:jc w:val="both"/>
              <w:rPr>
                <w:rFonts w:ascii="Times New Roman" w:hAnsi="Times New Roman" w:cs="Times New Roman"/>
                <w:sz w:val="24"/>
                <w:szCs w:val="28"/>
              </w:rPr>
            </w:pPr>
            <w:r>
              <w:rPr>
                <w:rFonts w:ascii="Times New Roman" w:hAnsi="Times New Roman" w:cs="Times New Roman"/>
                <w:sz w:val="24"/>
                <w:szCs w:val="28"/>
              </w:rPr>
              <w:t>начальник ОМАРПС УПС НБКР</w:t>
            </w:r>
          </w:p>
        </w:tc>
      </w:tr>
      <w:tr w:rsidR="00B12912" w14:paraId="348A0516" w14:textId="77777777" w:rsidTr="00C272F9">
        <w:tc>
          <w:tcPr>
            <w:tcW w:w="2301" w:type="dxa"/>
          </w:tcPr>
          <w:p w14:paraId="0F803FED" w14:textId="7BE830DA" w:rsidR="00B12912" w:rsidRPr="00DB1294" w:rsidRDefault="0016037B" w:rsidP="00911827">
            <w:pPr>
              <w:spacing w:after="0" w:line="240" w:lineRule="auto"/>
              <w:jc w:val="both"/>
              <w:rPr>
                <w:rFonts w:ascii="Times New Roman" w:hAnsi="Times New Roman" w:cs="Times New Roman"/>
                <w:sz w:val="24"/>
                <w:szCs w:val="28"/>
                <w:highlight w:val="yellow"/>
              </w:rPr>
            </w:pPr>
            <w:proofErr w:type="spellStart"/>
            <w:r w:rsidRPr="00C272F9">
              <w:rPr>
                <w:rFonts w:ascii="Times New Roman" w:hAnsi="Times New Roman" w:cs="Times New Roman"/>
                <w:sz w:val="24"/>
                <w:szCs w:val="28"/>
              </w:rPr>
              <w:t>Мамбеталиева</w:t>
            </w:r>
            <w:proofErr w:type="spellEnd"/>
            <w:ins w:id="0" w:author="Жекшенкуль Кожошева" w:date="2021-04-22T14:04:00Z">
              <w:r w:rsidR="009C728D">
                <w:rPr>
                  <w:rFonts w:ascii="Times New Roman" w:hAnsi="Times New Roman" w:cs="Times New Roman"/>
                  <w:sz w:val="24"/>
                  <w:szCs w:val="28"/>
                </w:rPr>
                <w:t xml:space="preserve"> </w:t>
              </w:r>
            </w:ins>
            <w:r w:rsidRPr="00C272F9">
              <w:rPr>
                <w:rFonts w:ascii="Times New Roman" w:hAnsi="Times New Roman" w:cs="Times New Roman"/>
                <w:sz w:val="24"/>
                <w:szCs w:val="28"/>
              </w:rPr>
              <w:t>А.З.</w:t>
            </w:r>
          </w:p>
        </w:tc>
        <w:tc>
          <w:tcPr>
            <w:tcW w:w="2410" w:type="dxa"/>
          </w:tcPr>
          <w:p w14:paraId="4621169A" w14:textId="77777777" w:rsidR="00B12912" w:rsidRDefault="001E626A" w:rsidP="001E626A">
            <w:pPr>
              <w:spacing w:after="0" w:line="240" w:lineRule="auto"/>
              <w:jc w:val="both"/>
              <w:rPr>
                <w:rFonts w:ascii="Times New Roman" w:hAnsi="Times New Roman" w:cs="Times New Roman"/>
                <w:sz w:val="24"/>
                <w:szCs w:val="28"/>
              </w:rPr>
            </w:pPr>
            <w:r>
              <w:rPr>
                <w:rFonts w:ascii="Times New Roman" w:hAnsi="Times New Roman" w:cs="Times New Roman"/>
                <w:sz w:val="24"/>
                <w:szCs w:val="28"/>
              </w:rPr>
              <w:t>_________________</w:t>
            </w:r>
          </w:p>
        </w:tc>
        <w:tc>
          <w:tcPr>
            <w:tcW w:w="4394" w:type="dxa"/>
          </w:tcPr>
          <w:p w14:paraId="7E6CF1ED" w14:textId="47A20EC6" w:rsidR="00B12912" w:rsidRDefault="001A57A9" w:rsidP="001E626A">
            <w:pPr>
              <w:spacing w:after="0" w:line="240" w:lineRule="auto"/>
              <w:rPr>
                <w:rFonts w:ascii="Times New Roman" w:hAnsi="Times New Roman" w:cs="Times New Roman"/>
                <w:sz w:val="24"/>
                <w:szCs w:val="28"/>
              </w:rPr>
            </w:pPr>
            <w:r>
              <w:rPr>
                <w:rFonts w:ascii="Times New Roman" w:hAnsi="Times New Roman" w:cs="Times New Roman"/>
                <w:sz w:val="24"/>
                <w:szCs w:val="28"/>
              </w:rPr>
              <w:t xml:space="preserve">ведущий </w:t>
            </w:r>
            <w:r w:rsidR="00B12912" w:rsidRPr="00CC3232">
              <w:rPr>
                <w:rFonts w:ascii="Times New Roman" w:hAnsi="Times New Roman" w:cs="Times New Roman"/>
                <w:sz w:val="24"/>
                <w:szCs w:val="28"/>
              </w:rPr>
              <w:t xml:space="preserve">специалист </w:t>
            </w:r>
            <w:r w:rsidR="00C272F9">
              <w:rPr>
                <w:rFonts w:ascii="Times New Roman" w:hAnsi="Times New Roman" w:cs="Times New Roman"/>
                <w:sz w:val="24"/>
                <w:szCs w:val="28"/>
              </w:rPr>
              <w:t xml:space="preserve">ОМАРПС УПС </w:t>
            </w:r>
            <w:r w:rsidR="00B12912" w:rsidRPr="00CC3232">
              <w:rPr>
                <w:rFonts w:ascii="Times New Roman" w:hAnsi="Times New Roman" w:cs="Times New Roman"/>
                <w:sz w:val="24"/>
                <w:szCs w:val="28"/>
              </w:rPr>
              <w:t>НБКР</w:t>
            </w:r>
          </w:p>
        </w:tc>
      </w:tr>
      <w:tr w:rsidR="00B12912" w14:paraId="61B9486A" w14:textId="77777777" w:rsidTr="00C272F9">
        <w:tc>
          <w:tcPr>
            <w:tcW w:w="2301" w:type="dxa"/>
          </w:tcPr>
          <w:p w14:paraId="2DF1FDBA" w14:textId="77777777" w:rsidR="00B12912" w:rsidRDefault="00B12912" w:rsidP="001E626A">
            <w:pPr>
              <w:spacing w:after="0" w:line="240" w:lineRule="auto"/>
              <w:jc w:val="both"/>
              <w:rPr>
                <w:rFonts w:ascii="Times New Roman" w:hAnsi="Times New Roman" w:cs="Times New Roman"/>
                <w:sz w:val="24"/>
                <w:szCs w:val="28"/>
              </w:rPr>
            </w:pPr>
            <w:proofErr w:type="spellStart"/>
            <w:r>
              <w:rPr>
                <w:rFonts w:ascii="Times New Roman" w:hAnsi="Times New Roman" w:cs="Times New Roman"/>
                <w:sz w:val="24"/>
                <w:szCs w:val="28"/>
              </w:rPr>
              <w:t>Эргешов</w:t>
            </w:r>
            <w:proofErr w:type="spellEnd"/>
            <w:r>
              <w:rPr>
                <w:rFonts w:ascii="Times New Roman" w:hAnsi="Times New Roman" w:cs="Times New Roman"/>
                <w:sz w:val="24"/>
                <w:szCs w:val="28"/>
              </w:rPr>
              <w:t xml:space="preserve"> Р.А.</w:t>
            </w:r>
          </w:p>
        </w:tc>
        <w:tc>
          <w:tcPr>
            <w:tcW w:w="2410" w:type="dxa"/>
          </w:tcPr>
          <w:p w14:paraId="379F8F27" w14:textId="77777777" w:rsidR="00B12912" w:rsidRDefault="001E626A" w:rsidP="001E626A">
            <w:pPr>
              <w:spacing w:after="0" w:line="240" w:lineRule="auto"/>
              <w:jc w:val="both"/>
              <w:rPr>
                <w:rFonts w:ascii="Times New Roman" w:hAnsi="Times New Roman" w:cs="Times New Roman"/>
                <w:sz w:val="24"/>
                <w:szCs w:val="28"/>
              </w:rPr>
            </w:pPr>
            <w:r>
              <w:rPr>
                <w:rFonts w:ascii="Times New Roman" w:hAnsi="Times New Roman" w:cs="Times New Roman"/>
                <w:sz w:val="24"/>
                <w:szCs w:val="28"/>
              </w:rPr>
              <w:t>_________________</w:t>
            </w:r>
          </w:p>
        </w:tc>
        <w:tc>
          <w:tcPr>
            <w:tcW w:w="4394" w:type="dxa"/>
          </w:tcPr>
          <w:p w14:paraId="7F43A90D" w14:textId="06DE6955" w:rsidR="00B12912" w:rsidRDefault="00C427E0" w:rsidP="002D1418">
            <w:pPr>
              <w:spacing w:after="0" w:line="240" w:lineRule="auto"/>
              <w:jc w:val="both"/>
              <w:rPr>
                <w:rFonts w:ascii="Times New Roman" w:hAnsi="Times New Roman" w:cs="Times New Roman"/>
                <w:sz w:val="24"/>
                <w:szCs w:val="28"/>
              </w:rPr>
            </w:pPr>
            <w:r>
              <w:rPr>
                <w:rFonts w:ascii="Times New Roman" w:hAnsi="Times New Roman" w:cs="Times New Roman"/>
                <w:sz w:val="24"/>
                <w:szCs w:val="28"/>
              </w:rPr>
              <w:t xml:space="preserve">главный инспектор ГНС при </w:t>
            </w:r>
            <w:r w:rsidR="002D1418">
              <w:rPr>
                <w:rFonts w:ascii="Times New Roman" w:hAnsi="Times New Roman" w:cs="Times New Roman"/>
                <w:sz w:val="24"/>
                <w:szCs w:val="28"/>
                <w:lang w:val="ky-KG"/>
              </w:rPr>
              <w:t xml:space="preserve">МЭиФ </w:t>
            </w:r>
            <w:proofErr w:type="gramStart"/>
            <w:r w:rsidR="002D1418">
              <w:rPr>
                <w:rFonts w:ascii="Times New Roman" w:hAnsi="Times New Roman" w:cs="Times New Roman"/>
                <w:sz w:val="24"/>
                <w:szCs w:val="28"/>
                <w:lang w:val="ky-KG"/>
              </w:rPr>
              <w:t>КР</w:t>
            </w:r>
            <w:proofErr w:type="gramEnd"/>
          </w:p>
        </w:tc>
      </w:tr>
      <w:tr w:rsidR="00B12912" w14:paraId="4B174CE1" w14:textId="77777777" w:rsidTr="00C272F9">
        <w:tc>
          <w:tcPr>
            <w:tcW w:w="2301" w:type="dxa"/>
          </w:tcPr>
          <w:p w14:paraId="3FF743AB" w14:textId="77777777" w:rsidR="00C63325" w:rsidRDefault="007B7871" w:rsidP="00B13546">
            <w:pPr>
              <w:spacing w:after="0" w:line="240" w:lineRule="auto"/>
              <w:rPr>
                <w:rFonts w:ascii="Times New Roman" w:hAnsi="Times New Roman" w:cs="Times New Roman"/>
                <w:sz w:val="24"/>
                <w:szCs w:val="28"/>
              </w:rPr>
            </w:pPr>
            <w:r>
              <w:rPr>
                <w:rFonts w:ascii="Times New Roman" w:hAnsi="Times New Roman" w:cs="Times New Roman"/>
                <w:sz w:val="24"/>
                <w:szCs w:val="28"/>
              </w:rPr>
              <w:t>Исаева</w:t>
            </w:r>
            <w:r w:rsidR="00B13546">
              <w:rPr>
                <w:rFonts w:ascii="Times New Roman" w:hAnsi="Times New Roman" w:cs="Times New Roman"/>
                <w:sz w:val="24"/>
                <w:szCs w:val="28"/>
              </w:rPr>
              <w:t xml:space="preserve"> </w:t>
            </w:r>
            <w:r>
              <w:rPr>
                <w:rFonts w:ascii="Times New Roman" w:hAnsi="Times New Roman" w:cs="Times New Roman"/>
                <w:sz w:val="24"/>
                <w:szCs w:val="28"/>
              </w:rPr>
              <w:t xml:space="preserve">А.Р. </w:t>
            </w:r>
            <w:proofErr w:type="spellStart"/>
            <w:r w:rsidR="00C63325">
              <w:rPr>
                <w:rFonts w:ascii="Times New Roman" w:hAnsi="Times New Roman" w:cs="Times New Roman"/>
                <w:sz w:val="24"/>
                <w:szCs w:val="28"/>
              </w:rPr>
              <w:t>Кожомкулов</w:t>
            </w:r>
            <w:proofErr w:type="spellEnd"/>
            <w:r w:rsidR="00C63325">
              <w:rPr>
                <w:rFonts w:ascii="Times New Roman" w:hAnsi="Times New Roman" w:cs="Times New Roman"/>
                <w:sz w:val="24"/>
                <w:szCs w:val="28"/>
              </w:rPr>
              <w:t xml:space="preserve"> Т.Б.</w:t>
            </w:r>
          </w:p>
          <w:p w14:paraId="1C1BEB8B" w14:textId="5942639E" w:rsidR="002D1418" w:rsidRPr="002D1418" w:rsidRDefault="002D1418" w:rsidP="00B13546">
            <w:pPr>
              <w:spacing w:after="0" w:line="240" w:lineRule="auto"/>
              <w:rPr>
                <w:rFonts w:ascii="Times New Roman" w:hAnsi="Times New Roman" w:cs="Times New Roman"/>
                <w:sz w:val="24"/>
                <w:szCs w:val="28"/>
                <w:lang w:val="ky-KG"/>
              </w:rPr>
            </w:pPr>
            <w:r>
              <w:rPr>
                <w:rFonts w:ascii="Times New Roman" w:hAnsi="Times New Roman" w:cs="Times New Roman"/>
                <w:sz w:val="24"/>
                <w:szCs w:val="28"/>
                <w:lang w:val="ky-KG"/>
              </w:rPr>
              <w:t>Калмуратова З.Т.</w:t>
            </w:r>
          </w:p>
        </w:tc>
        <w:tc>
          <w:tcPr>
            <w:tcW w:w="2410" w:type="dxa"/>
          </w:tcPr>
          <w:p w14:paraId="276707C2" w14:textId="77777777" w:rsidR="00B12912" w:rsidRDefault="001E626A" w:rsidP="00B13546">
            <w:pPr>
              <w:spacing w:after="0" w:line="240" w:lineRule="auto"/>
              <w:rPr>
                <w:rFonts w:ascii="Times New Roman" w:hAnsi="Times New Roman" w:cs="Times New Roman"/>
                <w:sz w:val="24"/>
                <w:szCs w:val="28"/>
              </w:rPr>
            </w:pPr>
            <w:r>
              <w:rPr>
                <w:rFonts w:ascii="Times New Roman" w:hAnsi="Times New Roman" w:cs="Times New Roman"/>
                <w:sz w:val="24"/>
                <w:szCs w:val="28"/>
              </w:rPr>
              <w:t>_________________</w:t>
            </w:r>
          </w:p>
          <w:p w14:paraId="62F491A4" w14:textId="77777777" w:rsidR="00C63325" w:rsidRDefault="00C63325" w:rsidP="00B13546">
            <w:pPr>
              <w:spacing w:after="0" w:line="240" w:lineRule="auto"/>
              <w:rPr>
                <w:rFonts w:ascii="Times New Roman" w:hAnsi="Times New Roman" w:cs="Times New Roman"/>
                <w:sz w:val="24"/>
                <w:szCs w:val="28"/>
              </w:rPr>
            </w:pPr>
            <w:r>
              <w:rPr>
                <w:rFonts w:ascii="Times New Roman" w:hAnsi="Times New Roman" w:cs="Times New Roman"/>
                <w:sz w:val="24"/>
                <w:szCs w:val="28"/>
              </w:rPr>
              <w:t>_________________</w:t>
            </w:r>
          </w:p>
          <w:p w14:paraId="7627EF96" w14:textId="1058301F" w:rsidR="002D1418" w:rsidRPr="002D1418" w:rsidRDefault="002D1418" w:rsidP="00B13546">
            <w:pPr>
              <w:spacing w:after="0" w:line="240" w:lineRule="auto"/>
              <w:rPr>
                <w:rFonts w:ascii="Times New Roman" w:hAnsi="Times New Roman" w:cs="Times New Roman"/>
                <w:sz w:val="24"/>
                <w:szCs w:val="28"/>
                <w:lang w:val="ky-KG"/>
              </w:rPr>
            </w:pPr>
            <w:r>
              <w:rPr>
                <w:rFonts w:ascii="Times New Roman" w:hAnsi="Times New Roman" w:cs="Times New Roman"/>
                <w:sz w:val="24"/>
                <w:szCs w:val="28"/>
                <w:lang w:val="ky-KG"/>
              </w:rPr>
              <w:t>_________________</w:t>
            </w:r>
          </w:p>
        </w:tc>
        <w:tc>
          <w:tcPr>
            <w:tcW w:w="4394" w:type="dxa"/>
          </w:tcPr>
          <w:p w14:paraId="4708FA5A" w14:textId="38F9A49E" w:rsidR="00B12912" w:rsidRDefault="007B7871" w:rsidP="00B13546">
            <w:pPr>
              <w:spacing w:after="0" w:line="240" w:lineRule="auto"/>
              <w:rPr>
                <w:rFonts w:ascii="Times New Roman" w:hAnsi="Times New Roman" w:cs="Times New Roman"/>
                <w:sz w:val="24"/>
                <w:szCs w:val="28"/>
              </w:rPr>
            </w:pPr>
            <w:proofErr w:type="spellStart"/>
            <w:r>
              <w:rPr>
                <w:rFonts w:ascii="Times New Roman" w:hAnsi="Times New Roman" w:cs="Times New Roman"/>
                <w:sz w:val="24"/>
                <w:szCs w:val="28"/>
              </w:rPr>
              <w:t>и.о</w:t>
            </w:r>
            <w:proofErr w:type="spellEnd"/>
            <w:r>
              <w:rPr>
                <w:rFonts w:ascii="Times New Roman" w:hAnsi="Times New Roman" w:cs="Times New Roman"/>
                <w:sz w:val="24"/>
                <w:szCs w:val="28"/>
              </w:rPr>
              <w:t xml:space="preserve">. вед. </w:t>
            </w:r>
            <w:r w:rsidR="00C427E0">
              <w:rPr>
                <w:rFonts w:ascii="Times New Roman" w:hAnsi="Times New Roman" w:cs="Times New Roman"/>
                <w:sz w:val="24"/>
                <w:szCs w:val="28"/>
              </w:rPr>
              <w:t>специалист</w:t>
            </w:r>
            <w:r>
              <w:rPr>
                <w:rFonts w:ascii="Times New Roman" w:hAnsi="Times New Roman" w:cs="Times New Roman"/>
                <w:sz w:val="24"/>
                <w:szCs w:val="28"/>
              </w:rPr>
              <w:t>а</w:t>
            </w:r>
            <w:r w:rsidR="00C427E0">
              <w:rPr>
                <w:rFonts w:ascii="Times New Roman" w:hAnsi="Times New Roman" w:cs="Times New Roman"/>
                <w:sz w:val="24"/>
                <w:szCs w:val="28"/>
              </w:rPr>
              <w:t xml:space="preserve"> ГРС при </w:t>
            </w:r>
            <w:r w:rsidR="002D1418">
              <w:rPr>
                <w:rFonts w:ascii="Times New Roman" w:hAnsi="Times New Roman" w:cs="Times New Roman"/>
                <w:sz w:val="24"/>
                <w:szCs w:val="28"/>
                <w:lang w:val="ky-KG"/>
              </w:rPr>
              <w:t xml:space="preserve">МЮ </w:t>
            </w:r>
            <w:proofErr w:type="gramStart"/>
            <w:r w:rsidR="00C427E0">
              <w:rPr>
                <w:rFonts w:ascii="Times New Roman" w:hAnsi="Times New Roman" w:cs="Times New Roman"/>
                <w:sz w:val="24"/>
                <w:szCs w:val="28"/>
              </w:rPr>
              <w:t>КР</w:t>
            </w:r>
            <w:proofErr w:type="gramEnd"/>
          </w:p>
          <w:p w14:paraId="3A288807" w14:textId="5F6EB766" w:rsidR="00C63325" w:rsidRDefault="00C63325" w:rsidP="00B13546">
            <w:pPr>
              <w:spacing w:after="0" w:line="240" w:lineRule="auto"/>
              <w:rPr>
                <w:rFonts w:ascii="Times New Roman" w:hAnsi="Times New Roman" w:cs="Times New Roman"/>
                <w:sz w:val="24"/>
                <w:szCs w:val="28"/>
              </w:rPr>
            </w:pPr>
            <w:r>
              <w:rPr>
                <w:rFonts w:ascii="Times New Roman" w:hAnsi="Times New Roman" w:cs="Times New Roman"/>
                <w:sz w:val="24"/>
                <w:szCs w:val="28"/>
              </w:rPr>
              <w:t xml:space="preserve">главный специалист ГРС при </w:t>
            </w:r>
            <w:r w:rsidR="002D1418">
              <w:rPr>
                <w:rFonts w:ascii="Times New Roman" w:hAnsi="Times New Roman" w:cs="Times New Roman"/>
                <w:sz w:val="24"/>
                <w:szCs w:val="28"/>
                <w:lang w:val="ky-KG"/>
              </w:rPr>
              <w:t xml:space="preserve">МЮ </w:t>
            </w:r>
            <w:proofErr w:type="gramStart"/>
            <w:r>
              <w:rPr>
                <w:rFonts w:ascii="Times New Roman" w:hAnsi="Times New Roman" w:cs="Times New Roman"/>
                <w:sz w:val="24"/>
                <w:szCs w:val="28"/>
              </w:rPr>
              <w:t>КР</w:t>
            </w:r>
            <w:proofErr w:type="gramEnd"/>
          </w:p>
          <w:p w14:paraId="751F4141" w14:textId="077849FD" w:rsidR="002D1418" w:rsidRPr="002D1418" w:rsidRDefault="002D1418" w:rsidP="00B13546">
            <w:pPr>
              <w:spacing w:after="0" w:line="240" w:lineRule="auto"/>
              <w:rPr>
                <w:rFonts w:ascii="Times New Roman" w:hAnsi="Times New Roman" w:cs="Times New Roman"/>
                <w:sz w:val="24"/>
                <w:szCs w:val="28"/>
                <w:lang w:val="ky-KG"/>
              </w:rPr>
            </w:pPr>
            <w:r>
              <w:rPr>
                <w:rFonts w:ascii="Times New Roman" w:hAnsi="Times New Roman" w:cs="Times New Roman"/>
                <w:sz w:val="24"/>
                <w:szCs w:val="28"/>
                <w:lang w:val="ky-KG"/>
              </w:rPr>
              <w:t>главный специалист ГААР при МЭиФ КР</w:t>
            </w:r>
          </w:p>
        </w:tc>
      </w:tr>
      <w:tr w:rsidR="00B12912" w14:paraId="60FF5FE5" w14:textId="77777777" w:rsidTr="00C272F9">
        <w:tc>
          <w:tcPr>
            <w:tcW w:w="2301" w:type="dxa"/>
          </w:tcPr>
          <w:p w14:paraId="57ED2DBA" w14:textId="3087703C" w:rsidR="00B12912" w:rsidRDefault="007B7871" w:rsidP="007B7871">
            <w:pPr>
              <w:spacing w:after="0" w:line="240" w:lineRule="auto"/>
              <w:jc w:val="both"/>
              <w:rPr>
                <w:rFonts w:ascii="Times New Roman" w:hAnsi="Times New Roman" w:cs="Times New Roman"/>
                <w:sz w:val="24"/>
                <w:szCs w:val="28"/>
              </w:rPr>
            </w:pPr>
            <w:proofErr w:type="spellStart"/>
            <w:r>
              <w:rPr>
                <w:rFonts w:ascii="Times New Roman" w:hAnsi="Times New Roman" w:cs="Times New Roman"/>
                <w:sz w:val="24"/>
                <w:szCs w:val="28"/>
              </w:rPr>
              <w:t>Чумуева</w:t>
            </w:r>
            <w:proofErr w:type="spellEnd"/>
            <w:r>
              <w:rPr>
                <w:rFonts w:ascii="Times New Roman" w:hAnsi="Times New Roman" w:cs="Times New Roman"/>
                <w:sz w:val="24"/>
                <w:szCs w:val="28"/>
              </w:rPr>
              <w:t xml:space="preserve"> Ж.Д.</w:t>
            </w:r>
          </w:p>
        </w:tc>
        <w:tc>
          <w:tcPr>
            <w:tcW w:w="2410" w:type="dxa"/>
          </w:tcPr>
          <w:p w14:paraId="4100182E" w14:textId="77777777" w:rsidR="00B12912" w:rsidRDefault="00C427E0" w:rsidP="001E626A">
            <w:pPr>
              <w:spacing w:after="0" w:line="240" w:lineRule="auto"/>
              <w:jc w:val="both"/>
              <w:rPr>
                <w:rFonts w:ascii="Times New Roman" w:hAnsi="Times New Roman" w:cs="Times New Roman"/>
                <w:sz w:val="24"/>
                <w:szCs w:val="28"/>
              </w:rPr>
            </w:pPr>
            <w:r>
              <w:rPr>
                <w:rFonts w:ascii="Times New Roman" w:hAnsi="Times New Roman" w:cs="Times New Roman"/>
                <w:sz w:val="24"/>
                <w:szCs w:val="28"/>
              </w:rPr>
              <w:t>________________</w:t>
            </w:r>
            <w:r w:rsidR="001E626A">
              <w:rPr>
                <w:rFonts w:ascii="Times New Roman" w:hAnsi="Times New Roman" w:cs="Times New Roman"/>
                <w:sz w:val="24"/>
                <w:szCs w:val="28"/>
              </w:rPr>
              <w:t>_</w:t>
            </w:r>
          </w:p>
        </w:tc>
        <w:tc>
          <w:tcPr>
            <w:tcW w:w="4394" w:type="dxa"/>
          </w:tcPr>
          <w:p w14:paraId="3BAC6DDC" w14:textId="024213C4" w:rsidR="00B12912" w:rsidRDefault="007B7871" w:rsidP="007B7871">
            <w:pPr>
              <w:spacing w:after="0" w:line="240" w:lineRule="auto"/>
              <w:jc w:val="both"/>
              <w:rPr>
                <w:rFonts w:ascii="Times New Roman" w:hAnsi="Times New Roman" w:cs="Times New Roman"/>
                <w:sz w:val="24"/>
                <w:szCs w:val="28"/>
              </w:rPr>
            </w:pPr>
            <w:r>
              <w:rPr>
                <w:rFonts w:ascii="Times New Roman" w:hAnsi="Times New Roman" w:cs="Times New Roman"/>
                <w:sz w:val="24"/>
                <w:szCs w:val="28"/>
              </w:rPr>
              <w:t xml:space="preserve">ведущий </w:t>
            </w:r>
            <w:r w:rsidR="002D1418">
              <w:rPr>
                <w:rFonts w:ascii="Times New Roman" w:hAnsi="Times New Roman" w:cs="Times New Roman"/>
                <w:sz w:val="24"/>
                <w:szCs w:val="28"/>
              </w:rPr>
              <w:t>специалист ГП</w:t>
            </w:r>
            <w:r w:rsidR="00C427E0">
              <w:rPr>
                <w:rFonts w:ascii="Times New Roman" w:hAnsi="Times New Roman" w:cs="Times New Roman"/>
                <w:sz w:val="24"/>
                <w:szCs w:val="28"/>
              </w:rPr>
              <w:t xml:space="preserve"> «</w:t>
            </w:r>
            <w:proofErr w:type="spellStart"/>
            <w:r w:rsidR="00C427E0">
              <w:rPr>
                <w:rFonts w:ascii="Times New Roman" w:hAnsi="Times New Roman" w:cs="Times New Roman"/>
                <w:sz w:val="24"/>
                <w:szCs w:val="28"/>
              </w:rPr>
              <w:t>Инфоком</w:t>
            </w:r>
            <w:proofErr w:type="spellEnd"/>
            <w:r w:rsidR="00C427E0">
              <w:rPr>
                <w:rFonts w:ascii="Times New Roman" w:hAnsi="Times New Roman" w:cs="Times New Roman"/>
                <w:sz w:val="24"/>
                <w:szCs w:val="28"/>
              </w:rPr>
              <w:t>» при ГРС при ПКР</w:t>
            </w:r>
          </w:p>
        </w:tc>
      </w:tr>
      <w:tr w:rsidR="00C427E0" w14:paraId="5594F064" w14:textId="77777777" w:rsidTr="00C272F9">
        <w:tc>
          <w:tcPr>
            <w:tcW w:w="2301" w:type="dxa"/>
          </w:tcPr>
          <w:p w14:paraId="400EBF44" w14:textId="6E1EBBC4" w:rsidR="00C427E0" w:rsidRDefault="007B7871" w:rsidP="001E626A">
            <w:pPr>
              <w:spacing w:after="0" w:line="240" w:lineRule="auto"/>
              <w:jc w:val="both"/>
              <w:rPr>
                <w:rFonts w:ascii="Times New Roman" w:hAnsi="Times New Roman" w:cs="Times New Roman"/>
                <w:sz w:val="24"/>
                <w:szCs w:val="28"/>
              </w:rPr>
            </w:pPr>
            <w:proofErr w:type="spellStart"/>
            <w:r>
              <w:rPr>
                <w:rFonts w:ascii="Times New Roman" w:hAnsi="Times New Roman" w:cs="Times New Roman"/>
                <w:sz w:val="24"/>
                <w:szCs w:val="28"/>
              </w:rPr>
              <w:t>Ускенбаева</w:t>
            </w:r>
            <w:proofErr w:type="spellEnd"/>
            <w:r>
              <w:rPr>
                <w:rFonts w:ascii="Times New Roman" w:hAnsi="Times New Roman" w:cs="Times New Roman"/>
                <w:sz w:val="24"/>
                <w:szCs w:val="28"/>
              </w:rPr>
              <w:t xml:space="preserve"> Г.Т. </w:t>
            </w:r>
          </w:p>
        </w:tc>
        <w:tc>
          <w:tcPr>
            <w:tcW w:w="2410" w:type="dxa"/>
          </w:tcPr>
          <w:p w14:paraId="10CC5CD6" w14:textId="77777777" w:rsidR="00C427E0" w:rsidRDefault="00C427E0" w:rsidP="001E626A">
            <w:pPr>
              <w:spacing w:after="0" w:line="240" w:lineRule="auto"/>
              <w:jc w:val="both"/>
              <w:rPr>
                <w:rFonts w:ascii="Times New Roman" w:hAnsi="Times New Roman" w:cs="Times New Roman"/>
                <w:sz w:val="24"/>
                <w:szCs w:val="28"/>
              </w:rPr>
            </w:pPr>
            <w:r>
              <w:rPr>
                <w:rFonts w:ascii="Times New Roman" w:hAnsi="Times New Roman" w:cs="Times New Roman"/>
                <w:sz w:val="24"/>
                <w:szCs w:val="28"/>
              </w:rPr>
              <w:t>_________________</w:t>
            </w:r>
          </w:p>
        </w:tc>
        <w:tc>
          <w:tcPr>
            <w:tcW w:w="4394" w:type="dxa"/>
          </w:tcPr>
          <w:p w14:paraId="0B123C03" w14:textId="7823D2E6" w:rsidR="00C427E0" w:rsidRDefault="00C427E0" w:rsidP="001E626A">
            <w:pPr>
              <w:spacing w:after="0" w:line="240" w:lineRule="auto"/>
              <w:jc w:val="both"/>
              <w:rPr>
                <w:rFonts w:ascii="Times New Roman" w:hAnsi="Times New Roman" w:cs="Times New Roman"/>
                <w:sz w:val="24"/>
                <w:szCs w:val="28"/>
              </w:rPr>
            </w:pPr>
            <w:r>
              <w:rPr>
                <w:rFonts w:ascii="Times New Roman" w:hAnsi="Times New Roman" w:cs="Times New Roman"/>
                <w:sz w:val="24"/>
                <w:szCs w:val="28"/>
              </w:rPr>
              <w:t>п</w:t>
            </w:r>
            <w:r w:rsidRPr="00CC3232">
              <w:rPr>
                <w:rFonts w:ascii="Times New Roman" w:hAnsi="Times New Roman" w:cs="Times New Roman"/>
                <w:sz w:val="24"/>
                <w:szCs w:val="28"/>
              </w:rPr>
              <w:t>резидент Ассоциаци</w:t>
            </w:r>
            <w:r>
              <w:rPr>
                <w:rFonts w:ascii="Times New Roman" w:hAnsi="Times New Roman" w:cs="Times New Roman"/>
                <w:sz w:val="24"/>
                <w:szCs w:val="28"/>
              </w:rPr>
              <w:t xml:space="preserve">и поставщиков (производителей и </w:t>
            </w:r>
            <w:r w:rsidRPr="00CC3232">
              <w:rPr>
                <w:rFonts w:ascii="Times New Roman" w:hAnsi="Times New Roman" w:cs="Times New Roman"/>
                <w:sz w:val="24"/>
                <w:szCs w:val="28"/>
              </w:rPr>
              <w:t>дистрибьюторов)</w:t>
            </w:r>
          </w:p>
        </w:tc>
      </w:tr>
      <w:tr w:rsidR="00C427E0" w14:paraId="5EEE4860" w14:textId="77777777" w:rsidTr="00C272F9">
        <w:tc>
          <w:tcPr>
            <w:tcW w:w="2301" w:type="dxa"/>
          </w:tcPr>
          <w:p w14:paraId="4DD71A19" w14:textId="77777777" w:rsidR="00C427E0" w:rsidRDefault="00C427E0" w:rsidP="001E626A">
            <w:pPr>
              <w:spacing w:after="0" w:line="240" w:lineRule="auto"/>
              <w:jc w:val="both"/>
              <w:rPr>
                <w:rFonts w:ascii="Times New Roman" w:hAnsi="Times New Roman" w:cs="Times New Roman"/>
                <w:sz w:val="24"/>
                <w:szCs w:val="28"/>
              </w:rPr>
            </w:pPr>
            <w:proofErr w:type="spellStart"/>
            <w:r w:rsidRPr="00CC3232">
              <w:rPr>
                <w:rFonts w:ascii="Times New Roman" w:hAnsi="Times New Roman" w:cs="Times New Roman"/>
                <w:sz w:val="24"/>
                <w:szCs w:val="28"/>
              </w:rPr>
              <w:t>Сарыбаев</w:t>
            </w:r>
            <w:proofErr w:type="spellEnd"/>
            <w:r w:rsidRPr="00CC3232">
              <w:rPr>
                <w:rFonts w:ascii="Times New Roman" w:hAnsi="Times New Roman" w:cs="Times New Roman"/>
                <w:sz w:val="24"/>
                <w:szCs w:val="28"/>
              </w:rPr>
              <w:t xml:space="preserve"> Р.Н.  </w:t>
            </w:r>
          </w:p>
        </w:tc>
        <w:tc>
          <w:tcPr>
            <w:tcW w:w="2410" w:type="dxa"/>
          </w:tcPr>
          <w:p w14:paraId="50110EE4" w14:textId="77777777" w:rsidR="00C427E0" w:rsidRDefault="00C427E0" w:rsidP="001E626A">
            <w:pPr>
              <w:spacing w:after="0" w:line="240" w:lineRule="auto"/>
              <w:jc w:val="both"/>
              <w:rPr>
                <w:rFonts w:ascii="Times New Roman" w:hAnsi="Times New Roman" w:cs="Times New Roman"/>
                <w:sz w:val="24"/>
                <w:szCs w:val="28"/>
              </w:rPr>
            </w:pPr>
            <w:r>
              <w:rPr>
                <w:rFonts w:ascii="Times New Roman" w:hAnsi="Times New Roman" w:cs="Times New Roman"/>
                <w:sz w:val="24"/>
                <w:szCs w:val="28"/>
              </w:rPr>
              <w:t>_________________</w:t>
            </w:r>
          </w:p>
        </w:tc>
        <w:tc>
          <w:tcPr>
            <w:tcW w:w="4394" w:type="dxa"/>
          </w:tcPr>
          <w:p w14:paraId="39752A8D" w14:textId="77777777" w:rsidR="00C427E0" w:rsidRDefault="00C427E0" w:rsidP="001E626A">
            <w:pPr>
              <w:spacing w:after="0" w:line="240" w:lineRule="auto"/>
              <w:jc w:val="both"/>
              <w:rPr>
                <w:rFonts w:ascii="Times New Roman" w:hAnsi="Times New Roman" w:cs="Times New Roman"/>
                <w:sz w:val="24"/>
                <w:szCs w:val="28"/>
              </w:rPr>
            </w:pPr>
            <w:r w:rsidRPr="00CC3232">
              <w:rPr>
                <w:rFonts w:ascii="Times New Roman" w:hAnsi="Times New Roman" w:cs="Times New Roman"/>
                <w:sz w:val="24"/>
                <w:szCs w:val="28"/>
              </w:rPr>
              <w:t xml:space="preserve">менеджер </w:t>
            </w:r>
            <w:r>
              <w:rPr>
                <w:rFonts w:ascii="Times New Roman" w:hAnsi="Times New Roman" w:cs="Times New Roman"/>
                <w:sz w:val="24"/>
                <w:szCs w:val="28"/>
              </w:rPr>
              <w:t xml:space="preserve">Союза банков </w:t>
            </w:r>
            <w:r w:rsidRPr="00CC3232">
              <w:rPr>
                <w:rFonts w:ascii="Times New Roman" w:hAnsi="Times New Roman" w:cs="Times New Roman"/>
                <w:sz w:val="24"/>
                <w:szCs w:val="28"/>
              </w:rPr>
              <w:t>Кыргызстана</w:t>
            </w:r>
          </w:p>
        </w:tc>
      </w:tr>
      <w:tr w:rsidR="00C427E0" w14:paraId="0E3B69D1" w14:textId="77777777" w:rsidTr="00C272F9">
        <w:tc>
          <w:tcPr>
            <w:tcW w:w="2301" w:type="dxa"/>
          </w:tcPr>
          <w:p w14:paraId="411A0654" w14:textId="77777777" w:rsidR="00C427E0" w:rsidRDefault="00C427E0" w:rsidP="001E626A">
            <w:pPr>
              <w:spacing w:after="0" w:line="240" w:lineRule="auto"/>
              <w:jc w:val="both"/>
              <w:rPr>
                <w:rFonts w:ascii="Times New Roman" w:hAnsi="Times New Roman" w:cs="Times New Roman"/>
                <w:sz w:val="24"/>
                <w:szCs w:val="28"/>
              </w:rPr>
            </w:pPr>
            <w:proofErr w:type="spellStart"/>
            <w:r>
              <w:rPr>
                <w:rFonts w:ascii="Times New Roman" w:hAnsi="Times New Roman" w:cs="Times New Roman"/>
                <w:sz w:val="24"/>
                <w:szCs w:val="28"/>
              </w:rPr>
              <w:t>Эралиев</w:t>
            </w:r>
            <w:proofErr w:type="spellEnd"/>
            <w:r>
              <w:rPr>
                <w:rFonts w:ascii="Times New Roman" w:hAnsi="Times New Roman" w:cs="Times New Roman"/>
                <w:sz w:val="24"/>
                <w:szCs w:val="28"/>
              </w:rPr>
              <w:t xml:space="preserve"> Т.А. </w:t>
            </w:r>
          </w:p>
        </w:tc>
        <w:tc>
          <w:tcPr>
            <w:tcW w:w="2410" w:type="dxa"/>
          </w:tcPr>
          <w:p w14:paraId="1E718D93" w14:textId="77777777" w:rsidR="00C427E0" w:rsidRDefault="00C427E0" w:rsidP="001E626A">
            <w:pPr>
              <w:spacing w:after="0" w:line="240" w:lineRule="auto"/>
              <w:jc w:val="both"/>
              <w:rPr>
                <w:rFonts w:ascii="Times New Roman" w:hAnsi="Times New Roman" w:cs="Times New Roman"/>
                <w:sz w:val="24"/>
                <w:szCs w:val="28"/>
              </w:rPr>
            </w:pPr>
            <w:r>
              <w:rPr>
                <w:rFonts w:ascii="Times New Roman" w:hAnsi="Times New Roman" w:cs="Times New Roman"/>
                <w:sz w:val="24"/>
                <w:szCs w:val="28"/>
              </w:rPr>
              <w:t>________________</w:t>
            </w:r>
            <w:r w:rsidR="001E626A">
              <w:rPr>
                <w:rFonts w:ascii="Times New Roman" w:hAnsi="Times New Roman" w:cs="Times New Roman"/>
                <w:sz w:val="24"/>
                <w:szCs w:val="28"/>
              </w:rPr>
              <w:t>_</w:t>
            </w:r>
          </w:p>
        </w:tc>
        <w:tc>
          <w:tcPr>
            <w:tcW w:w="4394" w:type="dxa"/>
          </w:tcPr>
          <w:p w14:paraId="0550F7B4" w14:textId="77777777" w:rsidR="00C427E0" w:rsidRDefault="00C427E0" w:rsidP="001E626A">
            <w:pPr>
              <w:spacing w:after="0" w:line="240" w:lineRule="auto"/>
              <w:rPr>
                <w:rFonts w:ascii="Times New Roman" w:hAnsi="Times New Roman" w:cs="Times New Roman"/>
                <w:sz w:val="24"/>
                <w:szCs w:val="28"/>
              </w:rPr>
            </w:pPr>
            <w:r>
              <w:rPr>
                <w:rFonts w:ascii="Times New Roman" w:hAnsi="Times New Roman" w:cs="Times New Roman"/>
                <w:sz w:val="24"/>
                <w:szCs w:val="28"/>
              </w:rPr>
              <w:t xml:space="preserve">директор </w:t>
            </w:r>
            <w:proofErr w:type="spellStart"/>
            <w:r w:rsidRPr="00DF2388">
              <w:rPr>
                <w:rFonts w:ascii="Times New Roman" w:hAnsi="Times New Roman" w:cs="Times New Roman"/>
                <w:sz w:val="24"/>
                <w:szCs w:val="28"/>
              </w:rPr>
              <w:t>ОсОО</w:t>
            </w:r>
            <w:proofErr w:type="spellEnd"/>
            <w:r w:rsidRPr="00DF2388">
              <w:rPr>
                <w:rFonts w:ascii="Times New Roman" w:hAnsi="Times New Roman" w:cs="Times New Roman"/>
                <w:sz w:val="24"/>
                <w:szCs w:val="28"/>
              </w:rPr>
              <w:t xml:space="preserve"> «</w:t>
            </w:r>
            <w:proofErr w:type="spellStart"/>
            <w:r w:rsidRPr="00DF2388">
              <w:rPr>
                <w:rFonts w:ascii="Times New Roman" w:hAnsi="Times New Roman" w:cs="Times New Roman"/>
                <w:sz w:val="24"/>
                <w:szCs w:val="28"/>
              </w:rPr>
              <w:t>БиЭнСи</w:t>
            </w:r>
            <w:proofErr w:type="spellEnd"/>
            <w:r w:rsidRPr="00DF2388">
              <w:rPr>
                <w:rFonts w:ascii="Times New Roman" w:hAnsi="Times New Roman" w:cs="Times New Roman"/>
                <w:sz w:val="24"/>
                <w:szCs w:val="28"/>
              </w:rPr>
              <w:t xml:space="preserve"> </w:t>
            </w:r>
            <w:proofErr w:type="spellStart"/>
            <w:r w:rsidRPr="00DF2388">
              <w:rPr>
                <w:rFonts w:ascii="Times New Roman" w:hAnsi="Times New Roman" w:cs="Times New Roman"/>
                <w:sz w:val="24"/>
                <w:szCs w:val="28"/>
              </w:rPr>
              <w:t>Файненс</w:t>
            </w:r>
            <w:proofErr w:type="spellEnd"/>
            <w:r w:rsidRPr="00DF2388">
              <w:rPr>
                <w:rFonts w:ascii="Times New Roman" w:hAnsi="Times New Roman" w:cs="Times New Roman"/>
                <w:sz w:val="24"/>
                <w:szCs w:val="28"/>
              </w:rPr>
              <w:t>»</w:t>
            </w:r>
            <w:r>
              <w:rPr>
                <w:rFonts w:ascii="Times New Roman" w:hAnsi="Times New Roman" w:cs="Times New Roman"/>
                <w:sz w:val="24"/>
                <w:szCs w:val="28"/>
              </w:rPr>
              <w:t xml:space="preserve"> </w:t>
            </w:r>
          </w:p>
        </w:tc>
      </w:tr>
      <w:tr w:rsidR="00C427E0" w14:paraId="0CB44C8A" w14:textId="77777777" w:rsidTr="00C272F9">
        <w:tc>
          <w:tcPr>
            <w:tcW w:w="2301" w:type="dxa"/>
          </w:tcPr>
          <w:p w14:paraId="18573DF6" w14:textId="7C50E208" w:rsidR="00C427E0" w:rsidRDefault="00C272F9" w:rsidP="001E626A">
            <w:pPr>
              <w:spacing w:after="0" w:line="240" w:lineRule="auto"/>
              <w:jc w:val="both"/>
              <w:rPr>
                <w:rFonts w:ascii="Times New Roman" w:hAnsi="Times New Roman" w:cs="Times New Roman"/>
                <w:sz w:val="24"/>
                <w:szCs w:val="28"/>
              </w:rPr>
            </w:pPr>
            <w:proofErr w:type="spellStart"/>
            <w:r>
              <w:rPr>
                <w:rFonts w:ascii="Times New Roman" w:hAnsi="Times New Roman" w:cs="Times New Roman"/>
                <w:sz w:val="24"/>
                <w:szCs w:val="28"/>
              </w:rPr>
              <w:t>Иманалиев</w:t>
            </w:r>
            <w:proofErr w:type="spellEnd"/>
            <w:r>
              <w:rPr>
                <w:rFonts w:ascii="Times New Roman" w:hAnsi="Times New Roman" w:cs="Times New Roman"/>
                <w:sz w:val="24"/>
                <w:szCs w:val="28"/>
              </w:rPr>
              <w:t xml:space="preserve"> Д. </w:t>
            </w:r>
          </w:p>
        </w:tc>
        <w:tc>
          <w:tcPr>
            <w:tcW w:w="2410" w:type="dxa"/>
          </w:tcPr>
          <w:p w14:paraId="65F0C155" w14:textId="77777777" w:rsidR="00C427E0" w:rsidRDefault="00C427E0" w:rsidP="001E626A">
            <w:pPr>
              <w:spacing w:after="0" w:line="240" w:lineRule="auto"/>
              <w:jc w:val="both"/>
              <w:rPr>
                <w:rFonts w:ascii="Times New Roman" w:hAnsi="Times New Roman" w:cs="Times New Roman"/>
                <w:sz w:val="24"/>
                <w:szCs w:val="28"/>
              </w:rPr>
            </w:pPr>
            <w:r>
              <w:rPr>
                <w:rFonts w:ascii="Times New Roman" w:hAnsi="Times New Roman" w:cs="Times New Roman"/>
                <w:sz w:val="24"/>
                <w:szCs w:val="28"/>
              </w:rPr>
              <w:t>________________</w:t>
            </w:r>
            <w:r w:rsidR="001E626A">
              <w:rPr>
                <w:rFonts w:ascii="Times New Roman" w:hAnsi="Times New Roman" w:cs="Times New Roman"/>
                <w:sz w:val="24"/>
                <w:szCs w:val="28"/>
              </w:rPr>
              <w:t>_</w:t>
            </w:r>
          </w:p>
        </w:tc>
        <w:tc>
          <w:tcPr>
            <w:tcW w:w="4394" w:type="dxa"/>
          </w:tcPr>
          <w:p w14:paraId="6035D835" w14:textId="77777777" w:rsidR="00C427E0" w:rsidRDefault="00C427E0" w:rsidP="001E626A">
            <w:pPr>
              <w:spacing w:after="0" w:line="240" w:lineRule="auto"/>
              <w:rPr>
                <w:rFonts w:ascii="Times New Roman" w:hAnsi="Times New Roman" w:cs="Times New Roman"/>
                <w:sz w:val="24"/>
                <w:szCs w:val="28"/>
              </w:rPr>
            </w:pPr>
            <w:r>
              <w:rPr>
                <w:rFonts w:ascii="Times New Roman" w:hAnsi="Times New Roman" w:cs="Times New Roman"/>
                <w:sz w:val="24"/>
                <w:szCs w:val="28"/>
              </w:rPr>
              <w:t>заместитель исполнительного директора МДС</w:t>
            </w:r>
          </w:p>
        </w:tc>
      </w:tr>
      <w:tr w:rsidR="00C427E0" w14:paraId="446F0A7A" w14:textId="77777777" w:rsidTr="00C272F9">
        <w:tc>
          <w:tcPr>
            <w:tcW w:w="2301" w:type="dxa"/>
          </w:tcPr>
          <w:p w14:paraId="327610F1" w14:textId="38880105" w:rsidR="001E626A" w:rsidRDefault="00C272F9" w:rsidP="00C272F9">
            <w:pPr>
              <w:spacing w:after="0" w:line="240" w:lineRule="auto"/>
              <w:jc w:val="both"/>
              <w:rPr>
                <w:rFonts w:ascii="Times New Roman" w:hAnsi="Times New Roman" w:cs="Times New Roman"/>
                <w:sz w:val="24"/>
                <w:szCs w:val="28"/>
              </w:rPr>
            </w:pPr>
            <w:proofErr w:type="spellStart"/>
            <w:r>
              <w:rPr>
                <w:rFonts w:ascii="Times New Roman" w:hAnsi="Times New Roman" w:cs="Times New Roman"/>
                <w:sz w:val="24"/>
                <w:szCs w:val="28"/>
              </w:rPr>
              <w:t>Токтомамбетов</w:t>
            </w:r>
            <w:proofErr w:type="spellEnd"/>
            <w:r>
              <w:rPr>
                <w:rFonts w:ascii="Times New Roman" w:hAnsi="Times New Roman" w:cs="Times New Roman"/>
                <w:sz w:val="24"/>
                <w:szCs w:val="28"/>
              </w:rPr>
              <w:t xml:space="preserve"> С. </w:t>
            </w:r>
          </w:p>
        </w:tc>
        <w:tc>
          <w:tcPr>
            <w:tcW w:w="2410" w:type="dxa"/>
          </w:tcPr>
          <w:p w14:paraId="7674C4B0" w14:textId="77777777" w:rsidR="00C427E0" w:rsidRDefault="001E626A" w:rsidP="001E626A">
            <w:pPr>
              <w:spacing w:after="0" w:line="240" w:lineRule="auto"/>
              <w:jc w:val="both"/>
              <w:rPr>
                <w:rFonts w:ascii="Times New Roman" w:hAnsi="Times New Roman" w:cs="Times New Roman"/>
                <w:sz w:val="24"/>
                <w:szCs w:val="28"/>
              </w:rPr>
            </w:pPr>
            <w:r>
              <w:rPr>
                <w:rFonts w:ascii="Times New Roman" w:hAnsi="Times New Roman" w:cs="Times New Roman"/>
                <w:sz w:val="24"/>
                <w:szCs w:val="28"/>
              </w:rPr>
              <w:t>_________________</w:t>
            </w:r>
          </w:p>
        </w:tc>
        <w:tc>
          <w:tcPr>
            <w:tcW w:w="4394" w:type="dxa"/>
          </w:tcPr>
          <w:p w14:paraId="78AA9DA7" w14:textId="05736F78" w:rsidR="00C427E0" w:rsidRDefault="00C272F9" w:rsidP="00C272F9">
            <w:pPr>
              <w:spacing w:after="0" w:line="240" w:lineRule="auto"/>
              <w:rPr>
                <w:rFonts w:ascii="Times New Roman" w:hAnsi="Times New Roman" w:cs="Times New Roman"/>
                <w:sz w:val="24"/>
                <w:szCs w:val="28"/>
              </w:rPr>
            </w:pPr>
            <w:r>
              <w:rPr>
                <w:rFonts w:ascii="Times New Roman" w:hAnsi="Times New Roman" w:cs="Times New Roman"/>
                <w:sz w:val="24"/>
                <w:szCs w:val="28"/>
              </w:rPr>
              <w:t xml:space="preserve">Заведующий сектором правового обеспечения </w:t>
            </w:r>
            <w:r w:rsidR="001E626A">
              <w:rPr>
                <w:rFonts w:ascii="Times New Roman" w:hAnsi="Times New Roman" w:cs="Times New Roman"/>
                <w:sz w:val="24"/>
                <w:szCs w:val="28"/>
              </w:rPr>
              <w:t>МДС</w:t>
            </w:r>
          </w:p>
        </w:tc>
      </w:tr>
    </w:tbl>
    <w:p w14:paraId="36D2447E" w14:textId="77777777" w:rsidR="00AF70D0" w:rsidRDefault="00AF70D0" w:rsidP="00AF70D0">
      <w:pPr>
        <w:shd w:val="clear" w:color="auto" w:fill="FFFFFF"/>
        <w:spacing w:after="0" w:line="240" w:lineRule="auto"/>
        <w:jc w:val="both"/>
        <w:rPr>
          <w:rFonts w:ascii="Times New Roman" w:hAnsi="Times New Roman" w:cs="Times New Roman"/>
          <w:spacing w:val="-1"/>
          <w:sz w:val="24"/>
          <w:szCs w:val="28"/>
        </w:rPr>
      </w:pPr>
    </w:p>
    <w:p w14:paraId="1D2E25F3" w14:textId="77777777" w:rsidR="00C272F9" w:rsidRDefault="00733ED7" w:rsidP="00C63325">
      <w:pPr>
        <w:shd w:val="clear" w:color="auto" w:fill="FFFFFF"/>
        <w:spacing w:after="0" w:line="240" w:lineRule="auto"/>
        <w:jc w:val="both"/>
        <w:rPr>
          <w:ins w:id="1" w:author="Жекшенкуль Кожошева" w:date="2021-03-25T10:31:00Z"/>
          <w:rFonts w:ascii="Times New Roman" w:hAnsi="Times New Roman" w:cs="Times New Roman"/>
          <w:spacing w:val="-1"/>
          <w:sz w:val="24"/>
          <w:szCs w:val="28"/>
        </w:rPr>
      </w:pPr>
      <w:r w:rsidRPr="00CC3232">
        <w:rPr>
          <w:rFonts w:ascii="Times New Roman" w:hAnsi="Times New Roman" w:cs="Times New Roman"/>
          <w:spacing w:val="-1"/>
          <w:sz w:val="24"/>
          <w:szCs w:val="28"/>
        </w:rPr>
        <w:t xml:space="preserve">Контактные данные </w:t>
      </w:r>
      <w:proofErr w:type="spellStart"/>
      <w:r w:rsidRPr="00CC3232">
        <w:rPr>
          <w:rFonts w:ascii="Times New Roman" w:hAnsi="Times New Roman" w:cs="Times New Roman"/>
          <w:spacing w:val="-1"/>
          <w:sz w:val="24"/>
          <w:szCs w:val="28"/>
        </w:rPr>
        <w:t>ответс</w:t>
      </w:r>
      <w:proofErr w:type="spellEnd"/>
      <w:r w:rsidRPr="00CC3232">
        <w:rPr>
          <w:rFonts w:ascii="Times New Roman" w:hAnsi="Times New Roman" w:cs="Times New Roman"/>
          <w:spacing w:val="-1"/>
          <w:sz w:val="24"/>
          <w:szCs w:val="28"/>
          <w:lang w:val="ky-KG"/>
        </w:rPr>
        <w:t>твенного лица</w:t>
      </w:r>
      <w:r w:rsidRPr="00CC3232">
        <w:rPr>
          <w:rFonts w:ascii="Times New Roman" w:hAnsi="Times New Roman" w:cs="Times New Roman"/>
          <w:spacing w:val="-1"/>
          <w:sz w:val="24"/>
          <w:szCs w:val="28"/>
        </w:rPr>
        <w:t>:</w:t>
      </w:r>
      <w:r w:rsidR="00C63325">
        <w:rPr>
          <w:rFonts w:ascii="Times New Roman" w:hAnsi="Times New Roman" w:cs="Times New Roman"/>
          <w:spacing w:val="-1"/>
          <w:sz w:val="24"/>
          <w:szCs w:val="28"/>
        </w:rPr>
        <w:t xml:space="preserve"> </w:t>
      </w:r>
      <w:proofErr w:type="spellStart"/>
      <w:r w:rsidRPr="00CC3232">
        <w:rPr>
          <w:rFonts w:ascii="Times New Roman" w:hAnsi="Times New Roman" w:cs="Times New Roman"/>
          <w:spacing w:val="-1"/>
          <w:sz w:val="24"/>
          <w:szCs w:val="28"/>
        </w:rPr>
        <w:t>Кожошева</w:t>
      </w:r>
      <w:proofErr w:type="spellEnd"/>
      <w:r w:rsidRPr="00CC3232">
        <w:rPr>
          <w:rFonts w:ascii="Times New Roman" w:hAnsi="Times New Roman" w:cs="Times New Roman"/>
          <w:spacing w:val="-1"/>
          <w:sz w:val="24"/>
          <w:szCs w:val="28"/>
        </w:rPr>
        <w:t xml:space="preserve"> </w:t>
      </w:r>
      <w:proofErr w:type="spellStart"/>
      <w:r w:rsidR="00A6464C" w:rsidRPr="00CC3232">
        <w:rPr>
          <w:rFonts w:ascii="Times New Roman" w:hAnsi="Times New Roman" w:cs="Times New Roman"/>
          <w:spacing w:val="-1"/>
          <w:sz w:val="24"/>
          <w:szCs w:val="28"/>
        </w:rPr>
        <w:t>Жекшенкуль</w:t>
      </w:r>
      <w:proofErr w:type="spellEnd"/>
      <w:r w:rsidR="00A6464C" w:rsidRPr="00CC3232">
        <w:rPr>
          <w:rFonts w:ascii="Times New Roman" w:hAnsi="Times New Roman" w:cs="Times New Roman"/>
          <w:spacing w:val="-1"/>
          <w:sz w:val="24"/>
          <w:szCs w:val="28"/>
        </w:rPr>
        <w:t>,</w:t>
      </w:r>
      <w:r w:rsidRPr="00CC3232">
        <w:rPr>
          <w:rFonts w:ascii="Times New Roman" w:hAnsi="Times New Roman" w:cs="Times New Roman"/>
          <w:spacing w:val="-1"/>
          <w:sz w:val="24"/>
          <w:szCs w:val="28"/>
        </w:rPr>
        <w:t xml:space="preserve"> тел. 62-05-35 доб. 126,</w:t>
      </w:r>
    </w:p>
    <w:p w14:paraId="5E575FC3" w14:textId="0E72A3BD" w:rsidR="007B7871" w:rsidRPr="00A25078" w:rsidRDefault="00733ED7" w:rsidP="00C63325">
      <w:pPr>
        <w:shd w:val="clear" w:color="auto" w:fill="FFFFFF"/>
        <w:spacing w:after="0" w:line="240" w:lineRule="auto"/>
        <w:jc w:val="both"/>
        <w:rPr>
          <w:ins w:id="2" w:author="Жекшенкуль Кожошева" w:date="2021-03-25T10:18:00Z"/>
          <w:rFonts w:ascii="Times New Roman" w:hAnsi="Times New Roman" w:cs="Times New Roman"/>
          <w:spacing w:val="-1"/>
          <w:sz w:val="24"/>
          <w:szCs w:val="28"/>
          <w:lang w:val="en-US"/>
        </w:rPr>
      </w:pPr>
      <w:r w:rsidRPr="00CC3232">
        <w:rPr>
          <w:rFonts w:ascii="Times New Roman" w:hAnsi="Times New Roman" w:cs="Times New Roman"/>
          <w:spacing w:val="-1"/>
          <w:sz w:val="24"/>
          <w:szCs w:val="28"/>
        </w:rPr>
        <w:t xml:space="preserve"> </w:t>
      </w:r>
      <w:proofErr w:type="gramStart"/>
      <w:r w:rsidR="00A6464C" w:rsidRPr="00CC3232">
        <w:rPr>
          <w:rFonts w:ascii="Times New Roman" w:hAnsi="Times New Roman" w:cs="Times New Roman"/>
          <w:spacing w:val="-1"/>
          <w:sz w:val="24"/>
          <w:szCs w:val="28"/>
          <w:lang w:val="en-US"/>
        </w:rPr>
        <w:t>e</w:t>
      </w:r>
      <w:r w:rsidR="00A6464C" w:rsidRPr="00A25078">
        <w:rPr>
          <w:rFonts w:ascii="Times New Roman" w:hAnsi="Times New Roman" w:cs="Times New Roman"/>
          <w:spacing w:val="-1"/>
          <w:sz w:val="24"/>
          <w:szCs w:val="28"/>
          <w:lang w:val="en-US"/>
        </w:rPr>
        <w:t>-</w:t>
      </w:r>
      <w:r w:rsidR="00A6464C" w:rsidRPr="00CC3232">
        <w:rPr>
          <w:rFonts w:ascii="Times New Roman" w:hAnsi="Times New Roman" w:cs="Times New Roman"/>
          <w:spacing w:val="-1"/>
          <w:sz w:val="24"/>
          <w:szCs w:val="28"/>
          <w:lang w:val="en-US"/>
        </w:rPr>
        <w:t>mail</w:t>
      </w:r>
      <w:proofErr w:type="gramEnd"/>
      <w:r w:rsidR="00A6464C" w:rsidRPr="00A25078">
        <w:rPr>
          <w:rFonts w:ascii="Times New Roman" w:hAnsi="Times New Roman" w:cs="Times New Roman"/>
          <w:i/>
          <w:spacing w:val="-1"/>
          <w:sz w:val="24"/>
          <w:szCs w:val="28"/>
          <w:lang w:val="en-US"/>
        </w:rPr>
        <w:t>: j.kojosheva@mail.ru</w:t>
      </w:r>
      <w:r w:rsidR="00C63325" w:rsidRPr="00A25078">
        <w:rPr>
          <w:rFonts w:ascii="Times New Roman" w:hAnsi="Times New Roman" w:cs="Times New Roman"/>
          <w:spacing w:val="-1"/>
          <w:sz w:val="24"/>
          <w:szCs w:val="28"/>
          <w:lang w:val="en-US"/>
        </w:rPr>
        <w:t xml:space="preserve">         </w:t>
      </w:r>
    </w:p>
    <w:p w14:paraId="4C910F2D" w14:textId="59019BDC" w:rsidR="00EA4504" w:rsidRDefault="00C63325" w:rsidP="00C63325">
      <w:pPr>
        <w:shd w:val="clear" w:color="auto" w:fill="FFFFFF"/>
        <w:spacing w:after="0" w:line="240" w:lineRule="auto"/>
        <w:jc w:val="both"/>
        <w:rPr>
          <w:rFonts w:ascii="Times New Roman" w:hAnsi="Times New Roman" w:cs="Times New Roman"/>
          <w:spacing w:val="-1"/>
          <w:sz w:val="24"/>
          <w:szCs w:val="28"/>
        </w:rPr>
      </w:pPr>
      <w:r w:rsidRPr="00A25078">
        <w:rPr>
          <w:rFonts w:ascii="Times New Roman" w:hAnsi="Times New Roman" w:cs="Times New Roman"/>
          <w:spacing w:val="-1"/>
          <w:sz w:val="24"/>
          <w:szCs w:val="28"/>
          <w:lang w:val="en-US"/>
        </w:rPr>
        <w:t xml:space="preserve">  </w:t>
      </w:r>
      <w:r w:rsidR="00733ED7" w:rsidRPr="00CC3232">
        <w:rPr>
          <w:rFonts w:ascii="Times New Roman" w:hAnsi="Times New Roman" w:cs="Times New Roman"/>
          <w:spacing w:val="-1"/>
          <w:sz w:val="24"/>
          <w:szCs w:val="28"/>
        </w:rPr>
        <w:t>Объем   ______ стр., приложений ____ стр.</w:t>
      </w:r>
    </w:p>
    <w:p w14:paraId="034CDAE4" w14:textId="77777777" w:rsidR="00DC74C0" w:rsidRPr="001E626A" w:rsidRDefault="00DC74C0" w:rsidP="00C63325">
      <w:pPr>
        <w:shd w:val="clear" w:color="auto" w:fill="FFFFFF"/>
        <w:spacing w:after="0" w:line="240" w:lineRule="auto"/>
        <w:jc w:val="both"/>
        <w:rPr>
          <w:rFonts w:ascii="Times New Roman" w:hAnsi="Times New Roman" w:cs="Times New Roman"/>
          <w:spacing w:val="-1"/>
          <w:sz w:val="24"/>
          <w:szCs w:val="28"/>
        </w:rPr>
      </w:pPr>
    </w:p>
    <w:p w14:paraId="6A5AF0A5" w14:textId="77777777" w:rsidR="009E1C3F" w:rsidRDefault="009E1C3F" w:rsidP="00BC6A3F">
      <w:pPr>
        <w:spacing w:after="0" w:line="240" w:lineRule="auto"/>
        <w:ind w:firstLine="708"/>
        <w:jc w:val="both"/>
        <w:rPr>
          <w:rFonts w:ascii="Times New Roman" w:eastAsia="Times New Roman" w:hAnsi="Times New Roman" w:cs="Times New Roman"/>
          <w:sz w:val="24"/>
          <w:szCs w:val="24"/>
          <w:lang w:eastAsia="ru-RU"/>
        </w:rPr>
      </w:pPr>
    </w:p>
    <w:p w14:paraId="3DCEEB0B" w14:textId="77777777" w:rsidR="009E1C3F" w:rsidRDefault="009E1C3F" w:rsidP="00BC6A3F">
      <w:pPr>
        <w:spacing w:after="0" w:line="240" w:lineRule="auto"/>
        <w:ind w:firstLine="708"/>
        <w:jc w:val="both"/>
        <w:rPr>
          <w:rFonts w:ascii="Times New Roman" w:eastAsia="Times New Roman" w:hAnsi="Times New Roman" w:cs="Times New Roman"/>
          <w:sz w:val="24"/>
          <w:szCs w:val="24"/>
          <w:lang w:eastAsia="ru-RU"/>
        </w:rPr>
      </w:pPr>
    </w:p>
    <w:p w14:paraId="3EE2A035" w14:textId="77777777" w:rsidR="00085A3C" w:rsidRDefault="00085A3C" w:rsidP="00BC6A3F">
      <w:pPr>
        <w:spacing w:after="0" w:line="240" w:lineRule="auto"/>
        <w:ind w:firstLine="708"/>
        <w:jc w:val="both"/>
        <w:rPr>
          <w:rFonts w:ascii="Times New Roman" w:eastAsia="Times New Roman" w:hAnsi="Times New Roman" w:cs="Times New Roman"/>
          <w:sz w:val="24"/>
          <w:szCs w:val="24"/>
          <w:lang w:eastAsia="ru-RU"/>
        </w:rPr>
      </w:pPr>
    </w:p>
    <w:p w14:paraId="1C095682" w14:textId="77777777" w:rsidR="002D1418" w:rsidRDefault="002D1418" w:rsidP="00BC6A3F">
      <w:pPr>
        <w:spacing w:after="0" w:line="240" w:lineRule="auto"/>
        <w:ind w:firstLine="708"/>
        <w:jc w:val="both"/>
        <w:rPr>
          <w:rFonts w:ascii="Times New Roman" w:eastAsia="Times New Roman" w:hAnsi="Times New Roman" w:cs="Times New Roman"/>
          <w:sz w:val="24"/>
          <w:szCs w:val="24"/>
          <w:lang w:eastAsia="ru-RU"/>
        </w:rPr>
      </w:pPr>
    </w:p>
    <w:p w14:paraId="2D486F15" w14:textId="77777777" w:rsidR="002D1418" w:rsidRDefault="002D1418" w:rsidP="00BC6A3F">
      <w:pPr>
        <w:spacing w:after="0" w:line="240" w:lineRule="auto"/>
        <w:ind w:firstLine="708"/>
        <w:jc w:val="both"/>
        <w:rPr>
          <w:rFonts w:ascii="Times New Roman" w:eastAsia="Times New Roman" w:hAnsi="Times New Roman" w:cs="Times New Roman"/>
          <w:sz w:val="24"/>
          <w:szCs w:val="24"/>
          <w:lang w:eastAsia="ru-RU"/>
        </w:rPr>
      </w:pPr>
    </w:p>
    <w:p w14:paraId="4EDA4AF9" w14:textId="77777777" w:rsidR="002D1418" w:rsidRDefault="002D1418" w:rsidP="00BC6A3F">
      <w:pPr>
        <w:spacing w:after="0" w:line="240" w:lineRule="auto"/>
        <w:ind w:firstLine="708"/>
        <w:jc w:val="both"/>
        <w:rPr>
          <w:rFonts w:ascii="Times New Roman" w:eastAsia="Times New Roman" w:hAnsi="Times New Roman" w:cs="Times New Roman"/>
          <w:sz w:val="24"/>
          <w:szCs w:val="24"/>
          <w:lang w:eastAsia="ru-RU"/>
        </w:rPr>
      </w:pPr>
    </w:p>
    <w:p w14:paraId="277B2433" w14:textId="77777777" w:rsidR="002D1418" w:rsidRDefault="002D1418" w:rsidP="00BC6A3F">
      <w:pPr>
        <w:spacing w:after="0" w:line="240" w:lineRule="auto"/>
        <w:ind w:firstLine="708"/>
        <w:jc w:val="both"/>
        <w:rPr>
          <w:rFonts w:ascii="Times New Roman" w:eastAsia="Times New Roman" w:hAnsi="Times New Roman" w:cs="Times New Roman"/>
          <w:sz w:val="24"/>
          <w:szCs w:val="24"/>
          <w:lang w:eastAsia="ru-RU"/>
        </w:rPr>
      </w:pPr>
    </w:p>
    <w:p w14:paraId="74001DFE" w14:textId="197C1620" w:rsidR="00CF22F9" w:rsidRDefault="00D70E81" w:rsidP="00BC6A3F">
      <w:pPr>
        <w:spacing w:after="0" w:line="240" w:lineRule="auto"/>
        <w:ind w:firstLine="708"/>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 xml:space="preserve">Анализ регулятивного </w:t>
      </w:r>
      <w:r w:rsidR="00344EE4">
        <w:rPr>
          <w:rFonts w:ascii="Times New Roman" w:eastAsia="Times New Roman" w:hAnsi="Times New Roman" w:cs="Times New Roman"/>
          <w:sz w:val="24"/>
          <w:szCs w:val="24"/>
          <w:lang w:eastAsia="ru-RU"/>
        </w:rPr>
        <w:t>воздействия</w:t>
      </w:r>
      <w:r w:rsidR="00CF22F9" w:rsidRPr="00CC3232">
        <w:rPr>
          <w:rFonts w:ascii="Times New Roman" w:eastAsia="Times New Roman" w:hAnsi="Times New Roman" w:cs="Times New Roman"/>
          <w:sz w:val="24"/>
          <w:szCs w:val="24"/>
          <w:lang w:eastAsia="ru-RU"/>
        </w:rPr>
        <w:t xml:space="preserve"> </w:t>
      </w:r>
      <w:r w:rsidR="000E2648">
        <w:rPr>
          <w:rFonts w:ascii="Times New Roman" w:eastAsia="Times New Roman" w:hAnsi="Times New Roman" w:cs="Times New Roman"/>
          <w:sz w:val="24"/>
          <w:szCs w:val="24"/>
          <w:lang w:eastAsia="ru-RU"/>
        </w:rPr>
        <w:t xml:space="preserve">проекта Закона </w:t>
      </w:r>
      <w:proofErr w:type="gramStart"/>
      <w:r w:rsidR="000E2648">
        <w:rPr>
          <w:rFonts w:ascii="Times New Roman" w:eastAsia="Times New Roman" w:hAnsi="Times New Roman" w:cs="Times New Roman"/>
          <w:sz w:val="24"/>
          <w:szCs w:val="24"/>
          <w:lang w:eastAsia="ru-RU"/>
        </w:rPr>
        <w:t>КР</w:t>
      </w:r>
      <w:proofErr w:type="gramEnd"/>
      <w:r w:rsidR="000E2648">
        <w:rPr>
          <w:rFonts w:ascii="Times New Roman" w:eastAsia="Times New Roman" w:hAnsi="Times New Roman" w:cs="Times New Roman"/>
          <w:sz w:val="24"/>
          <w:szCs w:val="24"/>
          <w:lang w:eastAsia="ru-RU"/>
        </w:rPr>
        <w:t xml:space="preserve"> </w:t>
      </w:r>
      <w:r w:rsidR="000E2648" w:rsidRPr="000E2648">
        <w:rPr>
          <w:rFonts w:ascii="Times New Roman" w:hAnsi="Times New Roman" w:cs="Times New Roman"/>
          <w:sz w:val="24"/>
          <w:szCs w:val="28"/>
        </w:rPr>
        <w:t xml:space="preserve">«О внесении изменений в некоторые законодательные акты </w:t>
      </w:r>
      <w:proofErr w:type="spellStart"/>
      <w:r w:rsidR="000E2648" w:rsidRPr="000E2648">
        <w:rPr>
          <w:rFonts w:ascii="Times New Roman" w:hAnsi="Times New Roman" w:cs="Times New Roman"/>
          <w:sz w:val="24"/>
          <w:szCs w:val="28"/>
        </w:rPr>
        <w:t>Кыргызской</w:t>
      </w:r>
      <w:proofErr w:type="spellEnd"/>
      <w:r w:rsidR="000E2648" w:rsidRPr="000E2648">
        <w:rPr>
          <w:rFonts w:ascii="Times New Roman" w:hAnsi="Times New Roman" w:cs="Times New Roman"/>
          <w:sz w:val="24"/>
          <w:szCs w:val="28"/>
        </w:rPr>
        <w:t xml:space="preserve"> </w:t>
      </w:r>
      <w:r w:rsidR="000E2648" w:rsidRPr="000E2648">
        <w:rPr>
          <w:rFonts w:ascii="Times New Roman" w:hAnsi="Times New Roman" w:cs="Times New Roman"/>
          <w:bCs/>
          <w:sz w:val="24"/>
          <w:szCs w:val="28"/>
        </w:rPr>
        <w:t xml:space="preserve">Республики </w:t>
      </w:r>
      <w:r w:rsidR="004E6C59">
        <w:rPr>
          <w:rFonts w:ascii="Times New Roman" w:hAnsi="Times New Roman" w:cs="Times New Roman"/>
          <w:bCs/>
          <w:sz w:val="24"/>
          <w:szCs w:val="28"/>
        </w:rPr>
        <w:t xml:space="preserve">по вопросам безналичного расчета» </w:t>
      </w:r>
      <w:r w:rsidR="00CF22F9" w:rsidRPr="00CC3232">
        <w:rPr>
          <w:rFonts w:ascii="Times New Roman" w:eastAsia="Times New Roman" w:hAnsi="Times New Roman" w:cs="Times New Roman"/>
          <w:sz w:val="24"/>
          <w:szCs w:val="24"/>
          <w:lang w:eastAsia="ru-RU"/>
        </w:rPr>
        <w:t xml:space="preserve">проведен в соответствии с требованиями постановления Правительства </w:t>
      </w:r>
      <w:proofErr w:type="spellStart"/>
      <w:r w:rsidR="00CF22F9" w:rsidRPr="00CC3232">
        <w:rPr>
          <w:rFonts w:ascii="Times New Roman" w:eastAsia="Times New Roman" w:hAnsi="Times New Roman" w:cs="Times New Roman"/>
          <w:sz w:val="24"/>
          <w:szCs w:val="24"/>
          <w:lang w:eastAsia="ru-RU"/>
        </w:rPr>
        <w:t>Кыргызской</w:t>
      </w:r>
      <w:proofErr w:type="spellEnd"/>
      <w:r w:rsidR="00CF22F9" w:rsidRPr="00CC3232">
        <w:rPr>
          <w:rFonts w:ascii="Times New Roman" w:eastAsia="Times New Roman" w:hAnsi="Times New Roman" w:cs="Times New Roman"/>
          <w:sz w:val="24"/>
          <w:szCs w:val="24"/>
          <w:lang w:eastAsia="ru-RU"/>
        </w:rPr>
        <w:t xml:space="preserve"> Республики от </w:t>
      </w:r>
      <w:r w:rsidR="00BC2DD3">
        <w:rPr>
          <w:rFonts w:ascii="Times New Roman" w:eastAsia="Times New Roman" w:hAnsi="Times New Roman" w:cs="Times New Roman"/>
          <w:sz w:val="24"/>
          <w:szCs w:val="24"/>
          <w:lang w:eastAsia="ru-RU"/>
        </w:rPr>
        <w:t>30.09.2020 г.</w:t>
      </w:r>
      <w:r w:rsidR="00BC2DD3" w:rsidRPr="00BC2DD3">
        <w:rPr>
          <w:rFonts w:ascii="Times New Roman" w:eastAsia="Times New Roman" w:hAnsi="Times New Roman" w:cs="Times New Roman"/>
          <w:sz w:val="24"/>
          <w:szCs w:val="24"/>
          <w:lang w:eastAsia="ru-RU"/>
        </w:rPr>
        <w:t xml:space="preserve"> № 504</w:t>
      </w:r>
      <w:r w:rsidR="00BC2DD3" w:rsidRPr="00BC2DD3" w:rsidDel="00BC2DD3">
        <w:rPr>
          <w:rFonts w:ascii="Times New Roman" w:eastAsia="Times New Roman" w:hAnsi="Times New Roman" w:cs="Times New Roman"/>
          <w:sz w:val="24"/>
          <w:szCs w:val="24"/>
          <w:lang w:eastAsia="ru-RU"/>
        </w:rPr>
        <w:t xml:space="preserve"> </w:t>
      </w:r>
      <w:r w:rsidR="00CF22F9" w:rsidRPr="00CC3232">
        <w:rPr>
          <w:rFonts w:ascii="Times New Roman" w:eastAsia="Times New Roman" w:hAnsi="Times New Roman" w:cs="Times New Roman"/>
          <w:sz w:val="24"/>
          <w:szCs w:val="24"/>
          <w:lang w:eastAsia="ru-RU"/>
        </w:rPr>
        <w:t>«Об утверждении Методики проведения анализа регулятивного воздействия нормативных правовых актов на деятельность субъектов предпринимательства».</w:t>
      </w:r>
    </w:p>
    <w:p w14:paraId="438B81A6" w14:textId="77777777" w:rsidR="0041063C" w:rsidRPr="0041063C" w:rsidRDefault="0041063C" w:rsidP="00BC6A3F">
      <w:pPr>
        <w:spacing w:after="0" w:line="240" w:lineRule="auto"/>
        <w:ind w:firstLine="708"/>
        <w:jc w:val="both"/>
        <w:rPr>
          <w:rFonts w:ascii="Times New Roman" w:eastAsia="Times New Roman" w:hAnsi="Times New Roman" w:cs="Times New Roman"/>
          <w:sz w:val="24"/>
          <w:szCs w:val="24"/>
          <w:lang w:val="ky-KG" w:eastAsia="ru-RU"/>
        </w:rPr>
      </w:pPr>
    </w:p>
    <w:p w14:paraId="59F99831" w14:textId="77777777" w:rsidR="005633F6" w:rsidRDefault="00733ED7" w:rsidP="00E3340C">
      <w:pPr>
        <w:spacing w:after="0" w:line="240" w:lineRule="auto"/>
        <w:ind w:firstLine="708"/>
        <w:rPr>
          <w:rFonts w:ascii="Times New Roman" w:eastAsia="Times New Roman" w:hAnsi="Times New Roman" w:cs="Times New Roman"/>
          <w:b/>
          <w:sz w:val="24"/>
          <w:szCs w:val="24"/>
          <w:lang w:val="ky-KG" w:eastAsia="ru-RU"/>
        </w:rPr>
      </w:pPr>
      <w:r w:rsidRPr="00E3340C">
        <w:rPr>
          <w:rFonts w:ascii="Times New Roman" w:eastAsia="Times New Roman" w:hAnsi="Times New Roman" w:cs="Times New Roman"/>
          <w:b/>
          <w:sz w:val="24"/>
          <w:szCs w:val="24"/>
          <w:lang w:eastAsia="ru-RU"/>
        </w:rPr>
        <w:t>Проблемы и основания для государственного вмешательства</w:t>
      </w:r>
    </w:p>
    <w:p w14:paraId="5750764D" w14:textId="77777777" w:rsidR="0041063C" w:rsidRPr="0041063C" w:rsidRDefault="0041063C" w:rsidP="00E3340C">
      <w:pPr>
        <w:spacing w:after="0" w:line="240" w:lineRule="auto"/>
        <w:ind w:firstLine="708"/>
        <w:rPr>
          <w:rFonts w:eastAsiaTheme="minorEastAsia"/>
          <w:b/>
          <w:lang w:val="ky-KG" w:eastAsia="ru-RU"/>
        </w:rPr>
      </w:pPr>
    </w:p>
    <w:p w14:paraId="44D75465" w14:textId="77777777" w:rsidR="008D4173" w:rsidRPr="00CC3232" w:rsidRDefault="008D4173" w:rsidP="00BC6A3F">
      <w:pPr>
        <w:spacing w:after="0" w:line="240" w:lineRule="auto"/>
        <w:ind w:firstLine="708"/>
        <w:jc w:val="both"/>
        <w:rPr>
          <w:rFonts w:ascii="Times New Roman" w:hAnsi="Times New Roman"/>
          <w:bCs/>
          <w:sz w:val="24"/>
          <w:szCs w:val="24"/>
        </w:rPr>
      </w:pPr>
      <w:r w:rsidRPr="00CC3232">
        <w:rPr>
          <w:rFonts w:ascii="Times New Roman" w:hAnsi="Times New Roman"/>
          <w:bCs/>
          <w:sz w:val="24"/>
          <w:szCs w:val="24"/>
        </w:rPr>
        <w:t xml:space="preserve">Современная экономика представляет собой широко разветвленную сеть </w:t>
      </w:r>
      <w:r w:rsidR="00F90992" w:rsidRPr="00CC3232">
        <w:rPr>
          <w:rFonts w:ascii="Times New Roman" w:hAnsi="Times New Roman"/>
          <w:bCs/>
          <w:sz w:val="24"/>
          <w:szCs w:val="24"/>
        </w:rPr>
        <w:t>сложных отношений,</w:t>
      </w:r>
      <w:r w:rsidRPr="00CC3232">
        <w:rPr>
          <w:rFonts w:ascii="Times New Roman" w:hAnsi="Times New Roman"/>
          <w:bCs/>
          <w:sz w:val="24"/>
          <w:szCs w:val="24"/>
        </w:rPr>
        <w:t xml:space="preserve"> входящих в нее субъектов (</w:t>
      </w:r>
      <w:r w:rsidRPr="00CC3232">
        <w:rPr>
          <w:rFonts w:ascii="Times New Roman" w:eastAsia="Calibri" w:hAnsi="Times New Roman" w:cs="Times New Roman"/>
          <w:bCs/>
          <w:sz w:val="24"/>
          <w:szCs w:val="24"/>
        </w:rPr>
        <w:t>физически</w:t>
      </w:r>
      <w:r w:rsidRPr="00CC3232">
        <w:rPr>
          <w:rFonts w:ascii="Times New Roman" w:hAnsi="Times New Roman"/>
          <w:bCs/>
          <w:sz w:val="24"/>
          <w:szCs w:val="24"/>
        </w:rPr>
        <w:t>е</w:t>
      </w:r>
      <w:r w:rsidRPr="00CC3232">
        <w:rPr>
          <w:rFonts w:ascii="Times New Roman" w:eastAsia="Calibri" w:hAnsi="Times New Roman" w:cs="Times New Roman"/>
          <w:bCs/>
          <w:sz w:val="24"/>
          <w:szCs w:val="24"/>
        </w:rPr>
        <w:t xml:space="preserve"> лица, хозяйствующи</w:t>
      </w:r>
      <w:r w:rsidRPr="00CC3232">
        <w:rPr>
          <w:rFonts w:ascii="Times New Roman" w:hAnsi="Times New Roman"/>
          <w:bCs/>
          <w:sz w:val="24"/>
          <w:szCs w:val="24"/>
        </w:rPr>
        <w:t>е</w:t>
      </w:r>
      <w:r w:rsidRPr="00CC3232">
        <w:rPr>
          <w:rFonts w:ascii="Times New Roman" w:eastAsia="Calibri" w:hAnsi="Times New Roman" w:cs="Times New Roman"/>
          <w:bCs/>
          <w:sz w:val="24"/>
          <w:szCs w:val="24"/>
        </w:rPr>
        <w:t xml:space="preserve"> субъект</w:t>
      </w:r>
      <w:r w:rsidRPr="00CC3232">
        <w:rPr>
          <w:rFonts w:ascii="Times New Roman" w:hAnsi="Times New Roman"/>
          <w:bCs/>
          <w:sz w:val="24"/>
          <w:szCs w:val="24"/>
        </w:rPr>
        <w:t>ы</w:t>
      </w:r>
      <w:r w:rsidRPr="00CC3232">
        <w:rPr>
          <w:rFonts w:ascii="Times New Roman" w:eastAsia="Calibri" w:hAnsi="Times New Roman" w:cs="Times New Roman"/>
          <w:bCs/>
          <w:sz w:val="24"/>
          <w:szCs w:val="24"/>
        </w:rPr>
        <w:t xml:space="preserve"> и орган</w:t>
      </w:r>
      <w:r w:rsidRPr="00CC3232">
        <w:rPr>
          <w:rFonts w:ascii="Times New Roman" w:hAnsi="Times New Roman"/>
          <w:bCs/>
          <w:sz w:val="24"/>
          <w:szCs w:val="24"/>
        </w:rPr>
        <w:t>ы</w:t>
      </w:r>
      <w:r w:rsidRPr="00CC3232">
        <w:rPr>
          <w:rFonts w:ascii="Times New Roman" w:eastAsia="Calibri" w:hAnsi="Times New Roman" w:cs="Times New Roman"/>
          <w:bCs/>
          <w:sz w:val="24"/>
          <w:szCs w:val="24"/>
        </w:rPr>
        <w:t xml:space="preserve"> государственной власти).</w:t>
      </w:r>
      <w:r w:rsidRPr="00CC3232">
        <w:rPr>
          <w:rFonts w:ascii="Times New Roman" w:hAnsi="Times New Roman"/>
          <w:bCs/>
          <w:sz w:val="24"/>
          <w:szCs w:val="24"/>
        </w:rPr>
        <w:t xml:space="preserve"> Основой этих взаимосвязей являются расчеты и платежи, в процессе которых происходит удовлетворение взаимных требований и обязательств. </w:t>
      </w:r>
    </w:p>
    <w:p w14:paraId="13CD7A2A" w14:textId="77777777" w:rsidR="008D4173" w:rsidRPr="00CC3232" w:rsidRDefault="008D4173" w:rsidP="00BC6A3F">
      <w:pPr>
        <w:spacing w:after="0" w:line="240" w:lineRule="auto"/>
        <w:ind w:firstLine="708"/>
        <w:jc w:val="both"/>
        <w:rPr>
          <w:rFonts w:ascii="Times New Roman" w:hAnsi="Times New Roman"/>
          <w:bCs/>
          <w:sz w:val="24"/>
          <w:szCs w:val="24"/>
        </w:rPr>
      </w:pPr>
      <w:r w:rsidRPr="00CC3232">
        <w:rPr>
          <w:rFonts w:ascii="Times New Roman" w:hAnsi="Times New Roman"/>
          <w:bCs/>
          <w:sz w:val="24"/>
          <w:szCs w:val="24"/>
        </w:rPr>
        <w:t xml:space="preserve">Расчеты и платежи осуществляются в двух формах: </w:t>
      </w:r>
      <w:proofErr w:type="gramStart"/>
      <w:r w:rsidRPr="00CC3232">
        <w:rPr>
          <w:rFonts w:ascii="Times New Roman" w:hAnsi="Times New Roman"/>
          <w:bCs/>
          <w:sz w:val="24"/>
          <w:szCs w:val="24"/>
        </w:rPr>
        <w:t>наличной</w:t>
      </w:r>
      <w:proofErr w:type="gramEnd"/>
      <w:r w:rsidRPr="00CC3232">
        <w:rPr>
          <w:rFonts w:ascii="Times New Roman" w:hAnsi="Times New Roman"/>
          <w:bCs/>
          <w:sz w:val="24"/>
          <w:szCs w:val="24"/>
        </w:rPr>
        <w:t xml:space="preserve"> и безналичной.</w:t>
      </w:r>
    </w:p>
    <w:p w14:paraId="4CD45E12" w14:textId="77777777" w:rsidR="006F6A47" w:rsidRPr="00196BD3" w:rsidRDefault="006F6A47" w:rsidP="00BC6A3F">
      <w:pPr>
        <w:spacing w:after="0" w:line="240" w:lineRule="auto"/>
        <w:ind w:firstLine="708"/>
        <w:jc w:val="both"/>
        <w:rPr>
          <w:rFonts w:ascii="Times New Roman" w:hAnsi="Times New Roman" w:cs="Times New Roman"/>
          <w:bCs/>
          <w:sz w:val="24"/>
          <w:szCs w:val="24"/>
        </w:rPr>
      </w:pPr>
      <w:r w:rsidRPr="00196BD3">
        <w:rPr>
          <w:rFonts w:ascii="Times New Roman" w:hAnsi="Times New Roman" w:cs="Times New Roman"/>
          <w:bCs/>
          <w:sz w:val="24"/>
          <w:szCs w:val="24"/>
        </w:rPr>
        <w:t>Между наличным и безналичным денежным обращением существует взаимосвязь и взаимозависимость. Деньги постоянно переходят из одной сферы обращения в другую: наличные деньги при внесении на счет в кредитном учреждении становятся безналичными, при снятии со счета они опять становятся наличными.</w:t>
      </w:r>
    </w:p>
    <w:p w14:paraId="0A29B6F4" w14:textId="77777777" w:rsidR="008D4173" w:rsidRDefault="008D4173" w:rsidP="00BC6A3F">
      <w:pPr>
        <w:spacing w:after="0" w:line="240" w:lineRule="auto"/>
        <w:ind w:firstLine="708"/>
        <w:jc w:val="both"/>
        <w:rPr>
          <w:rFonts w:ascii="Times New Roman" w:hAnsi="Times New Roman"/>
          <w:bCs/>
          <w:sz w:val="24"/>
          <w:szCs w:val="24"/>
        </w:rPr>
      </w:pPr>
      <w:r w:rsidRPr="00CC3232">
        <w:rPr>
          <w:rFonts w:ascii="Times New Roman" w:hAnsi="Times New Roman"/>
          <w:bCs/>
          <w:sz w:val="24"/>
          <w:szCs w:val="24"/>
        </w:rPr>
        <w:t xml:space="preserve">Система безналичных расчетов отличается надежностью и позволяет проводить платежи с наибольшей скоростью, различными затратами и минимальными рисками потерь. По экспертным оценкам, такая система может обеспечить сокращение наличного денежного обращения почти на треть.  </w:t>
      </w:r>
    </w:p>
    <w:p w14:paraId="7D5C5D05" w14:textId="6247F7A2" w:rsidR="006F6A47" w:rsidRPr="00B67FEC" w:rsidRDefault="006F6A47" w:rsidP="00BC6A3F">
      <w:pPr>
        <w:spacing w:after="0" w:line="240" w:lineRule="auto"/>
        <w:ind w:firstLine="708"/>
        <w:jc w:val="both"/>
        <w:rPr>
          <w:rFonts w:ascii="Times New Roman" w:hAnsi="Times New Roman"/>
          <w:bCs/>
          <w:sz w:val="24"/>
          <w:szCs w:val="24"/>
        </w:rPr>
      </w:pPr>
      <w:r w:rsidRPr="00196BD3">
        <w:rPr>
          <w:rFonts w:ascii="Times New Roman" w:hAnsi="Times New Roman" w:cs="Times New Roman"/>
          <w:bCs/>
          <w:sz w:val="24"/>
          <w:szCs w:val="24"/>
        </w:rPr>
        <w:t xml:space="preserve">Государство заинтересовано в организации и развитии безналичной формы расчетов, поскольку </w:t>
      </w:r>
      <w:r>
        <w:rPr>
          <w:rFonts w:ascii="Times New Roman" w:hAnsi="Times New Roman" w:cs="Times New Roman"/>
          <w:bCs/>
          <w:sz w:val="24"/>
          <w:szCs w:val="24"/>
        </w:rPr>
        <w:t>она</w:t>
      </w:r>
      <w:r w:rsidRPr="00196BD3">
        <w:rPr>
          <w:rFonts w:ascii="Times New Roman" w:hAnsi="Times New Roman" w:cs="Times New Roman"/>
          <w:bCs/>
          <w:sz w:val="24"/>
          <w:szCs w:val="24"/>
        </w:rPr>
        <w:t xml:space="preserve"> </w:t>
      </w:r>
      <w:r w:rsidR="00B67FEC" w:rsidRPr="00B67FEC">
        <w:rPr>
          <w:rFonts w:ascii="Times New Roman" w:hAnsi="Times New Roman"/>
          <w:bCs/>
          <w:sz w:val="24"/>
          <w:szCs w:val="24"/>
        </w:rPr>
        <w:t>имеет важное экономическое значение в ускорении оборачиваемости средств, сокращении наличных денег, необходимых для обращения, снижении издержек обращения.</w:t>
      </w:r>
      <w:r w:rsidR="00B67FEC" w:rsidRPr="00B67FEC" w:rsidDel="00B67FEC">
        <w:rPr>
          <w:rFonts w:ascii="Times New Roman" w:hAnsi="Times New Roman"/>
          <w:bCs/>
          <w:sz w:val="24"/>
          <w:szCs w:val="24"/>
        </w:rPr>
        <w:t xml:space="preserve"> </w:t>
      </w:r>
    </w:p>
    <w:p w14:paraId="5B69735D" w14:textId="77777777" w:rsidR="006F6A47" w:rsidRPr="005A315C" w:rsidRDefault="006F6A47" w:rsidP="00BC6A3F">
      <w:pPr>
        <w:spacing w:after="0" w:line="240" w:lineRule="auto"/>
        <w:ind w:firstLine="708"/>
        <w:jc w:val="both"/>
        <w:rPr>
          <w:rFonts w:ascii="Times New Roman" w:hAnsi="Times New Roman" w:cs="Times New Roman"/>
          <w:bCs/>
          <w:sz w:val="24"/>
          <w:szCs w:val="24"/>
        </w:rPr>
      </w:pPr>
      <w:proofErr w:type="gramStart"/>
      <w:r w:rsidRPr="00A25078">
        <w:rPr>
          <w:rFonts w:ascii="Times New Roman" w:hAnsi="Times New Roman"/>
          <w:bCs/>
          <w:sz w:val="24"/>
          <w:szCs w:val="24"/>
        </w:rPr>
        <w:t>Механизм перехода денег из одной сферы обращения</w:t>
      </w:r>
      <w:r w:rsidRPr="00196BD3">
        <w:rPr>
          <w:rFonts w:ascii="Times New Roman" w:hAnsi="Times New Roman" w:cs="Times New Roman"/>
          <w:bCs/>
          <w:sz w:val="24"/>
          <w:szCs w:val="24"/>
        </w:rPr>
        <w:t xml:space="preserve"> в другую играет большую роль </w:t>
      </w:r>
      <w:r w:rsidRPr="00A83999">
        <w:rPr>
          <w:rFonts w:ascii="Times New Roman" w:hAnsi="Times New Roman" w:cs="Times New Roman"/>
          <w:bCs/>
          <w:sz w:val="24"/>
          <w:szCs w:val="24"/>
        </w:rPr>
        <w:t>в обеспечении эластичности денежного оборота</w:t>
      </w:r>
      <w:r>
        <w:rPr>
          <w:rFonts w:ascii="Times New Roman" w:hAnsi="Times New Roman" w:cs="Times New Roman"/>
          <w:bCs/>
          <w:sz w:val="24"/>
          <w:szCs w:val="24"/>
        </w:rPr>
        <w:t xml:space="preserve"> </w:t>
      </w:r>
      <w:r w:rsidRPr="00D541B7">
        <w:rPr>
          <w:rFonts w:ascii="Times New Roman" w:hAnsi="Times New Roman" w:cs="Times New Roman"/>
          <w:bCs/>
          <w:sz w:val="24"/>
          <w:szCs w:val="24"/>
        </w:rPr>
        <w:t>(</w:t>
      </w:r>
      <w:r>
        <w:rPr>
          <w:rFonts w:ascii="Times New Roman" w:hAnsi="Times New Roman" w:cs="Times New Roman"/>
          <w:bCs/>
          <w:sz w:val="24"/>
          <w:szCs w:val="24"/>
        </w:rPr>
        <w:t>т.е. изменение массы денег, находящихся в обороте, должно соизмеряться с потребностями национальной экономики</w:t>
      </w:r>
      <w:r w:rsidRPr="00D541B7">
        <w:rPr>
          <w:rFonts w:ascii="Times New Roman" w:hAnsi="Times New Roman" w:cs="Times New Roman"/>
          <w:bCs/>
          <w:sz w:val="24"/>
          <w:szCs w:val="24"/>
        </w:rPr>
        <w:t>:</w:t>
      </w:r>
      <w:r>
        <w:rPr>
          <w:rFonts w:ascii="Times New Roman" w:hAnsi="Times New Roman" w:cs="Times New Roman"/>
          <w:bCs/>
          <w:sz w:val="24"/>
          <w:szCs w:val="24"/>
        </w:rPr>
        <w:t xml:space="preserve"> возрастать при увеличении потребности, уменьшаться при сокращении потребности, при этом не допускать развития инфляционных процессов в стране)</w:t>
      </w:r>
      <w:r w:rsidRPr="00196BD3">
        <w:rPr>
          <w:rFonts w:ascii="Times New Roman" w:hAnsi="Times New Roman" w:cs="Times New Roman"/>
          <w:bCs/>
          <w:sz w:val="24"/>
          <w:szCs w:val="24"/>
        </w:rPr>
        <w:t xml:space="preserve">, </w:t>
      </w:r>
      <w:r>
        <w:rPr>
          <w:rFonts w:ascii="Times New Roman" w:hAnsi="Times New Roman" w:cs="Times New Roman"/>
          <w:bCs/>
          <w:sz w:val="24"/>
          <w:szCs w:val="24"/>
        </w:rPr>
        <w:t xml:space="preserve">а также </w:t>
      </w:r>
      <w:r w:rsidRPr="00196BD3">
        <w:rPr>
          <w:rFonts w:ascii="Times New Roman" w:hAnsi="Times New Roman" w:cs="Times New Roman"/>
          <w:bCs/>
          <w:sz w:val="24"/>
          <w:szCs w:val="24"/>
        </w:rPr>
        <w:t>его регулировани</w:t>
      </w:r>
      <w:r>
        <w:rPr>
          <w:rFonts w:ascii="Times New Roman" w:hAnsi="Times New Roman" w:cs="Times New Roman"/>
          <w:bCs/>
          <w:sz w:val="24"/>
          <w:szCs w:val="24"/>
        </w:rPr>
        <w:t>е</w:t>
      </w:r>
      <w:r w:rsidRPr="00196BD3">
        <w:rPr>
          <w:rFonts w:ascii="Times New Roman" w:hAnsi="Times New Roman" w:cs="Times New Roman"/>
          <w:bCs/>
          <w:sz w:val="24"/>
          <w:szCs w:val="24"/>
        </w:rPr>
        <w:t xml:space="preserve"> и осуществлени</w:t>
      </w:r>
      <w:r>
        <w:rPr>
          <w:rFonts w:ascii="Times New Roman" w:hAnsi="Times New Roman" w:cs="Times New Roman"/>
          <w:bCs/>
          <w:sz w:val="24"/>
          <w:szCs w:val="24"/>
        </w:rPr>
        <w:t>е</w:t>
      </w:r>
      <w:r w:rsidRPr="00196BD3">
        <w:rPr>
          <w:rFonts w:ascii="Times New Roman" w:hAnsi="Times New Roman" w:cs="Times New Roman"/>
          <w:bCs/>
          <w:sz w:val="24"/>
          <w:szCs w:val="24"/>
        </w:rPr>
        <w:t xml:space="preserve"> контроля за рациональным расходованием денег.</w:t>
      </w:r>
      <w:proofErr w:type="gramEnd"/>
      <w:r w:rsidRPr="00196BD3">
        <w:rPr>
          <w:rFonts w:ascii="Times New Roman" w:hAnsi="Times New Roman" w:cs="Times New Roman"/>
          <w:bCs/>
          <w:sz w:val="24"/>
          <w:szCs w:val="24"/>
        </w:rPr>
        <w:t xml:space="preserve"> От состояния налично-денежного оборота во многом зависят нормальная циркуляция денег в хозяйстве, устойчивость их покупательной способности.</w:t>
      </w:r>
    </w:p>
    <w:p w14:paraId="777B9C03" w14:textId="77777777" w:rsidR="008D4173" w:rsidRPr="00E3340C" w:rsidRDefault="008D4173" w:rsidP="00E3340C">
      <w:pPr>
        <w:spacing w:after="0" w:line="240" w:lineRule="auto"/>
        <w:rPr>
          <w:rFonts w:eastAsiaTheme="minorEastAsia"/>
          <w:b/>
          <w:lang w:val="ky-KG" w:eastAsia="ru-RU"/>
        </w:rPr>
      </w:pPr>
    </w:p>
    <w:tbl>
      <w:tblPr>
        <w:tblW w:w="9464" w:type="dxa"/>
        <w:tblLook w:val="01E0" w:firstRow="1" w:lastRow="1" w:firstColumn="1" w:lastColumn="1" w:noHBand="0" w:noVBand="0"/>
      </w:tblPr>
      <w:tblGrid>
        <w:gridCol w:w="9469"/>
      </w:tblGrid>
      <w:tr w:rsidR="00F951F5" w:rsidRPr="00CC3232" w14:paraId="170DE953" w14:textId="77777777" w:rsidTr="009824AF">
        <w:trPr>
          <w:trHeight w:val="119"/>
        </w:trPr>
        <w:tc>
          <w:tcPr>
            <w:tcW w:w="9464" w:type="dxa"/>
          </w:tcPr>
          <w:p w14:paraId="5C1D0823" w14:textId="77777777" w:rsidR="00F951F5" w:rsidRPr="001A6211" w:rsidRDefault="00AE3F2D" w:rsidP="00BC6A3F">
            <w:pPr>
              <w:pStyle w:val="HTML"/>
              <w:ind w:left="0" w:firstLine="474"/>
              <w:jc w:val="both"/>
              <w:rPr>
                <w:rFonts w:ascii="Times New Roman" w:hAnsi="Times New Roman" w:cs="Times New Roman"/>
                <w:sz w:val="24"/>
                <w:szCs w:val="24"/>
                <w:u w:val="single"/>
              </w:rPr>
            </w:pPr>
            <w:r w:rsidRPr="001A6211">
              <w:rPr>
                <w:rFonts w:ascii="Times New Roman" w:hAnsi="Times New Roman" w:cs="Times New Roman"/>
                <w:sz w:val="24"/>
                <w:szCs w:val="24"/>
                <w:u w:val="single"/>
              </w:rPr>
              <w:t>Проблема 1</w:t>
            </w:r>
            <w:r w:rsidR="000C12AB" w:rsidRPr="001A6211">
              <w:rPr>
                <w:rFonts w:ascii="Times New Roman" w:hAnsi="Times New Roman" w:cs="Times New Roman"/>
                <w:sz w:val="24"/>
                <w:szCs w:val="24"/>
                <w:u w:val="single"/>
              </w:rPr>
              <w:t xml:space="preserve">. </w:t>
            </w:r>
            <w:r w:rsidR="003B6514" w:rsidRPr="001A6211">
              <w:rPr>
                <w:rFonts w:ascii="Times New Roman" w:hAnsi="Times New Roman" w:cs="Times New Roman"/>
                <w:sz w:val="24"/>
                <w:szCs w:val="24"/>
                <w:u w:val="single"/>
              </w:rPr>
              <w:t xml:space="preserve"> </w:t>
            </w:r>
            <w:r w:rsidR="00F951F5" w:rsidRPr="001A6211">
              <w:rPr>
                <w:rFonts w:ascii="Times New Roman" w:hAnsi="Times New Roman" w:cs="Times New Roman"/>
                <w:sz w:val="24"/>
                <w:szCs w:val="24"/>
                <w:u w:val="single"/>
              </w:rPr>
              <w:t xml:space="preserve">Неконтролируемый оборот наличной денежной массы (уклонение от уплаты налогов, занижение объемов производства и торговли, что способствует развитию теневого сектора в экономике республики). </w:t>
            </w:r>
          </w:p>
          <w:p w14:paraId="60CE1A07" w14:textId="77777777" w:rsidR="008B661F" w:rsidRPr="00D1080D" w:rsidRDefault="008B661F" w:rsidP="00BC6A3F">
            <w:pPr>
              <w:spacing w:after="0" w:line="240" w:lineRule="auto"/>
              <w:ind w:firstLine="426"/>
              <w:jc w:val="both"/>
              <w:rPr>
                <w:rFonts w:ascii="Times New Roman" w:eastAsia="Times New Roman" w:hAnsi="Times New Roman" w:cs="Times New Roman"/>
                <w:sz w:val="24"/>
                <w:szCs w:val="24"/>
                <w:lang w:eastAsia="ru-RU"/>
              </w:rPr>
            </w:pPr>
          </w:p>
          <w:p w14:paraId="6DEA64CB" w14:textId="48697C6D" w:rsidR="00911827" w:rsidRDefault="00911827" w:rsidP="00911827">
            <w:pPr>
              <w:spacing w:after="0" w:line="240" w:lineRule="auto"/>
              <w:ind w:firstLine="426"/>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По состоянию на </w:t>
            </w:r>
            <w:r>
              <w:rPr>
                <w:rFonts w:ascii="Times New Roman" w:hAnsi="Times New Roman"/>
                <w:color w:val="000000"/>
                <w:sz w:val="24"/>
                <w:szCs w:val="24"/>
                <w:lang w:val="ky-KG" w:eastAsia="ru-RU"/>
              </w:rPr>
              <w:t>31.12.</w:t>
            </w:r>
            <w:r w:rsidRPr="000E46AF">
              <w:rPr>
                <w:rFonts w:ascii="Times New Roman" w:hAnsi="Times New Roman"/>
                <w:color w:val="000000"/>
                <w:sz w:val="24"/>
                <w:szCs w:val="24"/>
                <w:lang w:eastAsia="ru-RU"/>
              </w:rPr>
              <w:t>20</w:t>
            </w:r>
            <w:r w:rsidR="009B05AC">
              <w:rPr>
                <w:rFonts w:ascii="Times New Roman" w:hAnsi="Times New Roman"/>
                <w:color w:val="000000"/>
                <w:sz w:val="24"/>
                <w:szCs w:val="24"/>
                <w:lang w:eastAsia="ru-RU"/>
              </w:rPr>
              <w:t>20</w:t>
            </w:r>
            <w:r w:rsidRPr="000E46AF">
              <w:rPr>
                <w:rFonts w:ascii="Times New Roman" w:hAnsi="Times New Roman"/>
                <w:color w:val="000000"/>
                <w:sz w:val="24"/>
                <w:szCs w:val="24"/>
                <w:lang w:eastAsia="ru-RU"/>
              </w:rPr>
              <w:t xml:space="preserve"> года</w:t>
            </w:r>
            <w:r>
              <w:rPr>
                <w:rFonts w:ascii="Times New Roman" w:hAnsi="Times New Roman"/>
                <w:color w:val="000000"/>
                <w:sz w:val="24"/>
                <w:szCs w:val="24"/>
                <w:lang w:eastAsia="ru-RU"/>
              </w:rPr>
              <w:t xml:space="preserve"> соотношение безналичных денежных средств в национальной валюте (денежный агрегат М2-М0) к наличным деньгам вне банков (денежный агрегат М</w:t>
            </w:r>
            <w:proofErr w:type="gramStart"/>
            <w:r>
              <w:rPr>
                <w:rFonts w:ascii="Times New Roman" w:hAnsi="Times New Roman"/>
                <w:color w:val="000000"/>
                <w:sz w:val="24"/>
                <w:szCs w:val="24"/>
                <w:lang w:eastAsia="ru-RU"/>
              </w:rPr>
              <w:t>0</w:t>
            </w:r>
            <w:proofErr w:type="gramEnd"/>
            <w:r>
              <w:rPr>
                <w:rFonts w:ascii="Times New Roman" w:hAnsi="Times New Roman"/>
                <w:color w:val="000000"/>
                <w:sz w:val="24"/>
                <w:szCs w:val="24"/>
                <w:lang w:eastAsia="ru-RU"/>
              </w:rPr>
              <w:t xml:space="preserve">) </w:t>
            </w:r>
            <w:r w:rsidRPr="00494530">
              <w:rPr>
                <w:rFonts w:ascii="Times New Roman" w:hAnsi="Times New Roman"/>
                <w:color w:val="000000"/>
                <w:sz w:val="24"/>
                <w:szCs w:val="24"/>
                <w:lang w:eastAsia="ru-RU"/>
              </w:rPr>
              <w:t xml:space="preserve">составило </w:t>
            </w:r>
            <w:r w:rsidR="009B05AC">
              <w:rPr>
                <w:rFonts w:ascii="Times New Roman" w:hAnsi="Times New Roman"/>
                <w:color w:val="000000"/>
                <w:sz w:val="24"/>
                <w:szCs w:val="24"/>
                <w:lang w:eastAsia="ru-RU"/>
              </w:rPr>
              <w:t>43</w:t>
            </w:r>
            <w:r>
              <w:rPr>
                <w:rFonts w:ascii="Times New Roman" w:hAnsi="Times New Roman"/>
                <w:color w:val="000000"/>
                <w:sz w:val="24"/>
                <w:szCs w:val="24"/>
                <w:lang w:eastAsia="ru-RU"/>
              </w:rPr>
              <w:t>,</w:t>
            </w:r>
            <w:r w:rsidR="009B05AC">
              <w:rPr>
                <w:rFonts w:ascii="Times New Roman" w:hAnsi="Times New Roman"/>
                <w:color w:val="000000"/>
                <w:sz w:val="24"/>
                <w:szCs w:val="24"/>
                <w:lang w:eastAsia="ru-RU"/>
              </w:rPr>
              <w:t>3</w:t>
            </w:r>
            <w:r>
              <w:rPr>
                <w:rFonts w:ascii="Times New Roman" w:hAnsi="Times New Roman"/>
                <w:color w:val="000000"/>
                <w:sz w:val="24"/>
                <w:szCs w:val="24"/>
                <w:lang w:eastAsia="ru-RU"/>
              </w:rPr>
              <w:t xml:space="preserve"> процента к 5</w:t>
            </w:r>
            <w:r w:rsidR="009B05AC">
              <w:rPr>
                <w:rFonts w:ascii="Times New Roman" w:hAnsi="Times New Roman"/>
                <w:color w:val="000000"/>
                <w:sz w:val="24"/>
                <w:szCs w:val="24"/>
                <w:lang w:eastAsia="ru-RU"/>
              </w:rPr>
              <w:t>6</w:t>
            </w:r>
            <w:r>
              <w:rPr>
                <w:rFonts w:ascii="Times New Roman" w:hAnsi="Times New Roman"/>
                <w:color w:val="000000"/>
                <w:sz w:val="24"/>
                <w:szCs w:val="24"/>
                <w:lang w:eastAsia="ru-RU"/>
              </w:rPr>
              <w:t>,</w:t>
            </w:r>
            <w:r w:rsidR="009B05AC">
              <w:rPr>
                <w:rFonts w:ascii="Times New Roman" w:hAnsi="Times New Roman"/>
                <w:color w:val="000000"/>
                <w:sz w:val="24"/>
                <w:szCs w:val="24"/>
                <w:lang w:eastAsia="ru-RU"/>
              </w:rPr>
              <w:t>7</w:t>
            </w:r>
            <w:r w:rsidRPr="00494530">
              <w:rPr>
                <w:rFonts w:ascii="Times New Roman" w:hAnsi="Times New Roman"/>
                <w:color w:val="000000"/>
                <w:sz w:val="24"/>
                <w:szCs w:val="24"/>
                <w:lang w:eastAsia="ru-RU"/>
              </w:rPr>
              <w:t xml:space="preserve"> процента</w:t>
            </w:r>
            <w:r>
              <w:rPr>
                <w:rFonts w:ascii="Times New Roman" w:hAnsi="Times New Roman"/>
                <w:color w:val="000000"/>
                <w:sz w:val="24"/>
                <w:szCs w:val="24"/>
                <w:lang w:eastAsia="ru-RU"/>
              </w:rPr>
              <w:t>, соответственно.</w:t>
            </w:r>
          </w:p>
          <w:p w14:paraId="5429B8C1" w14:textId="77777777" w:rsidR="00911827" w:rsidRDefault="00911827" w:rsidP="00911827">
            <w:pPr>
              <w:spacing w:after="0" w:line="240" w:lineRule="auto"/>
              <w:rPr>
                <w:rFonts w:ascii="Calibri" w:hAnsi="Calibri"/>
              </w:rPr>
            </w:pPr>
          </w:p>
          <w:p w14:paraId="5FA1AB70" w14:textId="77777777" w:rsidR="00911827" w:rsidRPr="00B13546" w:rsidRDefault="00911827" w:rsidP="00911827">
            <w:pPr>
              <w:spacing w:after="0" w:line="240" w:lineRule="auto"/>
              <w:rPr>
                <w:rFonts w:ascii="Calibri" w:hAnsi="Calibri"/>
              </w:rPr>
            </w:pPr>
            <w:r w:rsidRPr="00B13546">
              <w:rPr>
                <w:rFonts w:ascii="Calibri" w:hAnsi="Calibri"/>
              </w:rPr>
              <w:t xml:space="preserve">Таблица №1. </w:t>
            </w:r>
          </w:p>
          <w:tbl>
            <w:tblPr>
              <w:tblStyle w:val="a3"/>
              <w:tblW w:w="9132" w:type="dxa"/>
              <w:tblInd w:w="111" w:type="dxa"/>
              <w:tblLook w:val="04A0" w:firstRow="1" w:lastRow="0" w:firstColumn="1" w:lastColumn="0" w:noHBand="0" w:noVBand="1"/>
            </w:tblPr>
            <w:tblGrid>
              <w:gridCol w:w="1448"/>
              <w:gridCol w:w="916"/>
              <w:gridCol w:w="577"/>
              <w:gridCol w:w="916"/>
              <w:gridCol w:w="609"/>
              <w:gridCol w:w="1016"/>
              <w:gridCol w:w="575"/>
              <w:gridCol w:w="923"/>
              <w:gridCol w:w="566"/>
              <w:gridCol w:w="1020"/>
              <w:gridCol w:w="566"/>
            </w:tblGrid>
            <w:tr w:rsidR="008D04BA" w:rsidRPr="00061922" w14:paraId="4271E407" w14:textId="77777777" w:rsidTr="007F5708">
              <w:trPr>
                <w:trHeight w:val="119"/>
              </w:trPr>
              <w:tc>
                <w:tcPr>
                  <w:tcW w:w="1504" w:type="dxa"/>
                  <w:vMerge w:val="restart"/>
                </w:tcPr>
                <w:p w14:paraId="4D4666BA" w14:textId="77777777" w:rsidR="008D04BA" w:rsidRPr="00061922" w:rsidRDefault="008D04BA" w:rsidP="008D04BA">
                  <w:pPr>
                    <w:spacing w:after="0" w:line="240" w:lineRule="auto"/>
                    <w:jc w:val="both"/>
                    <w:rPr>
                      <w:rFonts w:ascii="Times New Roman" w:hAnsi="Times New Roman" w:cs="Times New Roman"/>
                      <w:b/>
                      <w:bCs/>
                      <w:sz w:val="20"/>
                      <w:szCs w:val="20"/>
                    </w:rPr>
                  </w:pPr>
                  <w:r w:rsidRPr="00061922">
                    <w:rPr>
                      <w:rFonts w:ascii="Times New Roman" w:hAnsi="Times New Roman" w:cs="Times New Roman"/>
                      <w:b/>
                      <w:bCs/>
                      <w:sz w:val="20"/>
                      <w:szCs w:val="20"/>
                    </w:rPr>
                    <w:t>Показатели</w:t>
                  </w:r>
                </w:p>
              </w:tc>
              <w:tc>
                <w:tcPr>
                  <w:tcW w:w="1499" w:type="dxa"/>
                  <w:gridSpan w:val="2"/>
                </w:tcPr>
                <w:p w14:paraId="20DFD460" w14:textId="77777777" w:rsidR="008D04BA" w:rsidRPr="00061922" w:rsidRDefault="008D04BA" w:rsidP="008D04BA">
                  <w:pPr>
                    <w:spacing w:after="0" w:line="240" w:lineRule="auto"/>
                    <w:jc w:val="center"/>
                    <w:rPr>
                      <w:rFonts w:ascii="Times New Roman" w:hAnsi="Times New Roman" w:cs="Times New Roman"/>
                      <w:b/>
                      <w:bCs/>
                      <w:sz w:val="20"/>
                      <w:szCs w:val="20"/>
                    </w:rPr>
                  </w:pPr>
                  <w:r w:rsidRPr="00061922">
                    <w:rPr>
                      <w:rFonts w:ascii="Times New Roman" w:hAnsi="Times New Roman" w:cs="Times New Roman"/>
                      <w:b/>
                      <w:bCs/>
                      <w:sz w:val="20"/>
                      <w:szCs w:val="20"/>
                    </w:rPr>
                    <w:t>на 31.12.2016</w:t>
                  </w:r>
                </w:p>
              </w:tc>
              <w:tc>
                <w:tcPr>
                  <w:tcW w:w="1546" w:type="dxa"/>
                  <w:gridSpan w:val="2"/>
                </w:tcPr>
                <w:p w14:paraId="45E32271" w14:textId="77777777" w:rsidR="008D04BA" w:rsidRPr="00061922" w:rsidRDefault="008D04BA" w:rsidP="008D04BA">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t>на 31.12.2017</w:t>
                  </w:r>
                </w:p>
              </w:tc>
              <w:tc>
                <w:tcPr>
                  <w:tcW w:w="1596" w:type="dxa"/>
                  <w:gridSpan w:val="2"/>
                </w:tcPr>
                <w:p w14:paraId="35AD3267" w14:textId="77777777" w:rsidR="008D04BA" w:rsidRPr="00061922" w:rsidRDefault="008D04BA" w:rsidP="008D04BA">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на 31.12.2018</w:t>
                  </w:r>
                </w:p>
              </w:tc>
              <w:tc>
                <w:tcPr>
                  <w:tcW w:w="1493" w:type="dxa"/>
                  <w:gridSpan w:val="2"/>
                </w:tcPr>
                <w:p w14:paraId="50735BBB" w14:textId="77777777" w:rsidR="008D04BA" w:rsidRPr="00061922" w:rsidRDefault="008D04BA" w:rsidP="008D04BA">
                  <w:pPr>
                    <w:spacing w:after="0" w:line="240" w:lineRule="auto"/>
                    <w:jc w:val="center"/>
                    <w:rPr>
                      <w:rFonts w:ascii="Times New Roman" w:hAnsi="Times New Roman" w:cs="Times New Roman"/>
                      <w:b/>
                      <w:bCs/>
                      <w:sz w:val="20"/>
                      <w:szCs w:val="20"/>
                    </w:rPr>
                  </w:pPr>
                  <w:r w:rsidRPr="00061922">
                    <w:rPr>
                      <w:rFonts w:ascii="Times New Roman" w:hAnsi="Times New Roman" w:cs="Times New Roman"/>
                      <w:b/>
                      <w:bCs/>
                      <w:sz w:val="20"/>
                      <w:szCs w:val="20"/>
                    </w:rPr>
                    <w:t>на</w:t>
                  </w:r>
                  <w:r w:rsidRPr="00061D01">
                    <w:rPr>
                      <w:rFonts w:ascii="Times New Roman" w:hAnsi="Times New Roman" w:cs="Times New Roman"/>
                      <w:b/>
                      <w:bCs/>
                      <w:sz w:val="20"/>
                      <w:szCs w:val="20"/>
                    </w:rPr>
                    <w:t xml:space="preserve"> 31</w:t>
                  </w:r>
                  <w:r w:rsidRPr="00061922">
                    <w:rPr>
                      <w:rFonts w:ascii="Times New Roman" w:hAnsi="Times New Roman" w:cs="Times New Roman"/>
                      <w:b/>
                      <w:bCs/>
                      <w:sz w:val="20"/>
                      <w:szCs w:val="20"/>
                    </w:rPr>
                    <w:t>.</w:t>
                  </w:r>
                  <w:r w:rsidRPr="00061D01">
                    <w:rPr>
                      <w:rFonts w:ascii="Times New Roman" w:hAnsi="Times New Roman" w:cs="Times New Roman"/>
                      <w:b/>
                      <w:bCs/>
                      <w:sz w:val="20"/>
                      <w:szCs w:val="20"/>
                    </w:rPr>
                    <w:t>12</w:t>
                  </w:r>
                  <w:r w:rsidRPr="00061922">
                    <w:rPr>
                      <w:rFonts w:ascii="Times New Roman" w:hAnsi="Times New Roman" w:cs="Times New Roman"/>
                      <w:b/>
                      <w:bCs/>
                      <w:sz w:val="20"/>
                      <w:szCs w:val="20"/>
                    </w:rPr>
                    <w:t>.</w:t>
                  </w:r>
                  <w:r w:rsidRPr="00061D01">
                    <w:rPr>
                      <w:rFonts w:ascii="Times New Roman" w:hAnsi="Times New Roman" w:cs="Times New Roman"/>
                      <w:b/>
                      <w:bCs/>
                      <w:sz w:val="20"/>
                      <w:szCs w:val="20"/>
                    </w:rPr>
                    <w:t>2019</w:t>
                  </w:r>
                </w:p>
              </w:tc>
              <w:tc>
                <w:tcPr>
                  <w:tcW w:w="1494" w:type="dxa"/>
                  <w:gridSpan w:val="2"/>
                </w:tcPr>
                <w:p w14:paraId="7492E541" w14:textId="77777777" w:rsidR="008D04BA" w:rsidRPr="00061922" w:rsidRDefault="008D04BA" w:rsidP="008D04BA">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на 31.12.2020</w:t>
                  </w:r>
                </w:p>
              </w:tc>
            </w:tr>
            <w:tr w:rsidR="008D04BA" w:rsidRPr="00061922" w14:paraId="7624F646" w14:textId="77777777" w:rsidTr="007F5708">
              <w:trPr>
                <w:trHeight w:val="119"/>
              </w:trPr>
              <w:tc>
                <w:tcPr>
                  <w:tcW w:w="1504" w:type="dxa"/>
                  <w:vMerge/>
                </w:tcPr>
                <w:p w14:paraId="2645AC4C" w14:textId="77777777" w:rsidR="008D04BA" w:rsidRPr="00061922" w:rsidRDefault="008D04BA" w:rsidP="008D04BA">
                  <w:pPr>
                    <w:shd w:val="clear" w:color="auto" w:fill="FFFFFF"/>
                    <w:spacing w:after="0" w:line="240" w:lineRule="auto"/>
                    <w:jc w:val="both"/>
                    <w:rPr>
                      <w:rFonts w:ascii="Times New Roman" w:hAnsi="Times New Roman" w:cs="Times New Roman"/>
                      <w:bCs/>
                      <w:sz w:val="20"/>
                      <w:szCs w:val="20"/>
                    </w:rPr>
                  </w:pPr>
                </w:p>
              </w:tc>
              <w:tc>
                <w:tcPr>
                  <w:tcW w:w="916" w:type="dxa"/>
                </w:tcPr>
                <w:p w14:paraId="59EFAB96" w14:textId="77777777" w:rsidR="008D04BA" w:rsidRPr="00061922" w:rsidRDefault="008D04BA" w:rsidP="008D04BA">
                  <w:pPr>
                    <w:shd w:val="clear" w:color="auto" w:fill="FFFFFF"/>
                    <w:spacing w:after="0" w:line="240" w:lineRule="auto"/>
                    <w:jc w:val="center"/>
                    <w:rPr>
                      <w:rFonts w:ascii="Times New Roman" w:hAnsi="Times New Roman" w:cs="Times New Roman"/>
                      <w:bCs/>
                      <w:sz w:val="20"/>
                      <w:szCs w:val="20"/>
                    </w:rPr>
                  </w:pPr>
                  <w:r w:rsidRPr="00061922">
                    <w:rPr>
                      <w:rFonts w:ascii="Times New Roman" w:hAnsi="Times New Roman" w:cs="Times New Roman"/>
                      <w:bCs/>
                      <w:sz w:val="20"/>
                      <w:szCs w:val="20"/>
                    </w:rPr>
                    <w:t>млн. сомов</w:t>
                  </w:r>
                </w:p>
              </w:tc>
              <w:tc>
                <w:tcPr>
                  <w:tcW w:w="583" w:type="dxa"/>
                </w:tcPr>
                <w:p w14:paraId="5A967A60" w14:textId="77777777" w:rsidR="008D04BA" w:rsidRPr="00061922" w:rsidRDefault="008D04BA" w:rsidP="008D04BA">
                  <w:pPr>
                    <w:shd w:val="clear" w:color="auto" w:fill="FFFFFF"/>
                    <w:spacing w:after="0" w:line="240" w:lineRule="auto"/>
                    <w:jc w:val="center"/>
                    <w:rPr>
                      <w:rFonts w:ascii="Times New Roman" w:hAnsi="Times New Roman" w:cs="Times New Roman"/>
                      <w:bCs/>
                      <w:sz w:val="20"/>
                      <w:szCs w:val="20"/>
                    </w:rPr>
                  </w:pPr>
                  <w:r w:rsidRPr="00061922">
                    <w:rPr>
                      <w:rFonts w:ascii="Times New Roman" w:hAnsi="Times New Roman" w:cs="Times New Roman"/>
                      <w:bCs/>
                      <w:sz w:val="20"/>
                      <w:szCs w:val="20"/>
                    </w:rPr>
                    <w:t>%</w:t>
                  </w:r>
                </w:p>
              </w:tc>
              <w:tc>
                <w:tcPr>
                  <w:tcW w:w="916" w:type="dxa"/>
                </w:tcPr>
                <w:p w14:paraId="59E18965" w14:textId="77777777" w:rsidR="008D04BA" w:rsidRPr="00061922" w:rsidRDefault="008D04BA" w:rsidP="008D04BA">
                  <w:pPr>
                    <w:shd w:val="clear" w:color="auto" w:fill="FFFFFF"/>
                    <w:spacing w:after="0" w:line="240" w:lineRule="auto"/>
                    <w:jc w:val="center"/>
                    <w:rPr>
                      <w:rFonts w:ascii="Times New Roman" w:hAnsi="Times New Roman" w:cs="Times New Roman"/>
                      <w:bCs/>
                      <w:sz w:val="20"/>
                      <w:szCs w:val="20"/>
                    </w:rPr>
                  </w:pPr>
                  <w:r w:rsidRPr="00061922">
                    <w:rPr>
                      <w:rFonts w:ascii="Times New Roman" w:hAnsi="Times New Roman" w:cs="Times New Roman"/>
                      <w:bCs/>
                      <w:sz w:val="20"/>
                      <w:szCs w:val="20"/>
                    </w:rPr>
                    <w:t>млн. сомов</w:t>
                  </w:r>
                </w:p>
              </w:tc>
              <w:tc>
                <w:tcPr>
                  <w:tcW w:w="630" w:type="dxa"/>
                </w:tcPr>
                <w:p w14:paraId="3C60BD56" w14:textId="77777777" w:rsidR="008D04BA" w:rsidRPr="00061922" w:rsidRDefault="008D04BA" w:rsidP="008D04BA">
                  <w:pPr>
                    <w:shd w:val="clear" w:color="auto" w:fill="FFFFFF"/>
                    <w:spacing w:after="0" w:line="240" w:lineRule="auto"/>
                    <w:jc w:val="center"/>
                    <w:rPr>
                      <w:rFonts w:ascii="Times New Roman" w:hAnsi="Times New Roman" w:cs="Times New Roman"/>
                      <w:bCs/>
                      <w:sz w:val="20"/>
                      <w:szCs w:val="20"/>
                    </w:rPr>
                  </w:pPr>
                  <w:r w:rsidRPr="00061922">
                    <w:rPr>
                      <w:rFonts w:ascii="Times New Roman" w:hAnsi="Times New Roman" w:cs="Times New Roman"/>
                      <w:bCs/>
                      <w:sz w:val="20"/>
                      <w:szCs w:val="20"/>
                    </w:rPr>
                    <w:t>%</w:t>
                  </w:r>
                </w:p>
              </w:tc>
              <w:tc>
                <w:tcPr>
                  <w:tcW w:w="1016" w:type="dxa"/>
                </w:tcPr>
                <w:p w14:paraId="664C5751" w14:textId="77777777" w:rsidR="008D04BA" w:rsidRPr="00061922" w:rsidRDefault="008D04BA" w:rsidP="008D04BA">
                  <w:pPr>
                    <w:shd w:val="clear" w:color="auto" w:fill="FFFFFF"/>
                    <w:spacing w:after="0" w:line="240" w:lineRule="auto"/>
                    <w:jc w:val="center"/>
                    <w:rPr>
                      <w:rFonts w:ascii="Times New Roman" w:hAnsi="Times New Roman" w:cs="Times New Roman"/>
                      <w:bCs/>
                      <w:sz w:val="20"/>
                      <w:szCs w:val="20"/>
                    </w:rPr>
                  </w:pPr>
                  <w:r w:rsidRPr="00061922">
                    <w:rPr>
                      <w:rFonts w:ascii="Times New Roman" w:hAnsi="Times New Roman" w:cs="Times New Roman"/>
                      <w:bCs/>
                      <w:sz w:val="20"/>
                      <w:szCs w:val="20"/>
                    </w:rPr>
                    <w:t>млн. сомов</w:t>
                  </w:r>
                </w:p>
              </w:tc>
              <w:tc>
                <w:tcPr>
                  <w:tcW w:w="580" w:type="dxa"/>
                </w:tcPr>
                <w:p w14:paraId="19BEBEC8" w14:textId="77777777" w:rsidR="008D04BA" w:rsidRPr="00061922" w:rsidRDefault="008D04BA" w:rsidP="008D04BA">
                  <w:pPr>
                    <w:shd w:val="clear" w:color="auto" w:fill="FFFFFF"/>
                    <w:spacing w:after="0" w:line="240" w:lineRule="auto"/>
                    <w:jc w:val="center"/>
                    <w:rPr>
                      <w:rFonts w:ascii="Times New Roman" w:hAnsi="Times New Roman" w:cs="Times New Roman"/>
                      <w:bCs/>
                      <w:sz w:val="20"/>
                      <w:szCs w:val="20"/>
                    </w:rPr>
                  </w:pPr>
                  <w:r w:rsidRPr="00061922">
                    <w:rPr>
                      <w:rFonts w:ascii="Times New Roman" w:hAnsi="Times New Roman" w:cs="Times New Roman"/>
                      <w:bCs/>
                      <w:sz w:val="20"/>
                      <w:szCs w:val="20"/>
                    </w:rPr>
                    <w:t>%</w:t>
                  </w:r>
                </w:p>
              </w:tc>
              <w:tc>
                <w:tcPr>
                  <w:tcW w:w="927" w:type="dxa"/>
                </w:tcPr>
                <w:p w14:paraId="45A9B7E7" w14:textId="77777777" w:rsidR="008D04BA" w:rsidRPr="00061922" w:rsidRDefault="008D04BA" w:rsidP="008D04BA">
                  <w:pPr>
                    <w:shd w:val="clear" w:color="auto" w:fill="FFFFFF"/>
                    <w:spacing w:after="0" w:line="240" w:lineRule="auto"/>
                    <w:rPr>
                      <w:rFonts w:ascii="Times New Roman" w:hAnsi="Times New Roman" w:cs="Times New Roman"/>
                      <w:bCs/>
                      <w:sz w:val="20"/>
                      <w:szCs w:val="20"/>
                    </w:rPr>
                  </w:pPr>
                  <w:r w:rsidRPr="00061922">
                    <w:rPr>
                      <w:rFonts w:ascii="Times New Roman" w:hAnsi="Times New Roman" w:cs="Times New Roman"/>
                      <w:bCs/>
                      <w:sz w:val="20"/>
                      <w:szCs w:val="20"/>
                    </w:rPr>
                    <w:t>млн. сомов</w:t>
                  </w:r>
                </w:p>
              </w:tc>
              <w:tc>
                <w:tcPr>
                  <w:tcW w:w="566" w:type="dxa"/>
                </w:tcPr>
                <w:p w14:paraId="1B00EA11" w14:textId="77777777" w:rsidR="008D04BA" w:rsidRPr="00061922" w:rsidRDefault="008D04BA" w:rsidP="008D04BA">
                  <w:pPr>
                    <w:shd w:val="clear" w:color="auto" w:fill="FFFFFF"/>
                    <w:spacing w:after="0" w:line="240" w:lineRule="auto"/>
                    <w:rPr>
                      <w:rFonts w:ascii="Times New Roman" w:hAnsi="Times New Roman" w:cs="Times New Roman"/>
                      <w:bCs/>
                      <w:sz w:val="20"/>
                      <w:szCs w:val="20"/>
                    </w:rPr>
                  </w:pPr>
                  <w:r w:rsidRPr="00061922">
                    <w:rPr>
                      <w:rFonts w:ascii="Times New Roman" w:hAnsi="Times New Roman" w:cs="Times New Roman"/>
                      <w:bCs/>
                      <w:sz w:val="20"/>
                      <w:szCs w:val="20"/>
                    </w:rPr>
                    <w:t>%</w:t>
                  </w:r>
                </w:p>
              </w:tc>
              <w:tc>
                <w:tcPr>
                  <w:tcW w:w="1072" w:type="dxa"/>
                </w:tcPr>
                <w:p w14:paraId="0D205D27" w14:textId="77777777" w:rsidR="008D04BA" w:rsidRPr="00061922" w:rsidRDefault="008D04BA" w:rsidP="008D04BA">
                  <w:pPr>
                    <w:shd w:val="clear" w:color="auto" w:fill="FFFFFF"/>
                    <w:spacing w:after="0" w:line="240" w:lineRule="auto"/>
                    <w:rPr>
                      <w:rFonts w:ascii="Times New Roman" w:hAnsi="Times New Roman" w:cs="Times New Roman"/>
                      <w:bCs/>
                      <w:sz w:val="20"/>
                      <w:szCs w:val="20"/>
                    </w:rPr>
                  </w:pPr>
                  <w:r w:rsidRPr="00061922">
                    <w:rPr>
                      <w:rFonts w:ascii="Times New Roman" w:hAnsi="Times New Roman" w:cs="Times New Roman"/>
                      <w:bCs/>
                      <w:sz w:val="20"/>
                      <w:szCs w:val="20"/>
                    </w:rPr>
                    <w:t>млн.</w:t>
                  </w:r>
                </w:p>
                <w:p w14:paraId="2DA265E1" w14:textId="77777777" w:rsidR="008D04BA" w:rsidRPr="00061922" w:rsidRDefault="008D04BA" w:rsidP="008D04BA">
                  <w:pPr>
                    <w:shd w:val="clear" w:color="auto" w:fill="FFFFFF"/>
                    <w:spacing w:after="0" w:line="240" w:lineRule="auto"/>
                    <w:rPr>
                      <w:rFonts w:ascii="Times New Roman" w:hAnsi="Times New Roman" w:cs="Times New Roman"/>
                      <w:bCs/>
                      <w:sz w:val="20"/>
                      <w:szCs w:val="20"/>
                    </w:rPr>
                  </w:pPr>
                  <w:r w:rsidRPr="00061922">
                    <w:rPr>
                      <w:rFonts w:ascii="Times New Roman" w:hAnsi="Times New Roman" w:cs="Times New Roman"/>
                      <w:bCs/>
                      <w:sz w:val="20"/>
                      <w:szCs w:val="20"/>
                    </w:rPr>
                    <w:t>сомов</w:t>
                  </w:r>
                </w:p>
              </w:tc>
              <w:tc>
                <w:tcPr>
                  <w:tcW w:w="422" w:type="dxa"/>
                </w:tcPr>
                <w:p w14:paraId="4A2B31DE" w14:textId="77777777" w:rsidR="008D04BA" w:rsidRPr="00061922" w:rsidRDefault="008D04BA" w:rsidP="008D04BA">
                  <w:pPr>
                    <w:shd w:val="clear" w:color="auto" w:fill="FFFFFF"/>
                    <w:spacing w:after="0" w:line="240" w:lineRule="auto"/>
                    <w:rPr>
                      <w:rFonts w:ascii="Times New Roman" w:hAnsi="Times New Roman" w:cs="Times New Roman"/>
                      <w:bCs/>
                      <w:sz w:val="20"/>
                      <w:szCs w:val="20"/>
                    </w:rPr>
                  </w:pPr>
                  <w:r w:rsidRPr="00061922">
                    <w:rPr>
                      <w:rFonts w:ascii="Times New Roman" w:hAnsi="Times New Roman" w:cs="Times New Roman"/>
                      <w:bCs/>
                      <w:sz w:val="20"/>
                      <w:szCs w:val="20"/>
                    </w:rPr>
                    <w:t>%</w:t>
                  </w:r>
                </w:p>
              </w:tc>
            </w:tr>
            <w:tr w:rsidR="008D04BA" w:rsidRPr="00061922" w14:paraId="3CDDDA4C" w14:textId="77777777" w:rsidTr="007F5708">
              <w:trPr>
                <w:trHeight w:val="119"/>
              </w:trPr>
              <w:tc>
                <w:tcPr>
                  <w:tcW w:w="1504" w:type="dxa"/>
                </w:tcPr>
                <w:p w14:paraId="0308D977" w14:textId="77777777" w:rsidR="008D04BA" w:rsidRPr="00061922" w:rsidRDefault="008D04BA" w:rsidP="008D04BA">
                  <w:pPr>
                    <w:shd w:val="clear" w:color="auto" w:fill="FFFFFF"/>
                    <w:spacing w:after="0" w:line="240" w:lineRule="auto"/>
                    <w:jc w:val="both"/>
                    <w:rPr>
                      <w:rFonts w:ascii="Times New Roman" w:hAnsi="Times New Roman" w:cs="Times New Roman"/>
                      <w:bCs/>
                      <w:sz w:val="20"/>
                      <w:szCs w:val="20"/>
                    </w:rPr>
                  </w:pPr>
                  <w:r w:rsidRPr="00061922">
                    <w:rPr>
                      <w:rFonts w:ascii="Times New Roman" w:hAnsi="Times New Roman" w:cs="Times New Roman"/>
                      <w:bCs/>
                      <w:sz w:val="20"/>
                      <w:szCs w:val="20"/>
                    </w:rPr>
                    <w:t xml:space="preserve">Наличные деньги в обращении </w:t>
                  </w:r>
                  <w:r w:rsidRPr="00061922">
                    <w:rPr>
                      <w:rFonts w:ascii="Times New Roman" w:hAnsi="Times New Roman" w:cs="Times New Roman"/>
                      <w:bCs/>
                      <w:sz w:val="20"/>
                      <w:szCs w:val="20"/>
                    </w:rPr>
                    <w:lastRenderedPageBreak/>
                    <w:t>(деньги вне банков М</w:t>
                  </w:r>
                  <w:proofErr w:type="gramStart"/>
                  <w:r w:rsidRPr="00061922">
                    <w:rPr>
                      <w:rFonts w:ascii="Times New Roman" w:hAnsi="Times New Roman" w:cs="Times New Roman"/>
                      <w:bCs/>
                      <w:sz w:val="20"/>
                      <w:szCs w:val="20"/>
                    </w:rPr>
                    <w:t>0</w:t>
                  </w:r>
                  <w:proofErr w:type="gramEnd"/>
                  <w:r w:rsidRPr="00061922">
                    <w:rPr>
                      <w:rFonts w:ascii="Times New Roman" w:hAnsi="Times New Roman" w:cs="Times New Roman"/>
                      <w:bCs/>
                      <w:sz w:val="20"/>
                      <w:szCs w:val="20"/>
                    </w:rPr>
                    <w:t xml:space="preserve">) </w:t>
                  </w:r>
                </w:p>
              </w:tc>
              <w:tc>
                <w:tcPr>
                  <w:tcW w:w="916" w:type="dxa"/>
                </w:tcPr>
                <w:p w14:paraId="058B4B6D" w14:textId="77777777" w:rsidR="008D04BA" w:rsidRPr="00061922" w:rsidRDefault="008D04BA" w:rsidP="008D04BA">
                  <w:pPr>
                    <w:shd w:val="clear" w:color="auto" w:fill="FFFFFF"/>
                    <w:spacing w:after="0" w:line="240" w:lineRule="auto"/>
                    <w:rPr>
                      <w:rFonts w:ascii="Times New Roman" w:hAnsi="Times New Roman" w:cs="Times New Roman"/>
                      <w:bCs/>
                      <w:sz w:val="20"/>
                      <w:szCs w:val="20"/>
                    </w:rPr>
                  </w:pPr>
                  <w:r w:rsidRPr="00061922">
                    <w:rPr>
                      <w:rFonts w:ascii="Times New Roman" w:hAnsi="Times New Roman" w:cs="Times New Roman"/>
                      <w:bCs/>
                      <w:sz w:val="20"/>
                      <w:szCs w:val="20"/>
                    </w:rPr>
                    <w:lastRenderedPageBreak/>
                    <w:t>69 388,8</w:t>
                  </w:r>
                </w:p>
              </w:tc>
              <w:tc>
                <w:tcPr>
                  <w:tcW w:w="583" w:type="dxa"/>
                </w:tcPr>
                <w:p w14:paraId="4BD959FC" w14:textId="77777777" w:rsidR="008D04BA" w:rsidRPr="00061922" w:rsidRDefault="008D04BA" w:rsidP="008D04BA">
                  <w:pPr>
                    <w:shd w:val="clear" w:color="auto" w:fill="FFFFFF"/>
                    <w:spacing w:after="0" w:line="240" w:lineRule="auto"/>
                    <w:rPr>
                      <w:rFonts w:ascii="Times New Roman" w:hAnsi="Times New Roman" w:cs="Times New Roman"/>
                      <w:bCs/>
                      <w:sz w:val="20"/>
                      <w:szCs w:val="20"/>
                    </w:rPr>
                  </w:pPr>
                  <w:r w:rsidRPr="00061922">
                    <w:rPr>
                      <w:rFonts w:ascii="Times New Roman" w:hAnsi="Times New Roman" w:cs="Times New Roman"/>
                      <w:bCs/>
                      <w:sz w:val="20"/>
                      <w:szCs w:val="20"/>
                    </w:rPr>
                    <w:t>60,1</w:t>
                  </w:r>
                </w:p>
              </w:tc>
              <w:tc>
                <w:tcPr>
                  <w:tcW w:w="916" w:type="dxa"/>
                </w:tcPr>
                <w:p w14:paraId="6C5DEAA8" w14:textId="77777777" w:rsidR="008D04BA" w:rsidRPr="00061922" w:rsidRDefault="008D04BA" w:rsidP="008D04BA">
                  <w:pPr>
                    <w:shd w:val="clear" w:color="auto" w:fill="FFFFFF"/>
                    <w:spacing w:after="0" w:line="240" w:lineRule="auto"/>
                    <w:rPr>
                      <w:rFonts w:ascii="Times New Roman" w:hAnsi="Times New Roman" w:cs="Times New Roman"/>
                      <w:bCs/>
                      <w:sz w:val="20"/>
                      <w:szCs w:val="20"/>
                    </w:rPr>
                  </w:pPr>
                  <w:r w:rsidRPr="00061922">
                    <w:rPr>
                      <w:rFonts w:ascii="Times New Roman" w:hAnsi="Times New Roman" w:cs="Times New Roman"/>
                      <w:bCs/>
                      <w:sz w:val="20"/>
                      <w:szCs w:val="20"/>
                    </w:rPr>
                    <w:t>84 450,9</w:t>
                  </w:r>
                </w:p>
              </w:tc>
              <w:tc>
                <w:tcPr>
                  <w:tcW w:w="630" w:type="dxa"/>
                </w:tcPr>
                <w:p w14:paraId="6A0022F1" w14:textId="77777777" w:rsidR="008D04BA" w:rsidRPr="00061922" w:rsidRDefault="008D04BA" w:rsidP="008D04BA">
                  <w:pPr>
                    <w:shd w:val="clear" w:color="auto" w:fill="FFFFFF"/>
                    <w:spacing w:after="0" w:line="240" w:lineRule="auto"/>
                    <w:rPr>
                      <w:rFonts w:ascii="Times New Roman" w:hAnsi="Times New Roman" w:cs="Times New Roman"/>
                      <w:bCs/>
                      <w:strike/>
                      <w:sz w:val="20"/>
                      <w:szCs w:val="20"/>
                    </w:rPr>
                  </w:pPr>
                  <w:r w:rsidRPr="00061922">
                    <w:rPr>
                      <w:rFonts w:ascii="Times New Roman" w:hAnsi="Times New Roman" w:cs="Times New Roman"/>
                      <w:bCs/>
                      <w:sz w:val="20"/>
                      <w:szCs w:val="20"/>
                    </w:rPr>
                    <w:t>59,1</w:t>
                  </w:r>
                </w:p>
              </w:tc>
              <w:tc>
                <w:tcPr>
                  <w:tcW w:w="1016" w:type="dxa"/>
                </w:tcPr>
                <w:p w14:paraId="224977C1" w14:textId="77777777" w:rsidR="008D04BA" w:rsidRPr="00061922" w:rsidRDefault="008D04BA" w:rsidP="008D04BA">
                  <w:pPr>
                    <w:shd w:val="clear" w:color="auto" w:fill="FFFFFF"/>
                    <w:spacing w:after="0" w:line="240" w:lineRule="auto"/>
                    <w:rPr>
                      <w:rFonts w:ascii="Times New Roman" w:hAnsi="Times New Roman" w:cs="Times New Roman"/>
                      <w:bCs/>
                      <w:sz w:val="20"/>
                      <w:szCs w:val="20"/>
                    </w:rPr>
                  </w:pPr>
                  <w:r w:rsidRPr="00061922">
                    <w:rPr>
                      <w:rFonts w:ascii="Times New Roman" w:hAnsi="Times New Roman" w:cs="Times New Roman"/>
                      <w:bCs/>
                      <w:sz w:val="20"/>
                      <w:szCs w:val="20"/>
                    </w:rPr>
                    <w:t>84 826,7</w:t>
                  </w:r>
                </w:p>
              </w:tc>
              <w:tc>
                <w:tcPr>
                  <w:tcW w:w="580" w:type="dxa"/>
                </w:tcPr>
                <w:p w14:paraId="7783F8C8" w14:textId="77777777" w:rsidR="008D04BA" w:rsidRPr="00061922" w:rsidRDefault="008D04BA" w:rsidP="008D04BA">
                  <w:pPr>
                    <w:shd w:val="clear" w:color="auto" w:fill="FFFFFF"/>
                    <w:spacing w:after="0" w:line="240" w:lineRule="auto"/>
                    <w:rPr>
                      <w:rFonts w:ascii="Times New Roman" w:hAnsi="Times New Roman" w:cs="Times New Roman"/>
                      <w:bCs/>
                      <w:sz w:val="20"/>
                      <w:szCs w:val="20"/>
                    </w:rPr>
                  </w:pPr>
                  <w:r w:rsidRPr="00061922">
                    <w:rPr>
                      <w:rFonts w:ascii="Times New Roman" w:hAnsi="Times New Roman" w:cs="Times New Roman"/>
                      <w:bCs/>
                      <w:sz w:val="20"/>
                      <w:szCs w:val="20"/>
                    </w:rPr>
                    <w:t>54,8</w:t>
                  </w:r>
                </w:p>
              </w:tc>
              <w:tc>
                <w:tcPr>
                  <w:tcW w:w="927" w:type="dxa"/>
                </w:tcPr>
                <w:p w14:paraId="1CEC1069" w14:textId="77777777" w:rsidR="008D04BA" w:rsidRPr="00061922" w:rsidRDefault="008D04BA" w:rsidP="008D04BA">
                  <w:pPr>
                    <w:shd w:val="clear" w:color="auto" w:fill="FFFFFF"/>
                    <w:spacing w:after="0" w:line="240" w:lineRule="auto"/>
                    <w:rPr>
                      <w:rFonts w:ascii="Times New Roman" w:hAnsi="Times New Roman" w:cs="Times New Roman"/>
                      <w:bCs/>
                      <w:sz w:val="20"/>
                      <w:szCs w:val="20"/>
                    </w:rPr>
                  </w:pPr>
                  <w:r>
                    <w:rPr>
                      <w:rFonts w:ascii="Times New Roman" w:hAnsi="Times New Roman" w:cs="Times New Roman"/>
                      <w:bCs/>
                      <w:sz w:val="20"/>
                      <w:szCs w:val="20"/>
                    </w:rPr>
                    <w:t>96 009,9</w:t>
                  </w:r>
                </w:p>
              </w:tc>
              <w:tc>
                <w:tcPr>
                  <w:tcW w:w="566" w:type="dxa"/>
                </w:tcPr>
                <w:p w14:paraId="273E5A72" w14:textId="77777777" w:rsidR="008D04BA" w:rsidRPr="00061922" w:rsidRDefault="008D04BA" w:rsidP="008D04BA">
                  <w:pPr>
                    <w:shd w:val="clear" w:color="auto" w:fill="FFFFFF"/>
                    <w:spacing w:after="0" w:line="240" w:lineRule="auto"/>
                    <w:rPr>
                      <w:rFonts w:ascii="Times New Roman" w:hAnsi="Times New Roman" w:cs="Times New Roman"/>
                      <w:bCs/>
                      <w:sz w:val="20"/>
                      <w:szCs w:val="20"/>
                    </w:rPr>
                  </w:pPr>
                  <w:r>
                    <w:rPr>
                      <w:rFonts w:ascii="Times New Roman" w:hAnsi="Times New Roman" w:cs="Times New Roman"/>
                      <w:bCs/>
                      <w:sz w:val="20"/>
                      <w:szCs w:val="20"/>
                    </w:rPr>
                    <w:t>52,8</w:t>
                  </w:r>
                </w:p>
              </w:tc>
              <w:tc>
                <w:tcPr>
                  <w:tcW w:w="1072" w:type="dxa"/>
                </w:tcPr>
                <w:p w14:paraId="1E209A23" w14:textId="77777777" w:rsidR="008D04BA" w:rsidRPr="00061922" w:rsidRDefault="008D04BA" w:rsidP="008D04BA">
                  <w:pPr>
                    <w:shd w:val="clear" w:color="auto" w:fill="FFFFFF"/>
                    <w:spacing w:after="0" w:line="240" w:lineRule="auto"/>
                    <w:rPr>
                      <w:rFonts w:ascii="Times New Roman" w:hAnsi="Times New Roman" w:cs="Times New Roman"/>
                      <w:bCs/>
                      <w:sz w:val="20"/>
                      <w:szCs w:val="20"/>
                    </w:rPr>
                  </w:pPr>
                  <w:r>
                    <w:rPr>
                      <w:rFonts w:ascii="Times New Roman" w:hAnsi="Times New Roman" w:cs="Times New Roman"/>
                      <w:bCs/>
                      <w:sz w:val="20"/>
                      <w:szCs w:val="20"/>
                    </w:rPr>
                    <w:t>124 171,9</w:t>
                  </w:r>
                </w:p>
              </w:tc>
              <w:tc>
                <w:tcPr>
                  <w:tcW w:w="422" w:type="dxa"/>
                </w:tcPr>
                <w:p w14:paraId="63C5F892" w14:textId="77777777" w:rsidR="008D04BA" w:rsidRPr="00061922" w:rsidRDefault="008D04BA" w:rsidP="008D04BA">
                  <w:pPr>
                    <w:shd w:val="clear" w:color="auto" w:fill="FFFFFF"/>
                    <w:spacing w:after="0" w:line="240" w:lineRule="auto"/>
                    <w:rPr>
                      <w:rFonts w:ascii="Times New Roman" w:hAnsi="Times New Roman" w:cs="Times New Roman"/>
                      <w:bCs/>
                      <w:sz w:val="20"/>
                      <w:szCs w:val="20"/>
                    </w:rPr>
                  </w:pPr>
                  <w:r>
                    <w:rPr>
                      <w:rFonts w:ascii="Times New Roman" w:hAnsi="Times New Roman" w:cs="Times New Roman"/>
                      <w:bCs/>
                      <w:sz w:val="20"/>
                      <w:szCs w:val="20"/>
                    </w:rPr>
                    <w:t>56,7</w:t>
                  </w:r>
                </w:p>
              </w:tc>
            </w:tr>
            <w:tr w:rsidR="008D04BA" w:rsidRPr="00061922" w14:paraId="07C0BEDE" w14:textId="77777777" w:rsidTr="007F5708">
              <w:trPr>
                <w:trHeight w:val="119"/>
              </w:trPr>
              <w:tc>
                <w:tcPr>
                  <w:tcW w:w="1504" w:type="dxa"/>
                </w:tcPr>
                <w:p w14:paraId="260C669C" w14:textId="77777777" w:rsidR="008D04BA" w:rsidRPr="00061922" w:rsidRDefault="008D04BA" w:rsidP="008D04BA">
                  <w:pPr>
                    <w:shd w:val="clear" w:color="auto" w:fill="FFFFFF"/>
                    <w:spacing w:after="0" w:line="240" w:lineRule="auto"/>
                    <w:jc w:val="both"/>
                    <w:rPr>
                      <w:rFonts w:ascii="Times New Roman" w:hAnsi="Times New Roman" w:cs="Times New Roman"/>
                      <w:bCs/>
                      <w:sz w:val="20"/>
                      <w:szCs w:val="20"/>
                    </w:rPr>
                  </w:pPr>
                  <w:r w:rsidRPr="00061922">
                    <w:rPr>
                      <w:rFonts w:ascii="Times New Roman" w:hAnsi="Times New Roman" w:cs="Times New Roman"/>
                      <w:bCs/>
                      <w:sz w:val="20"/>
                      <w:szCs w:val="20"/>
                    </w:rPr>
                    <w:lastRenderedPageBreak/>
                    <w:t>Безналичные деньги</w:t>
                  </w:r>
                </w:p>
                <w:p w14:paraId="44C92FB6" w14:textId="77777777" w:rsidR="008D04BA" w:rsidRPr="00061922" w:rsidRDefault="008D04BA" w:rsidP="008D04BA">
                  <w:pPr>
                    <w:shd w:val="clear" w:color="auto" w:fill="FFFFFF"/>
                    <w:spacing w:after="0" w:line="240" w:lineRule="auto"/>
                    <w:jc w:val="both"/>
                    <w:rPr>
                      <w:rFonts w:ascii="Times New Roman" w:hAnsi="Times New Roman" w:cs="Times New Roman"/>
                      <w:bCs/>
                      <w:sz w:val="20"/>
                      <w:szCs w:val="20"/>
                    </w:rPr>
                  </w:pPr>
                  <w:r w:rsidRPr="00061922">
                    <w:rPr>
                      <w:rFonts w:ascii="Times New Roman" w:hAnsi="Times New Roman" w:cs="Times New Roman"/>
                      <w:bCs/>
                      <w:sz w:val="20"/>
                      <w:szCs w:val="20"/>
                    </w:rPr>
                    <w:t>(деньги в банковской системе (М</w:t>
                  </w:r>
                  <w:proofErr w:type="gramStart"/>
                  <w:r w:rsidRPr="00061922">
                    <w:rPr>
                      <w:rFonts w:ascii="Times New Roman" w:hAnsi="Times New Roman" w:cs="Times New Roman"/>
                      <w:bCs/>
                      <w:sz w:val="20"/>
                      <w:szCs w:val="20"/>
                    </w:rPr>
                    <w:t>2</w:t>
                  </w:r>
                  <w:proofErr w:type="gramEnd"/>
                  <w:r w:rsidRPr="00061922">
                    <w:rPr>
                      <w:rFonts w:ascii="Times New Roman" w:hAnsi="Times New Roman" w:cs="Times New Roman"/>
                      <w:bCs/>
                      <w:sz w:val="20"/>
                      <w:szCs w:val="20"/>
                    </w:rPr>
                    <w:t>- М0))</w:t>
                  </w:r>
                </w:p>
              </w:tc>
              <w:tc>
                <w:tcPr>
                  <w:tcW w:w="916" w:type="dxa"/>
                </w:tcPr>
                <w:p w14:paraId="75382611" w14:textId="77777777" w:rsidR="008D04BA" w:rsidRPr="00061922" w:rsidRDefault="008D04BA" w:rsidP="008D04BA">
                  <w:pPr>
                    <w:shd w:val="clear" w:color="auto" w:fill="FFFFFF"/>
                    <w:spacing w:after="0" w:line="240" w:lineRule="auto"/>
                    <w:rPr>
                      <w:rFonts w:ascii="Times New Roman" w:hAnsi="Times New Roman" w:cs="Times New Roman"/>
                      <w:bCs/>
                      <w:sz w:val="20"/>
                      <w:szCs w:val="20"/>
                    </w:rPr>
                  </w:pPr>
                  <w:r w:rsidRPr="00061922">
                    <w:rPr>
                      <w:rFonts w:ascii="Times New Roman" w:hAnsi="Times New Roman" w:cs="Times New Roman"/>
                      <w:bCs/>
                      <w:sz w:val="20"/>
                      <w:szCs w:val="20"/>
                    </w:rPr>
                    <w:t>46 105,3</w:t>
                  </w:r>
                </w:p>
              </w:tc>
              <w:tc>
                <w:tcPr>
                  <w:tcW w:w="583" w:type="dxa"/>
                </w:tcPr>
                <w:p w14:paraId="061948EC" w14:textId="77777777" w:rsidR="008D04BA" w:rsidRPr="00061922" w:rsidRDefault="008D04BA" w:rsidP="008D04BA">
                  <w:pPr>
                    <w:shd w:val="clear" w:color="auto" w:fill="FFFFFF"/>
                    <w:spacing w:after="0" w:line="240" w:lineRule="auto"/>
                    <w:rPr>
                      <w:rFonts w:ascii="Times New Roman" w:hAnsi="Times New Roman" w:cs="Times New Roman"/>
                      <w:bCs/>
                      <w:sz w:val="20"/>
                      <w:szCs w:val="20"/>
                    </w:rPr>
                  </w:pPr>
                  <w:r w:rsidRPr="00061922">
                    <w:rPr>
                      <w:rFonts w:ascii="Times New Roman" w:hAnsi="Times New Roman" w:cs="Times New Roman"/>
                      <w:bCs/>
                      <w:sz w:val="20"/>
                      <w:szCs w:val="20"/>
                    </w:rPr>
                    <w:t>39,9</w:t>
                  </w:r>
                </w:p>
              </w:tc>
              <w:tc>
                <w:tcPr>
                  <w:tcW w:w="916" w:type="dxa"/>
                </w:tcPr>
                <w:p w14:paraId="130F4B32" w14:textId="77777777" w:rsidR="008D04BA" w:rsidRPr="00061922" w:rsidRDefault="008D04BA" w:rsidP="008D04BA">
                  <w:pPr>
                    <w:shd w:val="clear" w:color="auto" w:fill="FFFFFF"/>
                    <w:spacing w:after="0" w:line="240" w:lineRule="auto"/>
                    <w:rPr>
                      <w:rFonts w:ascii="Times New Roman" w:hAnsi="Times New Roman" w:cs="Times New Roman"/>
                      <w:bCs/>
                      <w:sz w:val="20"/>
                      <w:szCs w:val="20"/>
                    </w:rPr>
                  </w:pPr>
                  <w:r w:rsidRPr="00061922">
                    <w:rPr>
                      <w:rFonts w:ascii="Times New Roman" w:hAnsi="Times New Roman" w:cs="Times New Roman"/>
                      <w:bCs/>
                      <w:sz w:val="20"/>
                      <w:szCs w:val="20"/>
                    </w:rPr>
                    <w:t>58 409,0</w:t>
                  </w:r>
                </w:p>
              </w:tc>
              <w:tc>
                <w:tcPr>
                  <w:tcW w:w="630" w:type="dxa"/>
                </w:tcPr>
                <w:p w14:paraId="4CC47F40" w14:textId="77777777" w:rsidR="008D04BA" w:rsidRPr="00061922" w:rsidRDefault="008D04BA" w:rsidP="008D04BA">
                  <w:pPr>
                    <w:shd w:val="clear" w:color="auto" w:fill="FFFFFF"/>
                    <w:spacing w:after="0" w:line="240" w:lineRule="auto"/>
                    <w:rPr>
                      <w:rFonts w:ascii="Times New Roman" w:hAnsi="Times New Roman" w:cs="Times New Roman"/>
                      <w:bCs/>
                      <w:strike/>
                      <w:sz w:val="20"/>
                      <w:szCs w:val="20"/>
                    </w:rPr>
                  </w:pPr>
                  <w:r w:rsidRPr="00061922">
                    <w:rPr>
                      <w:rFonts w:ascii="Times New Roman" w:hAnsi="Times New Roman" w:cs="Times New Roman"/>
                      <w:bCs/>
                      <w:sz w:val="20"/>
                      <w:szCs w:val="20"/>
                    </w:rPr>
                    <w:t>40,9</w:t>
                  </w:r>
                </w:p>
              </w:tc>
              <w:tc>
                <w:tcPr>
                  <w:tcW w:w="1016" w:type="dxa"/>
                </w:tcPr>
                <w:p w14:paraId="29529C08" w14:textId="77777777" w:rsidR="008D04BA" w:rsidRPr="00061922" w:rsidRDefault="008D04BA" w:rsidP="008D04BA">
                  <w:pPr>
                    <w:shd w:val="clear" w:color="auto" w:fill="FFFFFF"/>
                    <w:spacing w:after="0" w:line="240" w:lineRule="auto"/>
                    <w:rPr>
                      <w:rFonts w:ascii="Times New Roman" w:hAnsi="Times New Roman" w:cs="Times New Roman"/>
                      <w:bCs/>
                      <w:sz w:val="20"/>
                      <w:szCs w:val="20"/>
                    </w:rPr>
                  </w:pPr>
                  <w:r w:rsidRPr="00061922">
                    <w:rPr>
                      <w:rFonts w:ascii="Times New Roman" w:hAnsi="Times New Roman" w:cs="Times New Roman"/>
                      <w:bCs/>
                      <w:sz w:val="20"/>
                      <w:szCs w:val="20"/>
                    </w:rPr>
                    <w:t>69 749,60</w:t>
                  </w:r>
                </w:p>
              </w:tc>
              <w:tc>
                <w:tcPr>
                  <w:tcW w:w="580" w:type="dxa"/>
                </w:tcPr>
                <w:p w14:paraId="6138BA51" w14:textId="77777777" w:rsidR="008D04BA" w:rsidRPr="00061922" w:rsidRDefault="008D04BA" w:rsidP="008D04BA">
                  <w:pPr>
                    <w:shd w:val="clear" w:color="auto" w:fill="FFFFFF"/>
                    <w:spacing w:after="0" w:line="240" w:lineRule="auto"/>
                    <w:rPr>
                      <w:rFonts w:ascii="Times New Roman" w:hAnsi="Times New Roman" w:cs="Times New Roman"/>
                      <w:bCs/>
                      <w:sz w:val="20"/>
                      <w:szCs w:val="20"/>
                    </w:rPr>
                  </w:pPr>
                  <w:r w:rsidRPr="00061922">
                    <w:rPr>
                      <w:rFonts w:ascii="Times New Roman" w:hAnsi="Times New Roman" w:cs="Times New Roman"/>
                      <w:bCs/>
                      <w:sz w:val="20"/>
                      <w:szCs w:val="20"/>
                    </w:rPr>
                    <w:t>45,2</w:t>
                  </w:r>
                </w:p>
              </w:tc>
              <w:tc>
                <w:tcPr>
                  <w:tcW w:w="927" w:type="dxa"/>
                </w:tcPr>
                <w:p w14:paraId="5850A657" w14:textId="77777777" w:rsidR="008D04BA" w:rsidRPr="00061922" w:rsidRDefault="008D04BA" w:rsidP="008D04BA">
                  <w:pPr>
                    <w:shd w:val="clear" w:color="auto" w:fill="FFFFFF"/>
                    <w:spacing w:after="0" w:line="240" w:lineRule="auto"/>
                    <w:rPr>
                      <w:rFonts w:ascii="Times New Roman" w:hAnsi="Times New Roman" w:cs="Times New Roman"/>
                      <w:bCs/>
                      <w:sz w:val="20"/>
                      <w:szCs w:val="20"/>
                    </w:rPr>
                  </w:pPr>
                  <w:r>
                    <w:rPr>
                      <w:rFonts w:ascii="Times New Roman" w:hAnsi="Times New Roman" w:cs="Times New Roman"/>
                      <w:bCs/>
                      <w:sz w:val="20"/>
                      <w:szCs w:val="20"/>
                    </w:rPr>
                    <w:t>85 758,2</w:t>
                  </w:r>
                </w:p>
              </w:tc>
              <w:tc>
                <w:tcPr>
                  <w:tcW w:w="566" w:type="dxa"/>
                </w:tcPr>
                <w:p w14:paraId="290A4D8B" w14:textId="77777777" w:rsidR="008D04BA" w:rsidRPr="00061922" w:rsidRDefault="008D04BA" w:rsidP="008D04BA">
                  <w:pPr>
                    <w:shd w:val="clear" w:color="auto" w:fill="FFFFFF"/>
                    <w:spacing w:after="0" w:line="240" w:lineRule="auto"/>
                    <w:rPr>
                      <w:rFonts w:ascii="Times New Roman" w:hAnsi="Times New Roman" w:cs="Times New Roman"/>
                      <w:bCs/>
                      <w:sz w:val="20"/>
                      <w:szCs w:val="20"/>
                    </w:rPr>
                  </w:pPr>
                  <w:r>
                    <w:rPr>
                      <w:rFonts w:ascii="Times New Roman" w:hAnsi="Times New Roman" w:cs="Times New Roman"/>
                      <w:bCs/>
                      <w:sz w:val="20"/>
                      <w:szCs w:val="20"/>
                    </w:rPr>
                    <w:t>47,2</w:t>
                  </w:r>
                </w:p>
              </w:tc>
              <w:tc>
                <w:tcPr>
                  <w:tcW w:w="1072" w:type="dxa"/>
                </w:tcPr>
                <w:p w14:paraId="0B4DA398" w14:textId="77777777" w:rsidR="008D04BA" w:rsidRPr="00061922" w:rsidRDefault="008D04BA" w:rsidP="008D04BA">
                  <w:pPr>
                    <w:shd w:val="clear" w:color="auto" w:fill="FFFFFF"/>
                    <w:spacing w:after="0" w:line="240" w:lineRule="auto"/>
                    <w:rPr>
                      <w:rFonts w:ascii="Times New Roman" w:hAnsi="Times New Roman" w:cs="Times New Roman"/>
                      <w:bCs/>
                      <w:sz w:val="20"/>
                      <w:szCs w:val="20"/>
                    </w:rPr>
                  </w:pPr>
                  <w:r>
                    <w:rPr>
                      <w:rFonts w:ascii="Times New Roman" w:hAnsi="Times New Roman" w:cs="Times New Roman"/>
                      <w:bCs/>
                      <w:sz w:val="20"/>
                      <w:szCs w:val="20"/>
                    </w:rPr>
                    <w:t>94 932,4</w:t>
                  </w:r>
                </w:p>
              </w:tc>
              <w:tc>
                <w:tcPr>
                  <w:tcW w:w="422" w:type="dxa"/>
                </w:tcPr>
                <w:p w14:paraId="3C89A661" w14:textId="77777777" w:rsidR="008D04BA" w:rsidRPr="00061922" w:rsidRDefault="008D04BA" w:rsidP="008D04BA">
                  <w:pPr>
                    <w:shd w:val="clear" w:color="auto" w:fill="FFFFFF"/>
                    <w:spacing w:after="0" w:line="240" w:lineRule="auto"/>
                    <w:rPr>
                      <w:rFonts w:ascii="Times New Roman" w:hAnsi="Times New Roman" w:cs="Times New Roman"/>
                      <w:bCs/>
                      <w:sz w:val="20"/>
                      <w:szCs w:val="20"/>
                    </w:rPr>
                  </w:pPr>
                  <w:r>
                    <w:rPr>
                      <w:rFonts w:ascii="Times New Roman" w:hAnsi="Times New Roman" w:cs="Times New Roman"/>
                      <w:bCs/>
                      <w:sz w:val="20"/>
                      <w:szCs w:val="20"/>
                    </w:rPr>
                    <w:t>43,3</w:t>
                  </w:r>
                </w:p>
              </w:tc>
            </w:tr>
          </w:tbl>
          <w:p w14:paraId="236E2817" w14:textId="77777777" w:rsidR="002E5747" w:rsidRPr="00D1080D" w:rsidRDefault="002E5747" w:rsidP="00BC6A3F">
            <w:pPr>
              <w:spacing w:after="0" w:line="240" w:lineRule="auto"/>
              <w:rPr>
                <w:rFonts w:ascii="Times New Roman" w:eastAsia="Times New Roman" w:hAnsi="Times New Roman" w:cs="Times New Roman"/>
                <w:sz w:val="24"/>
                <w:szCs w:val="24"/>
                <w:lang w:eastAsia="ru-RU"/>
              </w:rPr>
            </w:pPr>
          </w:p>
          <w:p w14:paraId="5404CF06" w14:textId="77777777" w:rsidR="002E5747" w:rsidRPr="00D1080D" w:rsidRDefault="002E5747" w:rsidP="00BC6A3F">
            <w:pPr>
              <w:shd w:val="clear" w:color="auto" w:fill="FFFFFF"/>
              <w:spacing w:after="0" w:line="240" w:lineRule="auto"/>
              <w:ind w:firstLine="567"/>
              <w:jc w:val="both"/>
              <w:rPr>
                <w:rFonts w:ascii="Times New Roman" w:eastAsia="Times New Roman" w:hAnsi="Times New Roman" w:cs="Times New Roman"/>
                <w:sz w:val="24"/>
                <w:szCs w:val="24"/>
                <w:lang w:eastAsia="ru-RU"/>
              </w:rPr>
            </w:pPr>
            <w:proofErr w:type="gramStart"/>
            <w:r w:rsidRPr="00D1080D">
              <w:rPr>
                <w:rFonts w:ascii="Times New Roman" w:eastAsia="Times New Roman" w:hAnsi="Times New Roman" w:cs="Times New Roman"/>
                <w:sz w:val="24"/>
                <w:szCs w:val="24"/>
                <w:lang w:eastAsia="ru-RU"/>
              </w:rPr>
              <w:t xml:space="preserve">Несмотря на то, что наблюдается тенденция увеличения доли безналичных денежных средств, находящихся в банковской системе, продолжает сохраняться ситуация, при которой основная масса финансовых расчетов осуществляется вне банковской системы, имеет место непрозрачность денежных потоков, и, как следствие, остается высоким уровень теневой экономики и проблема преобладания наличных денежных средств в расчетах остается достаточно острой. </w:t>
            </w:r>
            <w:proofErr w:type="gramEnd"/>
          </w:p>
          <w:p w14:paraId="0E16DDBE" w14:textId="52E8B9F5" w:rsidR="000E7D77" w:rsidRPr="000E7D77" w:rsidRDefault="000E7D77" w:rsidP="000E7D77">
            <w:pPr>
              <w:spacing w:after="0" w:line="240" w:lineRule="auto"/>
              <w:ind w:firstLine="567"/>
              <w:jc w:val="both"/>
              <w:rPr>
                <w:rFonts w:ascii="Times New Roman" w:hAnsi="Times New Roman" w:cs="Times New Roman"/>
                <w:bCs/>
                <w:sz w:val="24"/>
                <w:szCs w:val="24"/>
              </w:rPr>
            </w:pPr>
            <w:r w:rsidRPr="000E7D77">
              <w:rPr>
                <w:rFonts w:ascii="Times New Roman" w:hAnsi="Times New Roman" w:cs="Times New Roman"/>
                <w:bCs/>
                <w:sz w:val="24"/>
                <w:szCs w:val="24"/>
              </w:rPr>
              <w:t>Так по состоянию на 1 января 2021 года общая сумма денег в обращении составил</w:t>
            </w:r>
            <w:r w:rsidR="009C07CD">
              <w:rPr>
                <w:rFonts w:ascii="Times New Roman" w:hAnsi="Times New Roman" w:cs="Times New Roman"/>
                <w:bCs/>
                <w:sz w:val="24"/>
                <w:szCs w:val="24"/>
              </w:rPr>
              <w:t>а</w:t>
            </w:r>
            <w:r w:rsidRPr="000E7D77">
              <w:rPr>
                <w:rFonts w:ascii="Times New Roman" w:hAnsi="Times New Roman" w:cs="Times New Roman"/>
                <w:bCs/>
                <w:sz w:val="24"/>
                <w:szCs w:val="24"/>
              </w:rPr>
              <w:t xml:space="preserve"> 134 629,2 </w:t>
            </w:r>
            <w:proofErr w:type="gramStart"/>
            <w:r w:rsidRPr="000E7D77">
              <w:rPr>
                <w:rFonts w:ascii="Times New Roman" w:hAnsi="Times New Roman" w:cs="Times New Roman"/>
                <w:bCs/>
                <w:sz w:val="24"/>
                <w:szCs w:val="24"/>
              </w:rPr>
              <w:t>млн</w:t>
            </w:r>
            <w:proofErr w:type="gramEnd"/>
            <w:r w:rsidRPr="000E7D77">
              <w:rPr>
                <w:rFonts w:ascii="Times New Roman" w:hAnsi="Times New Roman" w:cs="Times New Roman"/>
                <w:bCs/>
                <w:sz w:val="24"/>
                <w:szCs w:val="24"/>
              </w:rPr>
              <w:t xml:space="preserve"> сом</w:t>
            </w:r>
            <w:r w:rsidR="004260C4">
              <w:rPr>
                <w:rFonts w:ascii="Times New Roman" w:hAnsi="Times New Roman" w:cs="Times New Roman"/>
                <w:bCs/>
                <w:sz w:val="24"/>
                <w:szCs w:val="24"/>
              </w:rPr>
              <w:t>ов</w:t>
            </w:r>
            <w:r w:rsidRPr="000E7D77">
              <w:rPr>
                <w:rFonts w:ascii="Times New Roman" w:hAnsi="Times New Roman" w:cs="Times New Roman"/>
                <w:bCs/>
                <w:sz w:val="24"/>
                <w:szCs w:val="24"/>
              </w:rPr>
              <w:t xml:space="preserve"> из них 7 693,0 млн сом</w:t>
            </w:r>
            <w:r w:rsidR="004260C4">
              <w:rPr>
                <w:rFonts w:ascii="Times New Roman" w:hAnsi="Times New Roman" w:cs="Times New Roman"/>
                <w:bCs/>
                <w:sz w:val="24"/>
                <w:szCs w:val="24"/>
              </w:rPr>
              <w:t>ов</w:t>
            </w:r>
            <w:r w:rsidRPr="000E7D77">
              <w:rPr>
                <w:rFonts w:ascii="Times New Roman" w:hAnsi="Times New Roman" w:cs="Times New Roman"/>
                <w:bCs/>
                <w:sz w:val="24"/>
                <w:szCs w:val="24"/>
              </w:rPr>
              <w:t xml:space="preserve"> находились в кассах коммерческих банков, а остальные 126 936,2 млн сом</w:t>
            </w:r>
            <w:r w:rsidR="004260C4">
              <w:rPr>
                <w:rFonts w:ascii="Times New Roman" w:hAnsi="Times New Roman" w:cs="Times New Roman"/>
                <w:bCs/>
                <w:sz w:val="24"/>
                <w:szCs w:val="24"/>
              </w:rPr>
              <w:t>ов</w:t>
            </w:r>
            <w:r w:rsidRPr="000E7D77">
              <w:rPr>
                <w:rFonts w:ascii="Times New Roman" w:hAnsi="Times New Roman" w:cs="Times New Roman"/>
                <w:bCs/>
                <w:sz w:val="24"/>
                <w:szCs w:val="24"/>
              </w:rPr>
              <w:t xml:space="preserve"> вне банковской системы (по сравнению с соответствующим периодом прошлого года увеличилась на 27 886,1 млн сом</w:t>
            </w:r>
            <w:r w:rsidR="004260C4">
              <w:rPr>
                <w:rFonts w:ascii="Times New Roman" w:hAnsi="Times New Roman" w:cs="Times New Roman"/>
                <w:bCs/>
                <w:sz w:val="24"/>
                <w:szCs w:val="24"/>
              </w:rPr>
              <w:t>ов</w:t>
            </w:r>
            <w:r w:rsidRPr="000E7D77">
              <w:rPr>
                <w:rFonts w:ascii="Times New Roman" w:hAnsi="Times New Roman" w:cs="Times New Roman"/>
                <w:bCs/>
                <w:sz w:val="24"/>
                <w:szCs w:val="24"/>
              </w:rPr>
              <w:t xml:space="preserve"> или на 28,2 процента).  </w:t>
            </w:r>
          </w:p>
          <w:p w14:paraId="1E4583BD" w14:textId="77777777" w:rsidR="000E7D77" w:rsidRPr="000E7D77" w:rsidRDefault="000E7D77" w:rsidP="000E7D77">
            <w:pPr>
              <w:spacing w:after="0" w:line="240" w:lineRule="auto"/>
              <w:ind w:firstLine="567"/>
              <w:jc w:val="both"/>
              <w:rPr>
                <w:rFonts w:ascii="Times New Roman" w:hAnsi="Times New Roman" w:cs="Times New Roman"/>
                <w:bCs/>
                <w:sz w:val="24"/>
                <w:szCs w:val="24"/>
              </w:rPr>
            </w:pPr>
            <w:r w:rsidRPr="000E7D77">
              <w:rPr>
                <w:rFonts w:ascii="Times New Roman" w:hAnsi="Times New Roman" w:cs="Times New Roman"/>
                <w:bCs/>
                <w:sz w:val="24"/>
                <w:szCs w:val="24"/>
              </w:rPr>
              <w:t xml:space="preserve">Поступление наличных денег в кассы коммерческих банков за IV квартал 2020 года составило 636 005,2 </w:t>
            </w:r>
            <w:proofErr w:type="gramStart"/>
            <w:r w:rsidRPr="000E7D77">
              <w:rPr>
                <w:rFonts w:ascii="Times New Roman" w:hAnsi="Times New Roman" w:cs="Times New Roman"/>
                <w:bCs/>
                <w:sz w:val="24"/>
                <w:szCs w:val="24"/>
              </w:rPr>
              <w:t>млн</w:t>
            </w:r>
            <w:proofErr w:type="gramEnd"/>
            <w:r w:rsidRPr="000E7D77">
              <w:rPr>
                <w:rFonts w:ascii="Times New Roman" w:hAnsi="Times New Roman" w:cs="Times New Roman"/>
                <w:bCs/>
                <w:sz w:val="24"/>
                <w:szCs w:val="24"/>
              </w:rPr>
              <w:t xml:space="preserve"> сомов, по сравнению с IV кварталом 2019 года увеличившись на 7,6 процента.</w:t>
            </w:r>
          </w:p>
          <w:p w14:paraId="6BDBA899" w14:textId="4BD6535C" w:rsidR="000E7D77" w:rsidRPr="000E7D77" w:rsidRDefault="000E7D77" w:rsidP="000E7D77">
            <w:pPr>
              <w:spacing w:after="0" w:line="240" w:lineRule="auto"/>
              <w:ind w:firstLine="567"/>
              <w:jc w:val="both"/>
              <w:rPr>
                <w:rFonts w:ascii="Times New Roman" w:hAnsi="Times New Roman" w:cs="Times New Roman"/>
                <w:bCs/>
                <w:sz w:val="24"/>
                <w:szCs w:val="24"/>
              </w:rPr>
            </w:pPr>
            <w:r w:rsidRPr="000E7D77">
              <w:rPr>
                <w:rFonts w:ascii="Times New Roman" w:hAnsi="Times New Roman" w:cs="Times New Roman"/>
                <w:bCs/>
                <w:sz w:val="24"/>
                <w:szCs w:val="24"/>
              </w:rPr>
              <w:t xml:space="preserve">Из касс коммерческих банков в IV квартале 2020 года было выдано 639 380,6 </w:t>
            </w:r>
            <w:proofErr w:type="gramStart"/>
            <w:r w:rsidRPr="000E7D77">
              <w:rPr>
                <w:rFonts w:ascii="Times New Roman" w:hAnsi="Times New Roman" w:cs="Times New Roman"/>
                <w:bCs/>
                <w:sz w:val="24"/>
                <w:szCs w:val="24"/>
              </w:rPr>
              <w:t>млн</w:t>
            </w:r>
            <w:proofErr w:type="gramEnd"/>
            <w:r w:rsidRPr="000E7D77">
              <w:rPr>
                <w:rFonts w:ascii="Times New Roman" w:hAnsi="Times New Roman" w:cs="Times New Roman"/>
                <w:bCs/>
                <w:sz w:val="24"/>
                <w:szCs w:val="24"/>
              </w:rPr>
              <w:t xml:space="preserve"> сом</w:t>
            </w:r>
            <w:r w:rsidR="004260C4">
              <w:rPr>
                <w:rFonts w:ascii="Times New Roman" w:hAnsi="Times New Roman" w:cs="Times New Roman"/>
                <w:bCs/>
                <w:sz w:val="24"/>
                <w:szCs w:val="24"/>
              </w:rPr>
              <w:t>ов</w:t>
            </w:r>
            <w:r w:rsidRPr="000E7D77">
              <w:rPr>
                <w:rFonts w:ascii="Times New Roman" w:hAnsi="Times New Roman" w:cs="Times New Roman"/>
                <w:bCs/>
                <w:sz w:val="24"/>
                <w:szCs w:val="24"/>
              </w:rPr>
              <w:t>, что по сравнению с IV кварталом 2019 года больше на 42 983,9 млн сом</w:t>
            </w:r>
            <w:r w:rsidR="004260C4">
              <w:rPr>
                <w:rFonts w:ascii="Times New Roman" w:hAnsi="Times New Roman" w:cs="Times New Roman"/>
                <w:bCs/>
                <w:sz w:val="24"/>
                <w:szCs w:val="24"/>
              </w:rPr>
              <w:t>ов</w:t>
            </w:r>
            <w:r w:rsidRPr="000E7D77">
              <w:rPr>
                <w:rFonts w:ascii="Times New Roman" w:hAnsi="Times New Roman" w:cs="Times New Roman"/>
                <w:bCs/>
                <w:sz w:val="24"/>
                <w:szCs w:val="24"/>
              </w:rPr>
              <w:t xml:space="preserve">, или на 7,2 процента. </w:t>
            </w:r>
          </w:p>
          <w:p w14:paraId="2F8B9D22" w14:textId="0FC3723E" w:rsidR="002B5C4F" w:rsidRPr="009238B1" w:rsidRDefault="000E7D77" w:rsidP="00BC6A3F">
            <w:pPr>
              <w:spacing w:after="0" w:line="240" w:lineRule="auto"/>
              <w:ind w:firstLine="567"/>
              <w:jc w:val="both"/>
              <w:rPr>
                <w:rFonts w:ascii="Times New Roman" w:eastAsia="Times New Roman" w:hAnsi="Times New Roman" w:cs="Times New Roman"/>
                <w:sz w:val="24"/>
                <w:szCs w:val="24"/>
                <w:lang w:eastAsia="ru-RU"/>
              </w:rPr>
            </w:pPr>
            <w:r w:rsidRPr="000E7D77">
              <w:rPr>
                <w:rFonts w:ascii="Times New Roman" w:hAnsi="Times New Roman" w:cs="Times New Roman"/>
                <w:bCs/>
                <w:sz w:val="24"/>
                <w:szCs w:val="24"/>
              </w:rPr>
              <w:t xml:space="preserve">Возвратность наличных денег в кассы коммерческих банков за IV квартал 2020 года </w:t>
            </w:r>
            <w:proofErr w:type="gramStart"/>
            <w:r w:rsidRPr="000E7D77">
              <w:rPr>
                <w:rFonts w:ascii="Times New Roman" w:hAnsi="Times New Roman" w:cs="Times New Roman"/>
                <w:bCs/>
                <w:sz w:val="24"/>
                <w:szCs w:val="24"/>
              </w:rPr>
              <w:t>составила 99,5 процента и по сравнению с IV кварталом 2019 года увеличилось</w:t>
            </w:r>
            <w:proofErr w:type="gramEnd"/>
            <w:r w:rsidRPr="000E7D77">
              <w:rPr>
                <w:rFonts w:ascii="Times New Roman" w:hAnsi="Times New Roman" w:cs="Times New Roman"/>
                <w:bCs/>
                <w:sz w:val="24"/>
                <w:szCs w:val="24"/>
              </w:rPr>
              <w:t xml:space="preserve"> на 0,4 процента (за IV квартал 2019 года возвратность наличных денег составила 99,1 процента)</w:t>
            </w:r>
            <w:r w:rsidR="0086652D">
              <w:rPr>
                <w:rFonts w:ascii="Times New Roman" w:hAnsi="Times New Roman" w:cs="Times New Roman"/>
                <w:bCs/>
                <w:sz w:val="24"/>
                <w:szCs w:val="24"/>
              </w:rPr>
              <w:t xml:space="preserve">. </w:t>
            </w:r>
            <w:r w:rsidR="002B5C4F">
              <w:rPr>
                <w:rFonts w:ascii="Times New Roman" w:eastAsia="Times New Roman" w:hAnsi="Times New Roman" w:cs="Times New Roman"/>
                <w:sz w:val="24"/>
                <w:szCs w:val="24"/>
                <w:lang w:eastAsia="ru-RU"/>
              </w:rPr>
              <w:t xml:space="preserve">Увеличение показателей по выдаче денег из касс </w:t>
            </w:r>
            <w:r w:rsidR="002B5C4F" w:rsidRPr="00C40F9C">
              <w:rPr>
                <w:rFonts w:ascii="Times New Roman" w:eastAsia="Times New Roman" w:hAnsi="Times New Roman" w:cs="Times New Roman"/>
                <w:sz w:val="24"/>
                <w:szCs w:val="24"/>
                <w:lang w:eastAsia="ru-RU"/>
              </w:rPr>
              <w:t>коммерческих банков объясняется предпочтением использования наличных денег в сфере бизнеса.</w:t>
            </w:r>
          </w:p>
          <w:p w14:paraId="1A17F69F" w14:textId="77777777" w:rsidR="0053627C" w:rsidRDefault="0053627C" w:rsidP="00BC6A3F">
            <w:pPr>
              <w:pStyle w:val="HTML"/>
              <w:ind w:left="0" w:firstLine="474"/>
              <w:jc w:val="both"/>
              <w:rPr>
                <w:rFonts w:ascii="Times New Roman" w:hAnsi="Times New Roman" w:cs="Times New Roman"/>
                <w:sz w:val="24"/>
                <w:szCs w:val="24"/>
              </w:rPr>
            </w:pPr>
            <w:r>
              <w:rPr>
                <w:rFonts w:ascii="Times New Roman" w:hAnsi="Times New Roman" w:cs="Times New Roman"/>
                <w:sz w:val="24"/>
                <w:szCs w:val="24"/>
              </w:rPr>
              <w:t>Как известно, наличные деньги обращаются в сфере торговли и услуг.</w:t>
            </w:r>
          </w:p>
          <w:p w14:paraId="245D005D" w14:textId="77777777" w:rsidR="007C3EAB" w:rsidRPr="00CC3232" w:rsidRDefault="007C3EAB" w:rsidP="00BC6A3F">
            <w:pPr>
              <w:pStyle w:val="HTML"/>
              <w:ind w:left="0" w:firstLine="474"/>
              <w:jc w:val="both"/>
              <w:rPr>
                <w:rFonts w:ascii="Times New Roman" w:hAnsi="Times New Roman" w:cs="Times New Roman"/>
                <w:sz w:val="24"/>
                <w:szCs w:val="24"/>
              </w:rPr>
            </w:pPr>
            <w:r w:rsidRPr="00CC3232">
              <w:rPr>
                <w:rFonts w:ascii="Times New Roman" w:hAnsi="Times New Roman" w:cs="Times New Roman"/>
                <w:sz w:val="24"/>
                <w:szCs w:val="24"/>
              </w:rPr>
              <w:t xml:space="preserve">Ежедневно предприятиями торговли, питания и услуг </w:t>
            </w:r>
            <w:r w:rsidR="005C1461" w:rsidRPr="00CC3232">
              <w:rPr>
                <w:rFonts w:ascii="Times New Roman" w:hAnsi="Times New Roman" w:cs="Times New Roman"/>
                <w:sz w:val="24"/>
                <w:szCs w:val="24"/>
              </w:rPr>
              <w:t>проводятся десятки</w:t>
            </w:r>
            <w:r w:rsidRPr="00CC3232">
              <w:rPr>
                <w:rFonts w:ascii="Times New Roman" w:hAnsi="Times New Roman" w:cs="Times New Roman"/>
                <w:sz w:val="24"/>
                <w:szCs w:val="24"/>
              </w:rPr>
              <w:t xml:space="preserve"> миллионов расчетных операций с поставщиками и партнерами. Вместе с тем в условиях </w:t>
            </w:r>
            <w:r w:rsidR="005C1461" w:rsidRPr="00CC3232">
              <w:rPr>
                <w:rFonts w:ascii="Times New Roman" w:hAnsi="Times New Roman" w:cs="Times New Roman"/>
                <w:sz w:val="24"/>
                <w:szCs w:val="24"/>
              </w:rPr>
              <w:t>сохраняющейся нестабильности</w:t>
            </w:r>
            <w:r w:rsidRPr="00CC3232">
              <w:rPr>
                <w:rFonts w:ascii="Times New Roman" w:hAnsi="Times New Roman" w:cs="Times New Roman"/>
                <w:sz w:val="24"/>
                <w:szCs w:val="24"/>
              </w:rPr>
              <w:t xml:space="preserve"> в экономике </w:t>
            </w:r>
            <w:proofErr w:type="spellStart"/>
            <w:r w:rsidRPr="00CC3232">
              <w:rPr>
                <w:rFonts w:ascii="Times New Roman" w:hAnsi="Times New Roman" w:cs="Times New Roman"/>
                <w:sz w:val="24"/>
                <w:szCs w:val="24"/>
              </w:rPr>
              <w:t>Кыргызской</w:t>
            </w:r>
            <w:proofErr w:type="spellEnd"/>
            <w:r w:rsidRPr="00CC3232">
              <w:rPr>
                <w:rFonts w:ascii="Times New Roman" w:hAnsi="Times New Roman" w:cs="Times New Roman"/>
                <w:sz w:val="24"/>
                <w:szCs w:val="24"/>
              </w:rPr>
              <w:t xml:space="preserve"> Республики индивидуальные предприниматели продолжают испытывать недостаток в </w:t>
            </w:r>
            <w:r w:rsidR="005C1461" w:rsidRPr="00CC3232">
              <w:rPr>
                <w:rFonts w:ascii="Times New Roman" w:hAnsi="Times New Roman" w:cs="Times New Roman"/>
                <w:sz w:val="24"/>
                <w:szCs w:val="24"/>
              </w:rPr>
              <w:t>оборотных средствах</w:t>
            </w:r>
            <w:r w:rsidRPr="00CC3232">
              <w:rPr>
                <w:rFonts w:ascii="Times New Roman" w:hAnsi="Times New Roman" w:cs="Times New Roman"/>
                <w:sz w:val="24"/>
                <w:szCs w:val="24"/>
              </w:rPr>
              <w:t>, их финансовая ненадежность не гарантирует бесперебойного обеспечения населения товарами и услугами, повышения экономической эффективности с целью пополнения бюджета страны.</w:t>
            </w:r>
          </w:p>
          <w:p w14:paraId="1EE3B805" w14:textId="77777777" w:rsidR="0006671A" w:rsidRDefault="0006671A" w:rsidP="0006671A">
            <w:pPr>
              <w:pStyle w:val="HTML"/>
              <w:ind w:left="0" w:firstLine="474"/>
              <w:jc w:val="both"/>
              <w:rPr>
                <w:rFonts w:ascii="Times New Roman" w:hAnsi="Times New Roman" w:cs="Times New Roman"/>
                <w:sz w:val="24"/>
                <w:szCs w:val="24"/>
              </w:rPr>
            </w:pPr>
            <w:r>
              <w:rPr>
                <w:rFonts w:ascii="Times New Roman" w:hAnsi="Times New Roman" w:cs="Times New Roman"/>
                <w:sz w:val="24"/>
                <w:szCs w:val="24"/>
              </w:rPr>
              <w:t>При наличии теневой экономики, за счет того, что предприниматели, работающие в тени, получаю</w:t>
            </w:r>
            <w:r w:rsidRPr="0050000E">
              <w:rPr>
                <w:rFonts w:ascii="Times New Roman" w:hAnsi="Times New Roman" w:cs="Times New Roman"/>
                <w:sz w:val="24"/>
                <w:szCs w:val="24"/>
              </w:rPr>
              <w:t>т необоснованные преимущества перед честным конкурентом</w:t>
            </w:r>
            <w:r>
              <w:rPr>
                <w:rFonts w:ascii="Times New Roman" w:hAnsi="Times New Roman" w:cs="Times New Roman"/>
                <w:sz w:val="24"/>
                <w:szCs w:val="24"/>
              </w:rPr>
              <w:t xml:space="preserve">, за </w:t>
            </w:r>
            <w:r w:rsidR="005C1461">
              <w:rPr>
                <w:rFonts w:ascii="Times New Roman" w:hAnsi="Times New Roman" w:cs="Times New Roman"/>
                <w:sz w:val="24"/>
                <w:szCs w:val="24"/>
              </w:rPr>
              <w:t>счет невыплаты</w:t>
            </w:r>
            <w:r>
              <w:rPr>
                <w:rFonts w:ascii="Times New Roman" w:hAnsi="Times New Roman" w:cs="Times New Roman"/>
                <w:sz w:val="24"/>
                <w:szCs w:val="24"/>
              </w:rPr>
              <w:t xml:space="preserve"> налогов, и других отчислений в бюджет, создаются условия для недобросовестной конкуренции на одноименных товарных рынках</w:t>
            </w:r>
            <w:r w:rsidRPr="0050000E">
              <w:rPr>
                <w:rFonts w:ascii="Times New Roman" w:hAnsi="Times New Roman" w:cs="Times New Roman"/>
                <w:sz w:val="24"/>
                <w:szCs w:val="24"/>
              </w:rPr>
              <w:t>.</w:t>
            </w:r>
            <w:r>
              <w:rPr>
                <w:rFonts w:ascii="Times New Roman" w:hAnsi="Times New Roman" w:cs="Times New Roman"/>
                <w:sz w:val="24"/>
                <w:szCs w:val="24"/>
              </w:rPr>
              <w:t xml:space="preserve"> </w:t>
            </w:r>
            <w:r w:rsidRPr="00DD7D73">
              <w:rPr>
                <w:rFonts w:ascii="Times New Roman" w:hAnsi="Times New Roman" w:cs="Times New Roman"/>
                <w:sz w:val="24"/>
                <w:szCs w:val="24"/>
              </w:rPr>
              <w:t>Также к последствиям недобросовестной конкурен</w:t>
            </w:r>
            <w:r>
              <w:rPr>
                <w:rFonts w:ascii="Times New Roman" w:hAnsi="Times New Roman" w:cs="Times New Roman"/>
                <w:sz w:val="24"/>
                <w:szCs w:val="24"/>
              </w:rPr>
              <w:t>тной среды можно</w:t>
            </w:r>
            <w:r w:rsidRPr="00DD7D73">
              <w:rPr>
                <w:rFonts w:ascii="Times New Roman" w:hAnsi="Times New Roman" w:cs="Times New Roman"/>
                <w:sz w:val="24"/>
                <w:szCs w:val="24"/>
              </w:rPr>
              <w:t xml:space="preserve"> отнести низкий уровень предпринимательской активности населения и разорение мелких и средних предприятий, которые не могут выйти на рынок со своей продукцией. В результате</w:t>
            </w:r>
            <w:r>
              <w:rPr>
                <w:rFonts w:ascii="Times New Roman" w:hAnsi="Times New Roman" w:cs="Times New Roman"/>
                <w:sz w:val="24"/>
                <w:szCs w:val="24"/>
              </w:rPr>
              <w:t xml:space="preserve"> ухудшаются экономические показатели республики. Государство не дополучает налоговые отчисления, соответственно не может в полной мере обеспечить социальную поддержку уязвимых слоев населения, повышать пенсию, зарплату государственным служащим, учителям, врачам и т.д.</w:t>
            </w:r>
          </w:p>
          <w:p w14:paraId="21174F31" w14:textId="77777777" w:rsidR="009824AF" w:rsidRDefault="002522CB" w:rsidP="009824AF">
            <w:pPr>
              <w:pStyle w:val="HTML"/>
              <w:ind w:left="0" w:firstLine="474"/>
              <w:jc w:val="both"/>
              <w:rPr>
                <w:rFonts w:ascii="Times New Roman" w:hAnsi="Times New Roman" w:cs="Times New Roman"/>
                <w:sz w:val="24"/>
                <w:szCs w:val="24"/>
              </w:rPr>
            </w:pPr>
            <w:r>
              <w:rPr>
                <w:rFonts w:ascii="Times New Roman" w:hAnsi="Times New Roman" w:cs="Times New Roman"/>
                <w:sz w:val="24"/>
                <w:szCs w:val="24"/>
              </w:rPr>
              <w:t>Кроме того, наличие теневой экономики способствует коррупционным проявлениям.</w:t>
            </w:r>
          </w:p>
          <w:p w14:paraId="74055898" w14:textId="77777777" w:rsidR="001A6211" w:rsidRDefault="001A6211" w:rsidP="009824AF">
            <w:pPr>
              <w:pStyle w:val="HTML"/>
              <w:ind w:left="0" w:firstLine="474"/>
              <w:jc w:val="both"/>
              <w:rPr>
                <w:rFonts w:ascii="Times New Roman" w:hAnsi="Times New Roman" w:cs="Times New Roman"/>
                <w:strike/>
                <w:sz w:val="24"/>
                <w:szCs w:val="24"/>
              </w:rPr>
            </w:pPr>
          </w:p>
          <w:p w14:paraId="6CC5969B" w14:textId="7501EFBF" w:rsidR="009824AF" w:rsidRPr="001A6211" w:rsidRDefault="004E66D3" w:rsidP="001A6211">
            <w:pPr>
              <w:pStyle w:val="HTML"/>
              <w:ind w:left="0" w:firstLine="474"/>
              <w:jc w:val="both"/>
              <w:rPr>
                <w:rFonts w:ascii="Times New Roman" w:hAnsi="Times New Roman" w:cs="Times New Roman"/>
                <w:sz w:val="24"/>
                <w:szCs w:val="24"/>
                <w:u w:val="single"/>
              </w:rPr>
            </w:pPr>
            <w:r w:rsidRPr="001A6211">
              <w:rPr>
                <w:rFonts w:ascii="Times New Roman" w:hAnsi="Times New Roman" w:cs="Times New Roman"/>
                <w:sz w:val="24"/>
                <w:szCs w:val="24"/>
                <w:u w:val="single"/>
              </w:rPr>
              <w:t>Проблема 2.  Замедлен</w:t>
            </w:r>
            <w:r w:rsidR="001A6211" w:rsidRPr="001A6211">
              <w:rPr>
                <w:rFonts w:ascii="Times New Roman" w:hAnsi="Times New Roman" w:cs="Times New Roman"/>
                <w:sz w:val="24"/>
                <w:szCs w:val="24"/>
                <w:u w:val="single"/>
              </w:rPr>
              <w:t>ие развития предпринимательства</w:t>
            </w:r>
          </w:p>
          <w:p w14:paraId="732FB31D" w14:textId="77777777" w:rsidR="009824AF" w:rsidRPr="00D1080D" w:rsidRDefault="004E66D3" w:rsidP="004E66D3">
            <w:pPr>
              <w:spacing w:after="0" w:line="240" w:lineRule="auto"/>
              <w:ind w:firstLine="708"/>
              <w:jc w:val="both"/>
              <w:rPr>
                <w:rFonts w:ascii="Times New Roman" w:eastAsia="Times New Roman" w:hAnsi="Times New Roman" w:cs="Times New Roman"/>
                <w:sz w:val="24"/>
                <w:szCs w:val="24"/>
                <w:lang w:eastAsia="ru-RU"/>
              </w:rPr>
            </w:pPr>
            <w:r w:rsidRPr="00D1080D">
              <w:rPr>
                <w:rFonts w:ascii="Times New Roman" w:eastAsia="Times New Roman" w:hAnsi="Times New Roman" w:cs="Times New Roman"/>
                <w:sz w:val="24"/>
                <w:szCs w:val="24"/>
                <w:lang w:eastAsia="ru-RU"/>
              </w:rPr>
              <w:lastRenderedPageBreak/>
              <w:t xml:space="preserve">Государством на постоянной основе проводятся работы по созданию максимально благоприятных условий для активизации предпринимательской деятельности; ликвидации барьеров для ведения бизнеса; ведению стимулирующей развитие бизнеса налоговой политики; сокращению проверок и т.д. </w:t>
            </w:r>
          </w:p>
          <w:p w14:paraId="07F754A7" w14:textId="77777777" w:rsidR="009824AF" w:rsidRPr="00D1080D" w:rsidRDefault="004E66D3" w:rsidP="004E66D3">
            <w:pPr>
              <w:spacing w:after="0" w:line="240" w:lineRule="auto"/>
              <w:ind w:firstLine="708"/>
              <w:jc w:val="both"/>
              <w:rPr>
                <w:rFonts w:ascii="Times New Roman" w:eastAsia="Times New Roman" w:hAnsi="Times New Roman" w:cs="Times New Roman"/>
                <w:sz w:val="24"/>
                <w:szCs w:val="24"/>
                <w:lang w:eastAsia="ru-RU"/>
              </w:rPr>
            </w:pPr>
            <w:r w:rsidRPr="00D1080D">
              <w:rPr>
                <w:rFonts w:ascii="Times New Roman" w:eastAsia="Times New Roman" w:hAnsi="Times New Roman" w:cs="Times New Roman"/>
                <w:sz w:val="24"/>
                <w:szCs w:val="24"/>
                <w:lang w:eastAsia="ru-RU"/>
              </w:rPr>
              <w:t>Однако ограниченность оборотных средств у самих предпринимателей особенно у малых и средних предпринимателей, также индивидуальных предпринимателей и недоступность кредитов остается проблемой для развития предпринимательства, вследствие дороговизны кредитов и проводимых взаиморасчетов в форме наличных платежей.</w:t>
            </w:r>
          </w:p>
          <w:p w14:paraId="36773A8C" w14:textId="5B7C158C" w:rsidR="002C059A" w:rsidRPr="00D1080D" w:rsidRDefault="004E66D3" w:rsidP="00AD6544">
            <w:pPr>
              <w:spacing w:after="0" w:line="240" w:lineRule="auto"/>
              <w:ind w:firstLine="708"/>
              <w:jc w:val="both"/>
              <w:rPr>
                <w:rFonts w:ascii="Times New Roman" w:eastAsia="Times New Roman" w:hAnsi="Times New Roman" w:cs="Times New Roman"/>
                <w:sz w:val="24"/>
                <w:szCs w:val="24"/>
                <w:lang w:eastAsia="ru-RU"/>
              </w:rPr>
            </w:pPr>
            <w:r w:rsidRPr="00085A3C">
              <w:rPr>
                <w:rFonts w:ascii="Times New Roman" w:eastAsia="Times New Roman" w:hAnsi="Times New Roman" w:cs="Times New Roman"/>
                <w:sz w:val="24"/>
                <w:szCs w:val="24"/>
                <w:lang w:eastAsia="ru-RU"/>
              </w:rPr>
              <w:t xml:space="preserve">На сегодняшний день средневзвешенная процентная ставка по кредитам составляет </w:t>
            </w:r>
            <w:r w:rsidR="004E0447" w:rsidRPr="00085A3C">
              <w:rPr>
                <w:rFonts w:ascii="Times New Roman" w:eastAsia="Times New Roman" w:hAnsi="Times New Roman" w:cs="Times New Roman"/>
                <w:sz w:val="24"/>
                <w:szCs w:val="24"/>
                <w:lang w:eastAsia="ru-RU"/>
              </w:rPr>
              <w:t xml:space="preserve">в национальной валюте – </w:t>
            </w:r>
            <w:r w:rsidR="00AD6544" w:rsidRPr="00085A3C">
              <w:rPr>
                <w:rFonts w:ascii="Times New Roman" w:eastAsia="Times New Roman" w:hAnsi="Times New Roman" w:cs="Times New Roman"/>
                <w:sz w:val="24"/>
                <w:szCs w:val="24"/>
                <w:lang w:eastAsia="ru-RU"/>
              </w:rPr>
              <w:t>16,14</w:t>
            </w:r>
            <w:r w:rsidRPr="00085A3C">
              <w:rPr>
                <w:rFonts w:ascii="Times New Roman" w:eastAsia="Times New Roman" w:hAnsi="Times New Roman" w:cs="Times New Roman"/>
                <w:sz w:val="24"/>
                <w:szCs w:val="24"/>
                <w:lang w:eastAsia="ru-RU"/>
              </w:rPr>
              <w:t>% и иностранно</w:t>
            </w:r>
            <w:r w:rsidR="000B4772" w:rsidRPr="00085A3C">
              <w:rPr>
                <w:rFonts w:ascii="Times New Roman" w:eastAsia="Times New Roman" w:hAnsi="Times New Roman" w:cs="Times New Roman"/>
                <w:sz w:val="24"/>
                <w:szCs w:val="24"/>
                <w:lang w:eastAsia="ru-RU"/>
              </w:rPr>
              <w:t xml:space="preserve">й валюте – </w:t>
            </w:r>
            <w:r w:rsidR="00AD6544" w:rsidRPr="00085A3C">
              <w:rPr>
                <w:rFonts w:ascii="Times New Roman" w:eastAsia="Times New Roman" w:hAnsi="Times New Roman" w:cs="Times New Roman"/>
                <w:sz w:val="24"/>
                <w:szCs w:val="24"/>
                <w:lang w:eastAsia="ru-RU"/>
              </w:rPr>
              <w:t>9,29</w:t>
            </w:r>
            <w:r w:rsidR="000B4772" w:rsidRPr="00085A3C">
              <w:rPr>
                <w:rFonts w:ascii="Times New Roman" w:eastAsia="Times New Roman" w:hAnsi="Times New Roman" w:cs="Times New Roman"/>
                <w:sz w:val="24"/>
                <w:szCs w:val="24"/>
                <w:lang w:eastAsia="ru-RU"/>
              </w:rPr>
              <w:t xml:space="preserve">% (данные </w:t>
            </w:r>
            <w:r w:rsidR="00AD6544" w:rsidRPr="00085A3C">
              <w:rPr>
                <w:rFonts w:ascii="Times New Roman" w:eastAsia="Times New Roman" w:hAnsi="Times New Roman" w:cs="Times New Roman"/>
                <w:sz w:val="24"/>
                <w:szCs w:val="24"/>
                <w:lang w:eastAsia="ru-RU"/>
              </w:rPr>
              <w:t>за декабрь</w:t>
            </w:r>
            <w:r w:rsidR="004F0D0F" w:rsidRPr="00085A3C">
              <w:rPr>
                <w:rFonts w:ascii="Times New Roman" w:eastAsia="Times New Roman" w:hAnsi="Times New Roman" w:cs="Times New Roman"/>
                <w:sz w:val="24"/>
                <w:szCs w:val="24"/>
                <w:lang w:eastAsia="ru-RU"/>
              </w:rPr>
              <w:t xml:space="preserve"> 2020</w:t>
            </w:r>
            <w:r w:rsidRPr="00085A3C">
              <w:rPr>
                <w:rFonts w:ascii="Times New Roman" w:eastAsia="Times New Roman" w:hAnsi="Times New Roman" w:cs="Times New Roman"/>
                <w:sz w:val="24"/>
                <w:szCs w:val="24"/>
                <w:lang w:eastAsia="ru-RU"/>
              </w:rPr>
              <w:t xml:space="preserve"> года).</w:t>
            </w:r>
          </w:p>
        </w:tc>
      </w:tr>
      <w:tr w:rsidR="005C640F" w:rsidRPr="00CC3232" w14:paraId="653E5097" w14:textId="77777777" w:rsidTr="009824AF">
        <w:trPr>
          <w:trHeight w:val="60"/>
        </w:trPr>
        <w:tc>
          <w:tcPr>
            <w:tcW w:w="9464" w:type="dxa"/>
          </w:tcPr>
          <w:p w14:paraId="0BBCCE2D" w14:textId="77777777" w:rsidR="005C640F" w:rsidRPr="003C25E4" w:rsidRDefault="005C640F" w:rsidP="003C25E4">
            <w:pPr>
              <w:spacing w:after="0" w:line="240" w:lineRule="auto"/>
              <w:jc w:val="both"/>
              <w:rPr>
                <w:rFonts w:ascii="Times New Roman" w:eastAsia="Times New Roman" w:hAnsi="Times New Roman" w:cs="Times New Roman"/>
                <w:b/>
                <w:sz w:val="24"/>
                <w:szCs w:val="24"/>
                <w:lang w:val="ky-KG" w:eastAsia="ru-RU"/>
              </w:rPr>
            </w:pPr>
          </w:p>
        </w:tc>
      </w:tr>
    </w:tbl>
    <w:p w14:paraId="22A68C32" w14:textId="77777777" w:rsidR="003F7A85" w:rsidRPr="00CC3232" w:rsidRDefault="007E5144" w:rsidP="007B0A48">
      <w:pPr>
        <w:spacing w:after="0" w:line="240" w:lineRule="auto"/>
        <w:ind w:firstLine="708"/>
        <w:jc w:val="both"/>
        <w:rPr>
          <w:rFonts w:ascii="Times New Roman" w:eastAsia="Times New Roman" w:hAnsi="Times New Roman" w:cs="Times New Roman"/>
          <w:sz w:val="24"/>
          <w:szCs w:val="24"/>
          <w:lang w:eastAsia="ru-RU"/>
        </w:rPr>
      </w:pPr>
      <w:r w:rsidRPr="00CC3232">
        <w:rPr>
          <w:rFonts w:ascii="Times New Roman" w:eastAsia="Times New Roman" w:hAnsi="Times New Roman" w:cs="Times New Roman"/>
          <w:b/>
          <w:i/>
          <w:sz w:val="24"/>
          <w:szCs w:val="24"/>
          <w:lang w:eastAsia="ru-RU"/>
        </w:rPr>
        <w:t xml:space="preserve">Масштаб </w:t>
      </w:r>
      <w:r w:rsidRPr="00CC3232">
        <w:rPr>
          <w:rFonts w:ascii="Times New Roman" w:eastAsia="Times New Roman" w:hAnsi="Times New Roman" w:cs="Times New Roman"/>
          <w:sz w:val="24"/>
          <w:szCs w:val="24"/>
          <w:lang w:eastAsia="ru-RU"/>
        </w:rPr>
        <w:t>рассматриваемой проблемы затрагивает всю страну.</w:t>
      </w:r>
      <w:r w:rsidR="00B04BDA" w:rsidRPr="00CC3232">
        <w:rPr>
          <w:rFonts w:ascii="Times New Roman" w:eastAsia="Times New Roman" w:hAnsi="Times New Roman" w:cs="Times New Roman"/>
          <w:sz w:val="24"/>
          <w:szCs w:val="24"/>
          <w:lang w:eastAsia="ru-RU"/>
        </w:rPr>
        <w:t xml:space="preserve"> </w:t>
      </w:r>
    </w:p>
    <w:p w14:paraId="6A5D1DBF" w14:textId="77777777" w:rsidR="008009BF" w:rsidRDefault="008009BF" w:rsidP="00BC6A3F">
      <w:pPr>
        <w:spacing w:after="0" w:line="240" w:lineRule="auto"/>
        <w:ind w:firstLine="709"/>
        <w:jc w:val="both"/>
        <w:rPr>
          <w:rFonts w:ascii="Times New Roman" w:eastAsia="Calibri" w:hAnsi="Times New Roman" w:cs="Times New Roman"/>
          <w:sz w:val="24"/>
          <w:szCs w:val="24"/>
        </w:rPr>
      </w:pPr>
      <w:r w:rsidRPr="00CC3232">
        <w:rPr>
          <w:rFonts w:ascii="Times New Roman" w:hAnsi="Times New Roman"/>
          <w:sz w:val="24"/>
          <w:szCs w:val="24"/>
        </w:rPr>
        <w:t xml:space="preserve">Вопросы </w:t>
      </w:r>
      <w:r w:rsidRPr="00CC3232">
        <w:rPr>
          <w:rFonts w:ascii="Times New Roman" w:eastAsia="Calibri" w:hAnsi="Times New Roman" w:cs="Times New Roman"/>
          <w:sz w:val="24"/>
          <w:szCs w:val="24"/>
        </w:rPr>
        <w:t xml:space="preserve">обеспечения прозрачности денежных потоков юридических лиц и индивидуальных предпринимателей </w:t>
      </w:r>
      <w:proofErr w:type="spellStart"/>
      <w:r w:rsidRPr="00CC3232">
        <w:rPr>
          <w:rFonts w:ascii="Times New Roman" w:eastAsia="Calibri" w:hAnsi="Times New Roman" w:cs="Times New Roman"/>
          <w:sz w:val="24"/>
          <w:szCs w:val="24"/>
        </w:rPr>
        <w:t>Кыргызской</w:t>
      </w:r>
      <w:proofErr w:type="spellEnd"/>
      <w:r w:rsidRPr="00CC3232">
        <w:rPr>
          <w:rFonts w:ascii="Times New Roman" w:eastAsia="Calibri" w:hAnsi="Times New Roman" w:cs="Times New Roman"/>
          <w:sz w:val="24"/>
          <w:szCs w:val="24"/>
        </w:rPr>
        <w:t xml:space="preserve"> Республики и вывода недобросовестных субъектов предпринимательства из теневого сектора экономики республики</w:t>
      </w:r>
      <w:r w:rsidRPr="00CC3232">
        <w:rPr>
          <w:rFonts w:ascii="Times New Roman" w:hAnsi="Times New Roman"/>
          <w:sz w:val="24"/>
          <w:szCs w:val="24"/>
        </w:rPr>
        <w:t xml:space="preserve"> затрагивают всю страну</w:t>
      </w:r>
      <w:r w:rsidRPr="00CC3232">
        <w:rPr>
          <w:rFonts w:ascii="Times New Roman" w:eastAsia="Calibri" w:hAnsi="Times New Roman" w:cs="Times New Roman"/>
          <w:sz w:val="24"/>
          <w:szCs w:val="24"/>
        </w:rPr>
        <w:t xml:space="preserve">. </w:t>
      </w:r>
    </w:p>
    <w:p w14:paraId="65445D05" w14:textId="77777777" w:rsidR="004340B8" w:rsidRPr="00354CBA" w:rsidRDefault="004340B8" w:rsidP="004340B8">
      <w:pPr>
        <w:spacing w:after="0"/>
        <w:ind w:firstLine="708"/>
        <w:jc w:val="both"/>
        <w:rPr>
          <w:rFonts w:ascii="Times New Roman" w:hAnsi="Times New Roman" w:cs="Times New Roman"/>
          <w:sz w:val="24"/>
          <w:szCs w:val="28"/>
        </w:rPr>
      </w:pPr>
      <w:r w:rsidRPr="00354CBA">
        <w:rPr>
          <w:rFonts w:ascii="Times New Roman" w:hAnsi="Times New Roman" w:cs="Times New Roman"/>
          <w:sz w:val="24"/>
          <w:szCs w:val="28"/>
        </w:rPr>
        <w:t xml:space="preserve">По результатам различных исследований, которые </w:t>
      </w:r>
      <w:proofErr w:type="gramStart"/>
      <w:r w:rsidRPr="00354CBA">
        <w:rPr>
          <w:rFonts w:ascii="Times New Roman" w:hAnsi="Times New Roman" w:cs="Times New Roman"/>
          <w:sz w:val="24"/>
          <w:szCs w:val="28"/>
        </w:rPr>
        <w:t>были проведены в последние годы при поддержке международных доноров объем теневой экономики варьируется</w:t>
      </w:r>
      <w:proofErr w:type="gramEnd"/>
      <w:r w:rsidRPr="00354CBA">
        <w:rPr>
          <w:rFonts w:ascii="Times New Roman" w:hAnsi="Times New Roman" w:cs="Times New Roman"/>
          <w:sz w:val="24"/>
          <w:szCs w:val="28"/>
        </w:rPr>
        <w:t xml:space="preserve"> от 30% до 39% к ВВП. </w:t>
      </w:r>
    </w:p>
    <w:p w14:paraId="0AB17B9C" w14:textId="77777777" w:rsidR="004340B8" w:rsidRPr="00354CBA" w:rsidRDefault="004340B8" w:rsidP="004340B8">
      <w:pPr>
        <w:spacing w:after="0"/>
        <w:ind w:firstLine="708"/>
        <w:jc w:val="both"/>
        <w:rPr>
          <w:rFonts w:ascii="Times New Roman" w:hAnsi="Times New Roman" w:cs="Times New Roman"/>
          <w:sz w:val="24"/>
          <w:szCs w:val="28"/>
        </w:rPr>
      </w:pPr>
      <w:r w:rsidRPr="00354CBA">
        <w:rPr>
          <w:rFonts w:ascii="Times New Roman" w:hAnsi="Times New Roman" w:cs="Times New Roman"/>
          <w:sz w:val="24"/>
          <w:szCs w:val="28"/>
        </w:rPr>
        <w:t xml:space="preserve">В 2016 году </w:t>
      </w:r>
      <w:proofErr w:type="spellStart"/>
      <w:r w:rsidRPr="00354CBA">
        <w:rPr>
          <w:rFonts w:ascii="Times New Roman" w:hAnsi="Times New Roman" w:cs="Times New Roman"/>
          <w:sz w:val="24"/>
          <w:szCs w:val="28"/>
        </w:rPr>
        <w:t>International</w:t>
      </w:r>
      <w:proofErr w:type="spellEnd"/>
      <w:r w:rsidRPr="00354CBA">
        <w:rPr>
          <w:rFonts w:ascii="Times New Roman" w:hAnsi="Times New Roman" w:cs="Times New Roman"/>
          <w:sz w:val="24"/>
          <w:szCs w:val="28"/>
        </w:rPr>
        <w:t xml:space="preserve"> </w:t>
      </w:r>
      <w:proofErr w:type="spellStart"/>
      <w:r w:rsidRPr="00354CBA">
        <w:rPr>
          <w:rFonts w:ascii="Times New Roman" w:hAnsi="Times New Roman" w:cs="Times New Roman"/>
          <w:sz w:val="24"/>
          <w:szCs w:val="28"/>
        </w:rPr>
        <w:t>Monetary</w:t>
      </w:r>
      <w:proofErr w:type="spellEnd"/>
      <w:r w:rsidRPr="00354CBA">
        <w:rPr>
          <w:rFonts w:ascii="Times New Roman" w:hAnsi="Times New Roman" w:cs="Times New Roman"/>
          <w:sz w:val="24"/>
          <w:szCs w:val="28"/>
        </w:rPr>
        <w:t xml:space="preserve"> </w:t>
      </w:r>
      <w:proofErr w:type="spellStart"/>
      <w:r w:rsidRPr="00354CBA">
        <w:rPr>
          <w:rFonts w:ascii="Times New Roman" w:hAnsi="Times New Roman" w:cs="Times New Roman"/>
          <w:sz w:val="24"/>
          <w:szCs w:val="28"/>
        </w:rPr>
        <w:t>Fund</w:t>
      </w:r>
      <w:proofErr w:type="spellEnd"/>
      <w:r w:rsidRPr="00354CBA">
        <w:rPr>
          <w:rFonts w:ascii="Times New Roman" w:hAnsi="Times New Roman" w:cs="Times New Roman"/>
          <w:sz w:val="24"/>
          <w:szCs w:val="28"/>
        </w:rPr>
        <w:t xml:space="preserve"> оценил объём </w:t>
      </w:r>
      <w:r w:rsidRPr="00354CBA">
        <w:rPr>
          <w:rFonts w:ascii="Times New Roman" w:hAnsi="Times New Roman" w:cs="Times New Roman"/>
          <w:iCs/>
          <w:sz w:val="24"/>
        </w:rPr>
        <w:t>скрытой и неформальной</w:t>
      </w:r>
      <w:r w:rsidRPr="00354CBA">
        <w:rPr>
          <w:rFonts w:ascii="Times New Roman" w:hAnsi="Times New Roman" w:cs="Times New Roman"/>
          <w:i/>
          <w:iCs/>
          <w:sz w:val="24"/>
        </w:rPr>
        <w:t xml:space="preserve"> </w:t>
      </w:r>
      <w:r w:rsidRPr="00354CBA">
        <w:rPr>
          <w:rFonts w:ascii="Times New Roman" w:hAnsi="Times New Roman" w:cs="Times New Roman"/>
          <w:sz w:val="24"/>
          <w:szCs w:val="28"/>
        </w:rPr>
        <w:t>экономики в 30 %.</w:t>
      </w:r>
    </w:p>
    <w:p w14:paraId="55DFCDA3" w14:textId="77777777" w:rsidR="004340B8" w:rsidRPr="00354CBA" w:rsidRDefault="004340B8" w:rsidP="004340B8">
      <w:pPr>
        <w:spacing w:after="0"/>
        <w:ind w:firstLine="708"/>
        <w:jc w:val="both"/>
        <w:rPr>
          <w:rFonts w:ascii="Times New Roman" w:hAnsi="Times New Roman" w:cs="Times New Roman"/>
          <w:sz w:val="24"/>
          <w:szCs w:val="28"/>
        </w:rPr>
      </w:pPr>
      <w:r w:rsidRPr="00354CBA">
        <w:rPr>
          <w:rFonts w:ascii="Times New Roman" w:hAnsi="Times New Roman" w:cs="Times New Roman"/>
          <w:sz w:val="24"/>
          <w:szCs w:val="28"/>
        </w:rPr>
        <w:t xml:space="preserve">В 2015 году по расчетам </w:t>
      </w:r>
      <w:proofErr w:type="spellStart"/>
      <w:r w:rsidRPr="00354CBA">
        <w:rPr>
          <w:rFonts w:ascii="Times New Roman" w:hAnsi="Times New Roman" w:cs="Times New Roman"/>
          <w:sz w:val="24"/>
          <w:szCs w:val="28"/>
        </w:rPr>
        <w:t>Leandro</w:t>
      </w:r>
      <w:proofErr w:type="spellEnd"/>
      <w:r w:rsidRPr="00354CBA">
        <w:rPr>
          <w:rFonts w:ascii="Times New Roman" w:hAnsi="Times New Roman" w:cs="Times New Roman"/>
          <w:sz w:val="24"/>
          <w:szCs w:val="28"/>
        </w:rPr>
        <w:t xml:space="preserve"> </w:t>
      </w:r>
      <w:proofErr w:type="spellStart"/>
      <w:r w:rsidRPr="00354CBA">
        <w:rPr>
          <w:rFonts w:ascii="Times New Roman" w:hAnsi="Times New Roman" w:cs="Times New Roman"/>
          <w:sz w:val="24"/>
          <w:szCs w:val="28"/>
        </w:rPr>
        <w:t>Medina</w:t>
      </w:r>
      <w:proofErr w:type="spellEnd"/>
      <w:r w:rsidRPr="00354CBA">
        <w:rPr>
          <w:rFonts w:ascii="Times New Roman" w:hAnsi="Times New Roman" w:cs="Times New Roman"/>
          <w:sz w:val="24"/>
          <w:szCs w:val="28"/>
        </w:rPr>
        <w:t xml:space="preserve"> </w:t>
      </w:r>
      <w:proofErr w:type="spellStart"/>
      <w:r w:rsidRPr="00354CBA">
        <w:rPr>
          <w:rFonts w:ascii="Times New Roman" w:hAnsi="Times New Roman" w:cs="Times New Roman"/>
          <w:sz w:val="24"/>
          <w:szCs w:val="28"/>
        </w:rPr>
        <w:t>and</w:t>
      </w:r>
      <w:proofErr w:type="spellEnd"/>
      <w:r w:rsidRPr="00354CBA">
        <w:rPr>
          <w:rFonts w:ascii="Times New Roman" w:hAnsi="Times New Roman" w:cs="Times New Roman"/>
          <w:sz w:val="24"/>
          <w:szCs w:val="28"/>
        </w:rPr>
        <w:t xml:space="preserve"> </w:t>
      </w:r>
      <w:proofErr w:type="spellStart"/>
      <w:r w:rsidRPr="00354CBA">
        <w:rPr>
          <w:rFonts w:ascii="Times New Roman" w:hAnsi="Times New Roman" w:cs="Times New Roman"/>
          <w:sz w:val="24"/>
          <w:szCs w:val="28"/>
        </w:rPr>
        <w:t>Friedrich</w:t>
      </w:r>
      <w:proofErr w:type="spellEnd"/>
      <w:r w:rsidRPr="00354CBA">
        <w:rPr>
          <w:rFonts w:ascii="Times New Roman" w:hAnsi="Times New Roman" w:cs="Times New Roman"/>
          <w:sz w:val="24"/>
          <w:szCs w:val="28"/>
        </w:rPr>
        <w:t xml:space="preserve"> </w:t>
      </w:r>
      <w:proofErr w:type="spellStart"/>
      <w:r w:rsidRPr="00354CBA">
        <w:rPr>
          <w:rFonts w:ascii="Times New Roman" w:hAnsi="Times New Roman" w:cs="Times New Roman"/>
          <w:sz w:val="24"/>
          <w:szCs w:val="28"/>
        </w:rPr>
        <w:t>Schneider</w:t>
      </w:r>
      <w:proofErr w:type="spellEnd"/>
      <w:r w:rsidRPr="00354CBA">
        <w:rPr>
          <w:rFonts w:ascii="Times New Roman" w:hAnsi="Times New Roman" w:cs="Times New Roman"/>
          <w:sz w:val="24"/>
          <w:szCs w:val="28"/>
        </w:rPr>
        <w:t xml:space="preserve"> объём </w:t>
      </w:r>
      <w:r w:rsidRPr="00354CBA">
        <w:rPr>
          <w:rFonts w:ascii="Times New Roman" w:hAnsi="Times New Roman" w:cs="Times New Roman"/>
          <w:iCs/>
          <w:sz w:val="24"/>
        </w:rPr>
        <w:t>скрытой и неформальной</w:t>
      </w:r>
      <w:r w:rsidRPr="00354CBA">
        <w:rPr>
          <w:rFonts w:ascii="Times New Roman" w:hAnsi="Times New Roman" w:cs="Times New Roman"/>
          <w:i/>
          <w:iCs/>
          <w:sz w:val="24"/>
        </w:rPr>
        <w:t xml:space="preserve"> </w:t>
      </w:r>
      <w:r w:rsidRPr="00354CBA">
        <w:rPr>
          <w:rFonts w:ascii="Times New Roman" w:hAnsi="Times New Roman" w:cs="Times New Roman"/>
          <w:sz w:val="24"/>
          <w:szCs w:val="28"/>
        </w:rPr>
        <w:t>экономики составил 30,8%.</w:t>
      </w:r>
    </w:p>
    <w:p w14:paraId="12A81B94" w14:textId="77777777" w:rsidR="003F2C6F" w:rsidRDefault="004340B8" w:rsidP="003F2C6F">
      <w:pPr>
        <w:spacing w:after="0" w:line="240" w:lineRule="auto"/>
        <w:ind w:firstLine="708"/>
        <w:jc w:val="both"/>
        <w:rPr>
          <w:rFonts w:ascii="Times New Roman" w:hAnsi="Times New Roman" w:cs="Times New Roman"/>
          <w:sz w:val="24"/>
          <w:szCs w:val="28"/>
        </w:rPr>
      </w:pPr>
      <w:r w:rsidRPr="00354CBA">
        <w:rPr>
          <w:rFonts w:ascii="Times New Roman" w:hAnsi="Times New Roman" w:cs="Times New Roman"/>
          <w:sz w:val="24"/>
          <w:szCs w:val="28"/>
        </w:rPr>
        <w:t xml:space="preserve">В 2012 году, по данным ОО «Инвестиционный Круглый Стол», объём </w:t>
      </w:r>
      <w:r w:rsidRPr="00354CBA">
        <w:rPr>
          <w:rFonts w:ascii="Times New Roman" w:hAnsi="Times New Roman" w:cs="Times New Roman"/>
          <w:iCs/>
          <w:sz w:val="24"/>
        </w:rPr>
        <w:t>скрытой и неформальной</w:t>
      </w:r>
      <w:r w:rsidRPr="00354CBA">
        <w:rPr>
          <w:rFonts w:ascii="Times New Roman" w:hAnsi="Times New Roman" w:cs="Times New Roman"/>
          <w:i/>
          <w:iCs/>
          <w:sz w:val="24"/>
        </w:rPr>
        <w:t xml:space="preserve"> </w:t>
      </w:r>
      <w:r w:rsidRPr="00354CBA">
        <w:rPr>
          <w:rFonts w:ascii="Times New Roman" w:hAnsi="Times New Roman" w:cs="Times New Roman"/>
          <w:sz w:val="24"/>
          <w:szCs w:val="28"/>
        </w:rPr>
        <w:t>экономики составлял 39 %</w:t>
      </w:r>
      <w:r>
        <w:rPr>
          <w:rFonts w:ascii="Times New Roman" w:hAnsi="Times New Roman" w:cs="Times New Roman"/>
          <w:sz w:val="24"/>
          <w:szCs w:val="28"/>
        </w:rPr>
        <w:t xml:space="preserve">.  </w:t>
      </w:r>
    </w:p>
    <w:p w14:paraId="0A754523" w14:textId="5636B5B6" w:rsidR="00BD57F0" w:rsidRPr="00196BD3" w:rsidRDefault="00BD57F0" w:rsidP="003F2C6F">
      <w:pPr>
        <w:spacing w:after="0" w:line="240" w:lineRule="auto"/>
        <w:ind w:firstLine="708"/>
        <w:jc w:val="both"/>
        <w:rPr>
          <w:rFonts w:ascii="Times New Roman" w:hAnsi="Times New Roman" w:cs="Times New Roman"/>
          <w:sz w:val="24"/>
          <w:szCs w:val="24"/>
        </w:rPr>
      </w:pPr>
      <w:proofErr w:type="gramStart"/>
      <w:r w:rsidRPr="00196BD3">
        <w:rPr>
          <w:rFonts w:ascii="Times New Roman" w:hAnsi="Times New Roman" w:cs="Times New Roman"/>
          <w:sz w:val="24"/>
          <w:szCs w:val="24"/>
        </w:rPr>
        <w:t>Было выявлено, что основными причинами, вынуждающими предпринимателей уходить в «тень», являются: (i) наличие коррупционных проявлений; (</w:t>
      </w:r>
      <w:proofErr w:type="spellStart"/>
      <w:r w:rsidRPr="00196BD3">
        <w:rPr>
          <w:rFonts w:ascii="Times New Roman" w:hAnsi="Times New Roman" w:cs="Times New Roman"/>
          <w:sz w:val="24"/>
          <w:szCs w:val="24"/>
        </w:rPr>
        <w:t>ii</w:t>
      </w:r>
      <w:proofErr w:type="spellEnd"/>
      <w:r w:rsidRPr="00196BD3">
        <w:rPr>
          <w:rFonts w:ascii="Times New Roman" w:hAnsi="Times New Roman" w:cs="Times New Roman"/>
          <w:sz w:val="24"/>
          <w:szCs w:val="24"/>
        </w:rPr>
        <w:t>) отсутствие политической стабильности; (</w:t>
      </w:r>
      <w:proofErr w:type="spellStart"/>
      <w:r w:rsidRPr="00196BD3">
        <w:rPr>
          <w:rFonts w:ascii="Times New Roman" w:hAnsi="Times New Roman" w:cs="Times New Roman"/>
          <w:sz w:val="24"/>
          <w:szCs w:val="24"/>
        </w:rPr>
        <w:t>iii</w:t>
      </w:r>
      <w:proofErr w:type="spellEnd"/>
      <w:r w:rsidRPr="00196BD3">
        <w:rPr>
          <w:rFonts w:ascii="Times New Roman" w:hAnsi="Times New Roman" w:cs="Times New Roman"/>
          <w:sz w:val="24"/>
          <w:szCs w:val="24"/>
        </w:rPr>
        <w:t>) высокая доля оборота наличных денежных средств; (</w:t>
      </w:r>
      <w:proofErr w:type="spellStart"/>
      <w:r w:rsidRPr="00196BD3">
        <w:rPr>
          <w:rFonts w:ascii="Times New Roman" w:hAnsi="Times New Roman" w:cs="Times New Roman"/>
          <w:sz w:val="24"/>
          <w:szCs w:val="24"/>
        </w:rPr>
        <w:t>iv</w:t>
      </w:r>
      <w:proofErr w:type="spellEnd"/>
      <w:r w:rsidRPr="00196BD3">
        <w:rPr>
          <w:rFonts w:ascii="Times New Roman" w:hAnsi="Times New Roman" w:cs="Times New Roman"/>
          <w:sz w:val="24"/>
          <w:szCs w:val="24"/>
        </w:rPr>
        <w:t>) несовершенство правовой и институциональной базы противодействия проявлениям «теневой экономики»; (v) административные барьеры при осуществлении легальной деятельности; (</w:t>
      </w:r>
      <w:proofErr w:type="spellStart"/>
      <w:r w:rsidRPr="00196BD3">
        <w:rPr>
          <w:rFonts w:ascii="Times New Roman" w:hAnsi="Times New Roman" w:cs="Times New Roman"/>
          <w:sz w:val="24"/>
          <w:szCs w:val="24"/>
        </w:rPr>
        <w:t>vi</w:t>
      </w:r>
      <w:proofErr w:type="spellEnd"/>
      <w:r w:rsidRPr="00196BD3">
        <w:rPr>
          <w:rFonts w:ascii="Times New Roman" w:hAnsi="Times New Roman" w:cs="Times New Roman"/>
          <w:sz w:val="24"/>
          <w:szCs w:val="24"/>
        </w:rPr>
        <w:t xml:space="preserve">) сложные процедуры налоговой отчетности и регистрации для субъектов предпринимательства. </w:t>
      </w:r>
      <w:proofErr w:type="gramEnd"/>
    </w:p>
    <w:p w14:paraId="150A19A9" w14:textId="77777777" w:rsidR="00DF6844" w:rsidRPr="003F2C6F" w:rsidRDefault="00DF6844" w:rsidP="00DF6844">
      <w:pPr>
        <w:spacing w:after="0"/>
        <w:ind w:firstLine="708"/>
        <w:jc w:val="both"/>
        <w:rPr>
          <w:rFonts w:ascii="Times New Roman" w:hAnsi="Times New Roman" w:cs="Times New Roman"/>
          <w:sz w:val="24"/>
          <w:szCs w:val="24"/>
        </w:rPr>
      </w:pPr>
      <w:r w:rsidRPr="003F2C6F">
        <w:rPr>
          <w:rFonts w:ascii="Times New Roman" w:hAnsi="Times New Roman" w:cs="Times New Roman"/>
          <w:sz w:val="24"/>
          <w:szCs w:val="24"/>
        </w:rPr>
        <w:t>По оценке НСК доля ненаблюдаемой (скрытой и неформальной) экономики в объеме ВВП, оцененная со стороны производства, в 2018 году составила 23,4 % к ВВП и сложилась в размере 133,4 млрд. сомов.</w:t>
      </w:r>
    </w:p>
    <w:p w14:paraId="3F872B75" w14:textId="77777777" w:rsidR="00DF6844" w:rsidRPr="003F2C6F" w:rsidRDefault="00DF6844" w:rsidP="00DF6844">
      <w:pPr>
        <w:spacing w:after="0"/>
        <w:ind w:firstLine="708"/>
        <w:jc w:val="both"/>
        <w:rPr>
          <w:rFonts w:ascii="Times New Roman" w:hAnsi="Times New Roman" w:cs="Times New Roman"/>
          <w:sz w:val="24"/>
          <w:szCs w:val="24"/>
        </w:rPr>
      </w:pPr>
    </w:p>
    <w:p w14:paraId="3F9AF0C9" w14:textId="77777777" w:rsidR="00DF6844" w:rsidRDefault="00DF6844" w:rsidP="00DF6844">
      <w:pPr>
        <w:spacing w:after="0"/>
        <w:ind w:firstLine="708"/>
        <w:jc w:val="center"/>
        <w:rPr>
          <w:rFonts w:ascii="Times New Roman" w:hAnsi="Times New Roman" w:cs="Times New Roman"/>
          <w:sz w:val="28"/>
          <w:szCs w:val="28"/>
        </w:rPr>
      </w:pPr>
      <w:r>
        <w:rPr>
          <w:rFonts w:ascii="Arial" w:eastAsia="Times New Roman" w:hAnsi="Arial" w:cs="Arial"/>
          <w:i/>
          <w:iCs/>
          <w:noProof/>
          <w:color w:val="333333"/>
          <w:sz w:val="21"/>
          <w:szCs w:val="21"/>
          <w:lang w:eastAsia="ru-RU"/>
        </w:rPr>
        <w:drawing>
          <wp:inline distT="0" distB="0" distL="0" distR="0" wp14:anchorId="0FE7C583" wp14:editId="4990E2FE">
            <wp:extent cx="5105099" cy="2019300"/>
            <wp:effectExtent l="0" t="0" r="635" b="0"/>
            <wp:docPr id="12" name="Рисунок 12" descr="http://www.stat.kg/media/maksat/2020/01/2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tat.kg/media/maksat/2020/01/24/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9533" cy="2052698"/>
                    </a:xfrm>
                    <a:prstGeom prst="rect">
                      <a:avLst/>
                    </a:prstGeom>
                    <a:noFill/>
                    <a:ln>
                      <a:noFill/>
                    </a:ln>
                  </pic:spPr>
                </pic:pic>
              </a:graphicData>
            </a:graphic>
          </wp:inline>
        </w:drawing>
      </w:r>
    </w:p>
    <w:p w14:paraId="3C652922" w14:textId="2008A4E9" w:rsidR="00DF6844" w:rsidRPr="003F2C6F" w:rsidRDefault="00DF6844">
      <w:pPr>
        <w:shd w:val="clear" w:color="auto" w:fill="FFFFFF"/>
        <w:spacing w:after="150"/>
        <w:ind w:firstLine="708"/>
        <w:jc w:val="both"/>
        <w:rPr>
          <w:rFonts w:ascii="Times New Roman" w:eastAsia="Times New Roman" w:hAnsi="Times New Roman" w:cs="Times New Roman"/>
          <w:sz w:val="24"/>
          <w:szCs w:val="28"/>
        </w:rPr>
      </w:pPr>
      <w:r w:rsidRPr="003F2C6F">
        <w:rPr>
          <w:rFonts w:ascii="Times New Roman" w:eastAsia="Times New Roman" w:hAnsi="Times New Roman" w:cs="Times New Roman"/>
          <w:sz w:val="24"/>
          <w:szCs w:val="28"/>
        </w:rPr>
        <w:lastRenderedPageBreak/>
        <w:t>Уменьшение доли ненаблюдаемой экономики к ВВП в 2018 году по сравнению с 2017 годом обусловлено снижением ее доли в оптовой и розничной торговле на 0,4 % пункта, а также сфере операций с недвижимым имуществом и деятельности гостиниц и ресторанов, соответственно, по 0,1 % пункта.</w:t>
      </w:r>
    </w:p>
    <w:p w14:paraId="5E5E4DEC" w14:textId="2BC17596" w:rsidR="00D96C37" w:rsidRPr="00A21A96" w:rsidRDefault="005E348A" w:rsidP="00A21A96">
      <w:pPr>
        <w:spacing w:after="0" w:line="240" w:lineRule="auto"/>
        <w:ind w:firstLine="709"/>
        <w:jc w:val="both"/>
        <w:rPr>
          <w:rFonts w:ascii="Times New Roman" w:eastAsia="Times New Roman" w:hAnsi="Times New Roman" w:cs="Times New Roman"/>
          <w:color w:val="FF0000"/>
          <w:sz w:val="24"/>
          <w:szCs w:val="24"/>
          <w:lang w:eastAsia="ru-RU"/>
        </w:rPr>
      </w:pPr>
      <w:r w:rsidRPr="00B35FA4">
        <w:rPr>
          <w:rFonts w:ascii="Times New Roman" w:eastAsia="Times New Roman" w:hAnsi="Times New Roman" w:cs="Times New Roman"/>
          <w:sz w:val="24"/>
          <w:szCs w:val="24"/>
          <w:lang w:eastAsia="ru-RU"/>
        </w:rPr>
        <w:t>Далее приведено «Дерево проблем», где отражены основные пр</w:t>
      </w:r>
      <w:r w:rsidR="0016540C">
        <w:rPr>
          <w:rFonts w:ascii="Times New Roman" w:eastAsia="Times New Roman" w:hAnsi="Times New Roman" w:cs="Times New Roman"/>
          <w:sz w:val="24"/>
          <w:szCs w:val="24"/>
          <w:lang w:eastAsia="ru-RU"/>
        </w:rPr>
        <w:t>облемы</w:t>
      </w:r>
      <w:r w:rsidRPr="00B35FA4">
        <w:rPr>
          <w:rFonts w:ascii="Times New Roman" w:eastAsia="Times New Roman" w:hAnsi="Times New Roman" w:cs="Times New Roman"/>
          <w:sz w:val="24"/>
          <w:szCs w:val="24"/>
          <w:lang w:eastAsia="ru-RU"/>
        </w:rPr>
        <w:t xml:space="preserve"> (</w:t>
      </w:r>
      <w:proofErr w:type="spellStart"/>
      <w:r w:rsidRPr="00B35FA4">
        <w:rPr>
          <w:rFonts w:ascii="Times New Roman" w:eastAsia="Times New Roman" w:hAnsi="Times New Roman" w:cs="Times New Roman"/>
          <w:sz w:val="24"/>
          <w:szCs w:val="24"/>
          <w:lang w:eastAsia="ru-RU"/>
        </w:rPr>
        <w:t>подпроблемы</w:t>
      </w:r>
      <w:proofErr w:type="spellEnd"/>
      <w:r w:rsidRPr="00B35FA4">
        <w:rPr>
          <w:rFonts w:ascii="Times New Roman" w:eastAsia="Times New Roman" w:hAnsi="Times New Roman" w:cs="Times New Roman"/>
          <w:sz w:val="24"/>
          <w:szCs w:val="24"/>
          <w:lang w:eastAsia="ru-RU"/>
        </w:rPr>
        <w:t xml:space="preserve">), которые оказывают негативное влияние на решение главной проблемы: </w:t>
      </w:r>
    </w:p>
    <w:p w14:paraId="62E036B7" w14:textId="77777777" w:rsidR="00D96C37" w:rsidRPr="00186FF4" w:rsidRDefault="00D96C37" w:rsidP="00BC6A3F">
      <w:pPr>
        <w:shd w:val="clear" w:color="auto" w:fill="FFFFFF"/>
        <w:spacing w:after="0" w:line="240" w:lineRule="auto"/>
        <w:rPr>
          <w:rFonts w:ascii="Times New Roman" w:hAnsi="Times New Roman" w:cs="Times New Roman"/>
          <w:sz w:val="28"/>
          <w:szCs w:val="28"/>
          <w:lang w:val="ky-KG"/>
        </w:rPr>
      </w:pPr>
    </w:p>
    <w:p w14:paraId="4E9FFE78" w14:textId="77777777" w:rsidR="009814AC" w:rsidRDefault="009814AC" w:rsidP="00BC6A3F">
      <w:pPr>
        <w:shd w:val="clear" w:color="auto" w:fill="FFFFFF"/>
        <w:spacing w:after="0" w:line="240" w:lineRule="auto"/>
        <w:jc w:val="center"/>
        <w:rPr>
          <w:rFonts w:ascii="Times New Roman" w:eastAsiaTheme="minorEastAsia" w:hAnsi="Times New Roman" w:cs="Times New Roman"/>
          <w:b/>
          <w:i/>
          <w:sz w:val="24"/>
          <w:szCs w:val="28"/>
          <w:lang w:eastAsia="ru-RU"/>
        </w:rPr>
      </w:pPr>
      <w:r w:rsidRPr="00CC3232">
        <w:rPr>
          <w:rFonts w:ascii="Times New Roman" w:eastAsiaTheme="minorEastAsia" w:hAnsi="Times New Roman" w:cs="Times New Roman"/>
          <w:b/>
          <w:i/>
          <w:sz w:val="24"/>
          <w:szCs w:val="28"/>
          <w:lang w:eastAsia="ru-RU"/>
        </w:rPr>
        <w:t>Дерево проблем</w:t>
      </w:r>
    </w:p>
    <w:p w14:paraId="6AF22253" w14:textId="77777777" w:rsidR="00356EE1" w:rsidRDefault="00356EE1" w:rsidP="00BC6A3F">
      <w:pPr>
        <w:shd w:val="clear" w:color="auto" w:fill="FFFFFF"/>
        <w:spacing w:after="0" w:line="240" w:lineRule="auto"/>
        <w:jc w:val="center"/>
        <w:rPr>
          <w:rFonts w:ascii="Times New Roman" w:eastAsiaTheme="minorEastAsia" w:hAnsi="Times New Roman" w:cs="Times New Roman"/>
          <w:b/>
          <w:i/>
          <w:sz w:val="24"/>
          <w:szCs w:val="28"/>
          <w:lang w:eastAsia="ru-RU"/>
        </w:rPr>
      </w:pPr>
    </w:p>
    <w:p w14:paraId="661BB719" w14:textId="77777777" w:rsidR="00356EE1" w:rsidRDefault="006312DD" w:rsidP="00356EE1">
      <w:pPr>
        <w:shd w:val="clear" w:color="auto" w:fill="FFFFFF"/>
        <w:spacing w:after="0" w:line="240" w:lineRule="auto"/>
        <w:rPr>
          <w:rFonts w:ascii="Times New Roman" w:eastAsiaTheme="minorEastAsia" w:hAnsi="Times New Roman" w:cs="Times New Roman"/>
          <w:b/>
          <w:i/>
          <w:sz w:val="24"/>
          <w:szCs w:val="28"/>
          <w:lang w:eastAsia="ru-RU"/>
        </w:rPr>
      </w:pPr>
      <w:r>
        <w:rPr>
          <w:rFonts w:ascii="Times New Roman" w:eastAsiaTheme="minorEastAsia" w:hAnsi="Times New Roman" w:cs="Times New Roman"/>
          <w:b/>
          <w:i/>
          <w:noProof/>
          <w:sz w:val="24"/>
          <w:szCs w:val="28"/>
          <w:lang w:eastAsia="ru-RU"/>
        </w:rPr>
        <mc:AlternateContent>
          <mc:Choice Requires="wps">
            <w:drawing>
              <wp:anchor distT="0" distB="0" distL="114300" distR="114300" simplePos="0" relativeHeight="251667968" behindDoc="0" locked="0" layoutInCell="1" allowOverlap="1" wp14:anchorId="54849DCF" wp14:editId="7EA6DFA5">
                <wp:simplePos x="0" y="0"/>
                <wp:positionH relativeFrom="column">
                  <wp:posOffset>1771650</wp:posOffset>
                </wp:positionH>
                <wp:positionV relativeFrom="paragraph">
                  <wp:posOffset>27305</wp:posOffset>
                </wp:positionV>
                <wp:extent cx="3122930" cy="629285"/>
                <wp:effectExtent l="9525" t="8255" r="10795" b="10160"/>
                <wp:wrapNone/>
                <wp:docPr id="11"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2930" cy="629285"/>
                        </a:xfrm>
                        <a:prstGeom prst="rect">
                          <a:avLst/>
                        </a:prstGeom>
                        <a:solidFill>
                          <a:srgbClr val="FFFFFF"/>
                        </a:solidFill>
                        <a:ln w="9525">
                          <a:solidFill>
                            <a:srgbClr val="000000"/>
                          </a:solidFill>
                          <a:miter lim="800000"/>
                          <a:headEnd/>
                          <a:tailEnd/>
                        </a:ln>
                      </wps:spPr>
                      <wps:txbx>
                        <w:txbxContent>
                          <w:p w14:paraId="1BB814A2" w14:textId="79C65208" w:rsidR="00F43938" w:rsidRPr="00356EE1" w:rsidRDefault="00F43938" w:rsidP="007C15AA">
                            <w:pPr>
                              <w:spacing w:after="0" w:line="240" w:lineRule="auto"/>
                              <w:jc w:val="center"/>
                              <w:rPr>
                                <w:rFonts w:ascii="Times New Roman" w:hAnsi="Times New Roman" w:cs="Times New Roman"/>
                                <w:sz w:val="24"/>
                              </w:rPr>
                            </w:pPr>
                            <w:r w:rsidRPr="00356EE1">
                              <w:rPr>
                                <w:rFonts w:ascii="Times New Roman" w:hAnsi="Times New Roman" w:cs="Times New Roman"/>
                                <w:sz w:val="24"/>
                              </w:rPr>
                              <w:t>неконтролируемый оборот наличной денежной массы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139.5pt;margin-top:2.15pt;width:245.9pt;height:49.5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">
                <v:textbox>
                  <w:txbxContent>
                    <w:p w14:paraId="1BB814A2" w14:textId="79C65208" w:rsidR="00F43938" w:rsidRPr="00356EE1" w:rsidRDefault="00F43938" w:rsidP="007C15AA">
                      <w:pPr>
                        <w:spacing w:after="0" w:line="240" w:lineRule="auto"/>
                        <w:jc w:val="center"/>
                        <w:rPr>
                          <w:rFonts w:ascii="Times New Roman" w:hAnsi="Times New Roman" w:cs="Times New Roman"/>
                          <w:sz w:val="24"/>
                        </w:rPr>
                      </w:pPr>
                      <w:r w:rsidRPr="00356EE1">
                        <w:rPr>
                          <w:rFonts w:ascii="Times New Roman" w:hAnsi="Times New Roman" w:cs="Times New Roman"/>
                          <w:sz w:val="24"/>
                        </w:rPr>
                        <w:t>неконтролируемый оборот наличной денежной массы</w:t>
                      </w:r>
                    </w:p>
                  </w:txbxContent>
                </v:textbox>
              </v:rect>
            </w:pict>
          </mc:Fallback>
        </mc:AlternateContent>
      </w:r>
      <w:r w:rsidR="00356EE1">
        <w:rPr>
          <w:rFonts w:ascii="Times New Roman" w:eastAsiaTheme="minorEastAsia" w:hAnsi="Times New Roman" w:cs="Times New Roman"/>
          <w:b/>
          <w:i/>
          <w:sz w:val="24"/>
          <w:szCs w:val="28"/>
          <w:lang w:eastAsia="ru-RU"/>
        </w:rPr>
        <w:tab/>
      </w:r>
      <w:r w:rsidR="00356EE1">
        <w:rPr>
          <w:rFonts w:ascii="Times New Roman" w:eastAsiaTheme="minorEastAsia" w:hAnsi="Times New Roman" w:cs="Times New Roman"/>
          <w:b/>
          <w:i/>
          <w:sz w:val="24"/>
          <w:szCs w:val="28"/>
          <w:lang w:eastAsia="ru-RU"/>
        </w:rPr>
        <w:tab/>
      </w:r>
      <w:r w:rsidR="00356EE1">
        <w:rPr>
          <w:rFonts w:ascii="Times New Roman" w:eastAsiaTheme="minorEastAsia" w:hAnsi="Times New Roman" w:cs="Times New Roman"/>
          <w:b/>
          <w:i/>
          <w:sz w:val="24"/>
          <w:szCs w:val="28"/>
          <w:lang w:eastAsia="ru-RU"/>
        </w:rPr>
        <w:tab/>
      </w:r>
      <w:r w:rsidR="00356EE1">
        <w:rPr>
          <w:rFonts w:ascii="Times New Roman" w:eastAsiaTheme="minorEastAsia" w:hAnsi="Times New Roman" w:cs="Times New Roman"/>
          <w:b/>
          <w:i/>
          <w:sz w:val="24"/>
          <w:szCs w:val="28"/>
          <w:lang w:eastAsia="ru-RU"/>
        </w:rPr>
        <w:tab/>
      </w:r>
    </w:p>
    <w:p w14:paraId="504C181E" w14:textId="77777777" w:rsidR="00A606CE" w:rsidRDefault="00A606CE" w:rsidP="00BC6A3F">
      <w:pPr>
        <w:shd w:val="clear" w:color="auto" w:fill="FFFFFF"/>
        <w:spacing w:after="0" w:line="240" w:lineRule="auto"/>
        <w:jc w:val="center"/>
        <w:rPr>
          <w:rFonts w:ascii="Times New Roman" w:eastAsiaTheme="minorEastAsia" w:hAnsi="Times New Roman" w:cs="Times New Roman"/>
          <w:b/>
          <w:i/>
          <w:sz w:val="24"/>
          <w:szCs w:val="28"/>
          <w:lang w:eastAsia="ru-RU"/>
        </w:rPr>
      </w:pPr>
    </w:p>
    <w:p w14:paraId="12460F2B" w14:textId="77777777" w:rsidR="00356EE1" w:rsidRDefault="00356EE1" w:rsidP="00BC6A3F">
      <w:pPr>
        <w:shd w:val="clear" w:color="auto" w:fill="FFFFFF"/>
        <w:spacing w:after="0" w:line="240" w:lineRule="auto"/>
        <w:jc w:val="center"/>
        <w:rPr>
          <w:rFonts w:ascii="Times New Roman" w:eastAsiaTheme="minorEastAsia" w:hAnsi="Times New Roman" w:cs="Times New Roman"/>
          <w:b/>
          <w:i/>
          <w:sz w:val="24"/>
          <w:szCs w:val="28"/>
          <w:lang w:eastAsia="ru-RU"/>
        </w:rPr>
      </w:pPr>
    </w:p>
    <w:p w14:paraId="24C0970D" w14:textId="2A2D0972" w:rsidR="00356EE1" w:rsidRDefault="006312DD" w:rsidP="00BC6A3F">
      <w:pPr>
        <w:shd w:val="clear" w:color="auto" w:fill="FFFFFF"/>
        <w:spacing w:after="0" w:line="240" w:lineRule="auto"/>
        <w:jc w:val="center"/>
        <w:rPr>
          <w:rFonts w:ascii="Times New Roman" w:eastAsiaTheme="minorEastAsia" w:hAnsi="Times New Roman" w:cs="Times New Roman"/>
          <w:b/>
          <w:i/>
          <w:sz w:val="24"/>
          <w:szCs w:val="28"/>
          <w:lang w:eastAsia="ru-RU"/>
        </w:rPr>
      </w:pPr>
      <w:r>
        <w:rPr>
          <w:rFonts w:ascii="Times New Roman" w:eastAsiaTheme="minorEastAsia" w:hAnsi="Times New Roman" w:cs="Times New Roman"/>
          <w:b/>
          <w:i/>
          <w:noProof/>
          <w:sz w:val="24"/>
          <w:szCs w:val="28"/>
          <w:lang w:eastAsia="ru-RU"/>
        </w:rPr>
        <mc:AlternateContent>
          <mc:Choice Requires="wps">
            <w:drawing>
              <wp:anchor distT="0" distB="0" distL="114300" distR="114300" simplePos="0" relativeHeight="251674112" behindDoc="0" locked="0" layoutInCell="1" allowOverlap="1" wp14:anchorId="62DEA7CA" wp14:editId="12D7CB20">
                <wp:simplePos x="0" y="0"/>
                <wp:positionH relativeFrom="column">
                  <wp:posOffset>829310</wp:posOffset>
                </wp:positionH>
                <wp:positionV relativeFrom="paragraph">
                  <wp:posOffset>130810</wp:posOffset>
                </wp:positionV>
                <wp:extent cx="1616710" cy="365760"/>
                <wp:effectExtent l="29210" t="6985" r="11430" b="55880"/>
                <wp:wrapNone/>
                <wp:docPr id="10"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16710" cy="3657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5="http://schemas.microsoft.com/office/word/2012/wordml">
            <w:pict>
              <v:shapetype w14:anchorId="6EA7AC7F" id="_x0000_t32" coordsize="21600,21600" o:spt="32" o:oned="t" path="m,l21600,21600e" filled="f">
                <v:path arrowok="t" fillok="f" o:connecttype="none"/>
                <o:lock v:ext="edit" shapetype="t"/>
              </v:shapetype>
              <v:shape id="AutoShape 28" o:spid="_x0000_s1026" type="#_x0000_t32" style="position:absolute;margin-left:65.3pt;margin-top:10.3pt;width:127.3pt;height:28.8pt;flip:x;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">
                <v:stroke endarrow="block"/>
              </v:shape>
            </w:pict>
          </mc:Fallback>
        </mc:AlternateContent>
      </w:r>
    </w:p>
    <w:p w14:paraId="0B6F8A91" w14:textId="1CD02293" w:rsidR="00356EE1" w:rsidRDefault="00262B38" w:rsidP="00356EE1">
      <w:pPr>
        <w:shd w:val="clear" w:color="auto" w:fill="FFFFFF"/>
        <w:spacing w:after="0" w:line="240" w:lineRule="auto"/>
        <w:rPr>
          <w:rFonts w:ascii="Times New Roman" w:eastAsiaTheme="minorEastAsia" w:hAnsi="Times New Roman" w:cs="Times New Roman"/>
          <w:b/>
          <w:i/>
          <w:sz w:val="24"/>
          <w:szCs w:val="28"/>
          <w:lang w:eastAsia="ru-RU"/>
        </w:rPr>
      </w:pPr>
      <w:r>
        <w:rPr>
          <w:rFonts w:ascii="Times New Roman" w:eastAsiaTheme="minorEastAsia" w:hAnsi="Times New Roman" w:cs="Times New Roman"/>
          <w:b/>
          <w:i/>
          <w:noProof/>
          <w:sz w:val="24"/>
          <w:szCs w:val="28"/>
          <w:lang w:eastAsia="ru-RU"/>
        </w:rPr>
        <mc:AlternateContent>
          <mc:Choice Requires="wps">
            <w:drawing>
              <wp:anchor distT="0" distB="0" distL="114300" distR="114300" simplePos="0" relativeHeight="251676160" behindDoc="0" locked="0" layoutInCell="1" allowOverlap="1" wp14:anchorId="7B983CD3" wp14:editId="18967550">
                <wp:simplePos x="0" y="0"/>
                <wp:positionH relativeFrom="column">
                  <wp:posOffset>2494915</wp:posOffset>
                </wp:positionH>
                <wp:positionV relativeFrom="paragraph">
                  <wp:posOffset>-635</wp:posOffset>
                </wp:positionV>
                <wp:extent cx="550545" cy="321945"/>
                <wp:effectExtent l="37465" t="8890" r="12065" b="59690"/>
                <wp:wrapNone/>
                <wp:docPr id="9"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50545" cy="3219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5="http://schemas.microsoft.com/office/word/2012/wordml">
            <w:pict>
              <v:shapetype w14:anchorId="40BFE447" id="_x0000_t32" coordsize="21600,21600" o:spt="32" o:oned="t" path="m,l21600,21600e" filled="f">
                <v:path arrowok="t" fillok="f" o:connecttype="none"/>
                <o:lock v:ext="edit" shapetype="t"/>
              </v:shapetype>
              <v:shape id="AutoShape 30" o:spid="_x0000_s1026" type="#_x0000_t32" style="position:absolute;margin-left:196.45pt;margin-top:-.05pt;width:43.35pt;height:25.35pt;flip:x;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">
                <v:stroke endarrow="block"/>
              </v:shape>
            </w:pict>
          </mc:Fallback>
        </mc:AlternateContent>
      </w:r>
      <w:r w:rsidR="006312DD">
        <w:rPr>
          <w:rFonts w:ascii="Times New Roman" w:eastAsiaTheme="minorEastAsia" w:hAnsi="Times New Roman" w:cs="Times New Roman"/>
          <w:b/>
          <w:i/>
          <w:noProof/>
          <w:sz w:val="24"/>
          <w:szCs w:val="28"/>
          <w:lang w:eastAsia="ru-RU"/>
        </w:rPr>
        <mc:AlternateContent>
          <mc:Choice Requires="wps">
            <w:drawing>
              <wp:anchor distT="0" distB="0" distL="114300" distR="114300" simplePos="0" relativeHeight="251675136" behindDoc="0" locked="0" layoutInCell="1" allowOverlap="1" wp14:anchorId="4AEF7939" wp14:editId="600A4E88">
                <wp:simplePos x="0" y="0"/>
                <wp:positionH relativeFrom="column">
                  <wp:posOffset>4011295</wp:posOffset>
                </wp:positionH>
                <wp:positionV relativeFrom="paragraph">
                  <wp:posOffset>-635</wp:posOffset>
                </wp:positionV>
                <wp:extent cx="782955" cy="321945"/>
                <wp:effectExtent l="10795" t="8890" r="34925" b="59690"/>
                <wp:wrapNone/>
                <wp:docPr id="8"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2955" cy="3219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5="http://schemas.microsoft.com/office/word/2012/wordml">
            <w:pict>
              <v:shape w14:anchorId="3BD0ADAA" id="AutoShape 29" o:spid="_x0000_s1026" type="#_x0000_t32" style="position:absolute;margin-left:315.85pt;margin-top:-.05pt;width:61.65pt;height:25.3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">
                <v:stroke endarrow="block"/>
              </v:shape>
            </w:pict>
          </mc:Fallback>
        </mc:AlternateContent>
      </w:r>
    </w:p>
    <w:p w14:paraId="5123A308" w14:textId="4C13B726" w:rsidR="00356EE1" w:rsidRDefault="006312DD" w:rsidP="00356EE1">
      <w:pPr>
        <w:shd w:val="clear" w:color="auto" w:fill="FFFFFF"/>
        <w:spacing w:after="0" w:line="240" w:lineRule="auto"/>
        <w:rPr>
          <w:rFonts w:ascii="Times New Roman" w:eastAsiaTheme="minorEastAsia" w:hAnsi="Times New Roman" w:cs="Times New Roman"/>
          <w:b/>
          <w:i/>
          <w:sz w:val="24"/>
          <w:szCs w:val="28"/>
          <w:lang w:eastAsia="ru-RU"/>
        </w:rPr>
      </w:pPr>
      <w:r>
        <w:rPr>
          <w:rFonts w:ascii="Times New Roman" w:eastAsiaTheme="minorEastAsia" w:hAnsi="Times New Roman" w:cs="Times New Roman"/>
          <w:b/>
          <w:i/>
          <w:noProof/>
          <w:sz w:val="24"/>
          <w:szCs w:val="28"/>
          <w:lang w:eastAsia="ru-RU"/>
        </w:rPr>
        <mc:AlternateContent>
          <mc:Choice Requires="wps">
            <w:drawing>
              <wp:anchor distT="0" distB="0" distL="114300" distR="114300" simplePos="0" relativeHeight="251671040" behindDoc="0" locked="0" layoutInCell="1" allowOverlap="1" wp14:anchorId="0673948C" wp14:editId="65464569">
                <wp:simplePos x="0" y="0"/>
                <wp:positionH relativeFrom="column">
                  <wp:posOffset>3541395</wp:posOffset>
                </wp:positionH>
                <wp:positionV relativeFrom="paragraph">
                  <wp:posOffset>146050</wp:posOffset>
                </wp:positionV>
                <wp:extent cx="2284095" cy="695325"/>
                <wp:effectExtent l="7620" t="12700" r="13335" b="6350"/>
                <wp:wrapNone/>
                <wp:docPr id="7"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4095" cy="695325"/>
                        </a:xfrm>
                        <a:prstGeom prst="rect">
                          <a:avLst/>
                        </a:prstGeom>
                        <a:solidFill>
                          <a:srgbClr val="FFFFFF"/>
                        </a:solidFill>
                        <a:ln w="9525">
                          <a:solidFill>
                            <a:srgbClr val="000000"/>
                          </a:solidFill>
                          <a:miter lim="800000"/>
                          <a:headEnd/>
                          <a:tailEnd/>
                        </a:ln>
                      </wps:spPr>
                      <wps:txbx>
                        <w:txbxContent>
                          <w:p w14:paraId="0B74283E" w14:textId="77777777" w:rsidR="00F43938" w:rsidRPr="00AC18A0" w:rsidRDefault="00F43938" w:rsidP="007C15AA">
                            <w:pPr>
                              <w:spacing w:after="0" w:line="240" w:lineRule="auto"/>
                              <w:jc w:val="center"/>
                              <w:rPr>
                                <w:rFonts w:ascii="Times New Roman" w:hAnsi="Times New Roman" w:cs="Times New Roman"/>
                                <w:sz w:val="24"/>
                              </w:rPr>
                            </w:pPr>
                            <w:r>
                              <w:rPr>
                                <w:rFonts w:ascii="Times New Roman" w:hAnsi="Times New Roman" w:cs="Times New Roman"/>
                                <w:sz w:val="24"/>
                              </w:rPr>
                              <w:t>н</w:t>
                            </w:r>
                            <w:r w:rsidRPr="00AC18A0">
                              <w:rPr>
                                <w:rFonts w:ascii="Times New Roman" w:hAnsi="Times New Roman" w:cs="Times New Roman"/>
                                <w:sz w:val="24"/>
                              </w:rPr>
                              <w:t>едоступность и дороговизна кредитных ресурсов для предпринимательства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27" style="position:absolute;margin-left:278.85pt;margin-top:11.5pt;width:179.85pt;height:54.7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">
                <v:textbox>
                  <w:txbxContent>
                    <w:p w14:paraId="0B74283E" w14:textId="77777777" w:rsidR="00F43938" w:rsidRPr="00AC18A0" w:rsidRDefault="00F43938" w:rsidP="007C15AA">
                      <w:pPr>
                        <w:spacing w:after="0" w:line="240" w:lineRule="auto"/>
                        <w:jc w:val="center"/>
                        <w:rPr>
                          <w:rFonts w:ascii="Times New Roman" w:hAnsi="Times New Roman" w:cs="Times New Roman"/>
                          <w:sz w:val="24"/>
                        </w:rPr>
                      </w:pPr>
                      <w:r>
                        <w:rPr>
                          <w:rFonts w:ascii="Times New Roman" w:hAnsi="Times New Roman" w:cs="Times New Roman"/>
                          <w:sz w:val="24"/>
                        </w:rPr>
                        <w:t>н</w:t>
                      </w:r>
                      <w:r w:rsidRPr="00AC18A0">
                        <w:rPr>
                          <w:rFonts w:ascii="Times New Roman" w:hAnsi="Times New Roman" w:cs="Times New Roman"/>
                          <w:sz w:val="24"/>
                        </w:rPr>
                        <w:t>едоступность и дороговизна кредитных ресурсов для предпринимательства</w:t>
                      </w:r>
                    </w:p>
                  </w:txbxContent>
                </v:textbox>
              </v:rect>
            </w:pict>
          </mc:Fallback>
        </mc:AlternateContent>
      </w:r>
      <w:r w:rsidR="00262B38">
        <w:rPr>
          <w:rFonts w:ascii="Times New Roman" w:eastAsiaTheme="minorEastAsia" w:hAnsi="Times New Roman" w:cs="Times New Roman"/>
          <w:b/>
          <w:i/>
          <w:noProof/>
          <w:sz w:val="24"/>
          <w:szCs w:val="28"/>
          <w:lang w:eastAsia="ru-RU"/>
        </w:rPr>
        <mc:AlternateContent>
          <mc:Choice Requires="wps">
            <w:drawing>
              <wp:anchor distT="0" distB="0" distL="114300" distR="114300" simplePos="0" relativeHeight="251668992" behindDoc="0" locked="0" layoutInCell="1" allowOverlap="1" wp14:anchorId="45E84D87" wp14:editId="260D027B">
                <wp:simplePos x="0" y="0"/>
                <wp:positionH relativeFrom="column">
                  <wp:posOffset>9525</wp:posOffset>
                </wp:positionH>
                <wp:positionV relativeFrom="paragraph">
                  <wp:posOffset>146050</wp:posOffset>
                </wp:positionV>
                <wp:extent cx="1346200" cy="497840"/>
                <wp:effectExtent l="9525" t="12700" r="6350" b="13335"/>
                <wp:wrapNone/>
                <wp:docPr id="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6200" cy="497840"/>
                        </a:xfrm>
                        <a:prstGeom prst="rect">
                          <a:avLst/>
                        </a:prstGeom>
                        <a:solidFill>
                          <a:srgbClr val="FFFFFF"/>
                        </a:solidFill>
                        <a:ln w="9525">
                          <a:solidFill>
                            <a:srgbClr val="000000"/>
                          </a:solidFill>
                          <a:miter lim="800000"/>
                          <a:headEnd/>
                          <a:tailEnd/>
                        </a:ln>
                      </wps:spPr>
                      <wps:txbx>
                        <w:txbxContent>
                          <w:p w14:paraId="4DBE7C91" w14:textId="77777777" w:rsidR="00F43938" w:rsidRPr="00AC18A0" w:rsidRDefault="00F43938" w:rsidP="00AC18A0">
                            <w:pPr>
                              <w:jc w:val="center"/>
                              <w:rPr>
                                <w:rFonts w:ascii="Times New Roman" w:hAnsi="Times New Roman" w:cs="Times New Roman"/>
                                <w:sz w:val="24"/>
                              </w:rPr>
                            </w:pPr>
                            <w:r>
                              <w:rPr>
                                <w:rFonts w:ascii="Times New Roman" w:hAnsi="Times New Roman" w:cs="Times New Roman"/>
                                <w:sz w:val="24"/>
                              </w:rPr>
                              <w:t>у</w:t>
                            </w:r>
                            <w:r w:rsidRPr="00AC18A0">
                              <w:rPr>
                                <w:rFonts w:ascii="Times New Roman" w:hAnsi="Times New Roman" w:cs="Times New Roman"/>
                                <w:sz w:val="24"/>
                              </w:rPr>
                              <w:t>клонение от уплаты налогов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8" style="position:absolute;margin-left:.75pt;margin-top:11.5pt;width:106pt;height:39.2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">
                <v:textbox>
                  <w:txbxContent>
                    <w:p w14:paraId="4DBE7C91" w14:textId="77777777" w:rsidR="00F43938" w:rsidRPr="00AC18A0" w:rsidRDefault="00F43938" w:rsidP="00AC18A0">
                      <w:pPr>
                        <w:jc w:val="center"/>
                        <w:rPr>
                          <w:rFonts w:ascii="Times New Roman" w:hAnsi="Times New Roman" w:cs="Times New Roman"/>
                          <w:sz w:val="24"/>
                        </w:rPr>
                      </w:pPr>
                      <w:r>
                        <w:rPr>
                          <w:rFonts w:ascii="Times New Roman" w:hAnsi="Times New Roman" w:cs="Times New Roman"/>
                          <w:sz w:val="24"/>
                        </w:rPr>
                        <w:t>у</w:t>
                      </w:r>
                      <w:r w:rsidRPr="00AC18A0">
                        <w:rPr>
                          <w:rFonts w:ascii="Times New Roman" w:hAnsi="Times New Roman" w:cs="Times New Roman"/>
                          <w:sz w:val="24"/>
                        </w:rPr>
                        <w:t>клонение от уплаты налогов</w:t>
                      </w:r>
                    </w:p>
                  </w:txbxContent>
                </v:textbox>
              </v:rect>
            </w:pict>
          </mc:Fallback>
        </mc:AlternateContent>
      </w:r>
      <w:r w:rsidR="00262B38">
        <w:rPr>
          <w:rFonts w:ascii="Times New Roman" w:eastAsiaTheme="minorEastAsia" w:hAnsi="Times New Roman" w:cs="Times New Roman"/>
          <w:b/>
          <w:i/>
          <w:noProof/>
          <w:sz w:val="24"/>
          <w:szCs w:val="28"/>
          <w:lang w:eastAsia="ru-RU"/>
        </w:rPr>
        <mc:AlternateContent>
          <mc:Choice Requires="wps">
            <w:drawing>
              <wp:anchor distT="0" distB="0" distL="114300" distR="114300" simplePos="0" relativeHeight="251670016" behindDoc="0" locked="0" layoutInCell="1" allowOverlap="1" wp14:anchorId="3723405E" wp14:editId="47D75DAD">
                <wp:simplePos x="0" y="0"/>
                <wp:positionH relativeFrom="column">
                  <wp:posOffset>1671320</wp:posOffset>
                </wp:positionH>
                <wp:positionV relativeFrom="paragraph">
                  <wp:posOffset>146050</wp:posOffset>
                </wp:positionV>
                <wp:extent cx="1462405" cy="570865"/>
                <wp:effectExtent l="13970" t="12700" r="9525" b="6985"/>
                <wp:wrapNone/>
                <wp:docPr id="5"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2405" cy="570865"/>
                        </a:xfrm>
                        <a:prstGeom prst="rect">
                          <a:avLst/>
                        </a:prstGeom>
                        <a:solidFill>
                          <a:srgbClr val="FFFFFF"/>
                        </a:solidFill>
                        <a:ln w="9525">
                          <a:solidFill>
                            <a:srgbClr val="000000"/>
                          </a:solidFill>
                          <a:miter lim="800000"/>
                          <a:headEnd/>
                          <a:tailEnd/>
                        </a:ln>
                      </wps:spPr>
                      <wps:txbx>
                        <w:txbxContent>
                          <w:p w14:paraId="4B1F7578" w14:textId="77777777" w:rsidR="00F43938" w:rsidRPr="00AC18A0" w:rsidRDefault="00F43938" w:rsidP="00AC18A0">
                            <w:pPr>
                              <w:jc w:val="center"/>
                              <w:rPr>
                                <w:rFonts w:ascii="Times New Roman" w:hAnsi="Times New Roman" w:cs="Times New Roman"/>
                                <w:sz w:val="24"/>
                              </w:rPr>
                            </w:pPr>
                            <w:r>
                              <w:rPr>
                                <w:rFonts w:ascii="Times New Roman" w:hAnsi="Times New Roman" w:cs="Times New Roman"/>
                                <w:sz w:val="24"/>
                              </w:rPr>
                              <w:t>р</w:t>
                            </w:r>
                            <w:r w:rsidRPr="00AC18A0">
                              <w:rPr>
                                <w:rFonts w:ascii="Times New Roman" w:hAnsi="Times New Roman" w:cs="Times New Roman"/>
                                <w:sz w:val="24"/>
                              </w:rPr>
                              <w:t>азвитие теневой экономики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29" style="position:absolute;margin-left:131.6pt;margin-top:11.5pt;width:115.15pt;height:44.9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">
                <v:textbox>
                  <w:txbxContent>
                    <w:p w14:paraId="4B1F7578" w14:textId="77777777" w:rsidR="00F43938" w:rsidRPr="00AC18A0" w:rsidRDefault="00F43938" w:rsidP="00AC18A0">
                      <w:pPr>
                        <w:jc w:val="center"/>
                        <w:rPr>
                          <w:rFonts w:ascii="Times New Roman" w:hAnsi="Times New Roman" w:cs="Times New Roman"/>
                          <w:sz w:val="24"/>
                        </w:rPr>
                      </w:pPr>
                      <w:r>
                        <w:rPr>
                          <w:rFonts w:ascii="Times New Roman" w:hAnsi="Times New Roman" w:cs="Times New Roman"/>
                          <w:sz w:val="24"/>
                        </w:rPr>
                        <w:t>р</w:t>
                      </w:r>
                      <w:r w:rsidRPr="00AC18A0">
                        <w:rPr>
                          <w:rFonts w:ascii="Times New Roman" w:hAnsi="Times New Roman" w:cs="Times New Roman"/>
                          <w:sz w:val="24"/>
                        </w:rPr>
                        <w:t>азвитие теневой экономики</w:t>
                      </w:r>
                    </w:p>
                  </w:txbxContent>
                </v:textbox>
              </v:rect>
            </w:pict>
          </mc:Fallback>
        </mc:AlternateContent>
      </w:r>
    </w:p>
    <w:p w14:paraId="5F325940" w14:textId="77777777" w:rsidR="00356EE1" w:rsidRDefault="00356EE1" w:rsidP="00BC6A3F">
      <w:pPr>
        <w:shd w:val="clear" w:color="auto" w:fill="FFFFFF"/>
        <w:spacing w:after="0" w:line="240" w:lineRule="auto"/>
        <w:jc w:val="center"/>
        <w:rPr>
          <w:rFonts w:ascii="Times New Roman" w:eastAsiaTheme="minorEastAsia" w:hAnsi="Times New Roman" w:cs="Times New Roman"/>
          <w:b/>
          <w:i/>
          <w:sz w:val="24"/>
          <w:szCs w:val="28"/>
          <w:lang w:eastAsia="ru-RU"/>
        </w:rPr>
      </w:pPr>
    </w:p>
    <w:p w14:paraId="2996C2F2" w14:textId="77777777" w:rsidR="00356EE1" w:rsidRDefault="00356EE1" w:rsidP="00BC6A3F">
      <w:pPr>
        <w:shd w:val="clear" w:color="auto" w:fill="FFFFFF"/>
        <w:spacing w:after="0" w:line="240" w:lineRule="auto"/>
        <w:jc w:val="center"/>
        <w:rPr>
          <w:rFonts w:ascii="Times New Roman" w:eastAsiaTheme="minorEastAsia" w:hAnsi="Times New Roman" w:cs="Times New Roman"/>
          <w:b/>
          <w:i/>
          <w:sz w:val="24"/>
          <w:szCs w:val="28"/>
          <w:lang w:eastAsia="ru-RU"/>
        </w:rPr>
      </w:pPr>
    </w:p>
    <w:p w14:paraId="17C17776" w14:textId="77777777" w:rsidR="00356EE1" w:rsidRDefault="00356EE1" w:rsidP="00BC6A3F">
      <w:pPr>
        <w:shd w:val="clear" w:color="auto" w:fill="FFFFFF"/>
        <w:spacing w:after="0" w:line="240" w:lineRule="auto"/>
        <w:jc w:val="center"/>
        <w:rPr>
          <w:rFonts w:ascii="Times New Roman" w:eastAsiaTheme="minorEastAsia" w:hAnsi="Times New Roman" w:cs="Times New Roman"/>
          <w:b/>
          <w:i/>
          <w:sz w:val="24"/>
          <w:szCs w:val="28"/>
          <w:lang w:eastAsia="ru-RU"/>
        </w:rPr>
      </w:pPr>
    </w:p>
    <w:p w14:paraId="7410B086" w14:textId="54A650FB" w:rsidR="00356EE1" w:rsidRDefault="006312DD" w:rsidP="00BC6A3F">
      <w:pPr>
        <w:shd w:val="clear" w:color="auto" w:fill="FFFFFF"/>
        <w:spacing w:after="0" w:line="240" w:lineRule="auto"/>
        <w:jc w:val="center"/>
        <w:rPr>
          <w:rFonts w:ascii="Times New Roman" w:eastAsiaTheme="minorEastAsia" w:hAnsi="Times New Roman" w:cs="Times New Roman"/>
          <w:b/>
          <w:i/>
          <w:sz w:val="24"/>
          <w:szCs w:val="28"/>
          <w:lang w:eastAsia="ru-RU"/>
        </w:rPr>
      </w:pPr>
      <w:r>
        <w:rPr>
          <w:rFonts w:ascii="Times New Roman" w:eastAsiaTheme="minorEastAsia" w:hAnsi="Times New Roman" w:cs="Times New Roman"/>
          <w:b/>
          <w:i/>
          <w:noProof/>
          <w:sz w:val="24"/>
          <w:szCs w:val="28"/>
          <w:lang w:eastAsia="ru-RU"/>
        </w:rPr>
        <mc:AlternateContent>
          <mc:Choice Requires="wps">
            <w:drawing>
              <wp:anchor distT="0" distB="0" distL="114300" distR="114300" simplePos="0" relativeHeight="251678208" behindDoc="0" locked="0" layoutInCell="1" allowOverlap="1" wp14:anchorId="046E4E12" wp14:editId="28A3D0AB">
                <wp:simplePos x="0" y="0"/>
                <wp:positionH relativeFrom="column">
                  <wp:posOffset>4655185</wp:posOffset>
                </wp:positionH>
                <wp:positionV relativeFrom="paragraph">
                  <wp:posOffset>140335</wp:posOffset>
                </wp:positionV>
                <wp:extent cx="14605" cy="255905"/>
                <wp:effectExtent l="54610" t="6985" r="45085" b="22860"/>
                <wp:wrapNone/>
                <wp:docPr id="4"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605" cy="255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5="http://schemas.microsoft.com/office/word/2012/wordml">
            <w:pict>
              <v:shapetype w14:anchorId="0AC4FEFC" id="_x0000_t32" coordsize="21600,21600" o:spt="32" o:oned="t" path="m,l21600,21600e" filled="f">
                <v:path arrowok="t" fillok="f" o:connecttype="none"/>
                <o:lock v:ext="edit" shapetype="t"/>
              </v:shapetype>
              <v:shape id="AutoShape 32" o:spid="_x0000_s1026" type="#_x0000_t32" style="position:absolute;margin-left:366.55pt;margin-top:11.05pt;width:1.15pt;height:20.15pt;flip:x;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">
                <v:stroke endarrow="block"/>
              </v:shape>
            </w:pict>
          </mc:Fallback>
        </mc:AlternateContent>
      </w:r>
      <w:r w:rsidR="009E149E">
        <w:rPr>
          <w:rFonts w:ascii="Times New Roman" w:eastAsiaTheme="minorEastAsia" w:hAnsi="Times New Roman" w:cs="Times New Roman"/>
          <w:b/>
          <w:i/>
          <w:noProof/>
          <w:sz w:val="24"/>
          <w:szCs w:val="28"/>
          <w:lang w:eastAsia="ru-RU"/>
        </w:rPr>
        <mc:AlternateContent>
          <mc:Choice Requires="wps">
            <w:drawing>
              <wp:anchor distT="0" distB="0" distL="114300" distR="114300" simplePos="0" relativeHeight="251677184" behindDoc="0" locked="0" layoutInCell="1" allowOverlap="1" wp14:anchorId="5271145A" wp14:editId="3FFE7FCE">
                <wp:simplePos x="0" y="0"/>
                <wp:positionH relativeFrom="column">
                  <wp:posOffset>2350770</wp:posOffset>
                </wp:positionH>
                <wp:positionV relativeFrom="paragraph">
                  <wp:posOffset>15875</wp:posOffset>
                </wp:positionV>
                <wp:extent cx="14605" cy="299720"/>
                <wp:effectExtent l="55245" t="6350" r="44450" b="17780"/>
                <wp:wrapNone/>
                <wp:docPr id="3"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605" cy="2997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5="http://schemas.microsoft.com/office/word/2012/wordml">
            <w:pict>
              <v:shape w14:anchorId="1DC9E8BC" id="AutoShape 31" o:spid="_x0000_s1026" type="#_x0000_t32" style="position:absolute;margin-left:185.1pt;margin-top:1.25pt;width:1.15pt;height:23.6pt;flip:x;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">
                <v:stroke endarrow="block"/>
              </v:shape>
            </w:pict>
          </mc:Fallback>
        </mc:AlternateContent>
      </w:r>
    </w:p>
    <w:p w14:paraId="3F50E989" w14:textId="77777777" w:rsidR="00356EE1" w:rsidRDefault="006312DD" w:rsidP="00BC6A3F">
      <w:pPr>
        <w:shd w:val="clear" w:color="auto" w:fill="FFFFFF"/>
        <w:spacing w:after="0" w:line="240" w:lineRule="auto"/>
        <w:jc w:val="center"/>
        <w:rPr>
          <w:rFonts w:ascii="Times New Roman" w:eastAsiaTheme="minorEastAsia" w:hAnsi="Times New Roman" w:cs="Times New Roman"/>
          <w:b/>
          <w:i/>
          <w:sz w:val="24"/>
          <w:szCs w:val="28"/>
          <w:lang w:eastAsia="ru-RU"/>
        </w:rPr>
      </w:pPr>
      <w:r>
        <w:rPr>
          <w:rFonts w:ascii="Times New Roman" w:eastAsiaTheme="minorEastAsia" w:hAnsi="Times New Roman" w:cs="Times New Roman"/>
          <w:b/>
          <w:i/>
          <w:noProof/>
          <w:sz w:val="24"/>
          <w:szCs w:val="28"/>
          <w:lang w:eastAsia="ru-RU"/>
        </w:rPr>
        <mc:AlternateContent>
          <mc:Choice Requires="wps">
            <w:drawing>
              <wp:anchor distT="0" distB="0" distL="114300" distR="114300" simplePos="0" relativeHeight="251672064" behindDoc="0" locked="0" layoutInCell="1" allowOverlap="1" wp14:anchorId="008A39DB" wp14:editId="51DA4892">
                <wp:simplePos x="0" y="0"/>
                <wp:positionH relativeFrom="column">
                  <wp:posOffset>1671320</wp:posOffset>
                </wp:positionH>
                <wp:positionV relativeFrom="paragraph">
                  <wp:posOffset>140335</wp:posOffset>
                </wp:positionV>
                <wp:extent cx="1462405" cy="695325"/>
                <wp:effectExtent l="13970" t="6985" r="9525" b="12065"/>
                <wp:wrapNone/>
                <wp:docPr id="2"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2405" cy="695325"/>
                        </a:xfrm>
                        <a:prstGeom prst="rect">
                          <a:avLst/>
                        </a:prstGeom>
                        <a:solidFill>
                          <a:srgbClr val="FFFFFF"/>
                        </a:solidFill>
                        <a:ln w="9525">
                          <a:solidFill>
                            <a:srgbClr val="000000"/>
                          </a:solidFill>
                          <a:miter lim="800000"/>
                          <a:headEnd/>
                          <a:tailEnd/>
                        </a:ln>
                      </wps:spPr>
                      <wps:txbx>
                        <w:txbxContent>
                          <w:p w14:paraId="0A1F4532" w14:textId="77777777" w:rsidR="00F43938" w:rsidRPr="00AC18A0" w:rsidRDefault="00F43938" w:rsidP="007C15AA">
                            <w:pPr>
                              <w:spacing w:after="0" w:line="240" w:lineRule="auto"/>
                              <w:jc w:val="center"/>
                              <w:rPr>
                                <w:rFonts w:ascii="Times New Roman" w:hAnsi="Times New Roman" w:cs="Times New Roman"/>
                                <w:sz w:val="24"/>
                              </w:rPr>
                            </w:pPr>
                            <w:r w:rsidRPr="00AC18A0">
                              <w:rPr>
                                <w:rFonts w:ascii="Times New Roman" w:hAnsi="Times New Roman" w:cs="Times New Roman"/>
                                <w:sz w:val="24"/>
                              </w:rPr>
                              <w:t>условия недобросовестной конкуренции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30" style="position:absolute;left:0;text-align:left;margin-left:131.6pt;margin-top:11.05pt;width:115.15pt;height:54.7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">
                <v:textbox>
                  <w:txbxContent>
                    <w:p w14:paraId="0A1F4532" w14:textId="77777777" w:rsidR="00F43938" w:rsidRPr="00AC18A0" w:rsidRDefault="00F43938" w:rsidP="007C15AA">
                      <w:pPr>
                        <w:spacing w:after="0" w:line="240" w:lineRule="auto"/>
                        <w:jc w:val="center"/>
                        <w:rPr>
                          <w:rFonts w:ascii="Times New Roman" w:hAnsi="Times New Roman" w:cs="Times New Roman"/>
                          <w:sz w:val="24"/>
                        </w:rPr>
                      </w:pPr>
                      <w:r w:rsidRPr="00AC18A0">
                        <w:rPr>
                          <w:rFonts w:ascii="Times New Roman" w:hAnsi="Times New Roman" w:cs="Times New Roman"/>
                          <w:sz w:val="24"/>
                        </w:rPr>
                        <w:t>условия недобросовестной конкуренции</w:t>
                      </w:r>
                    </w:p>
                  </w:txbxContent>
                </v:textbox>
              </v:rect>
            </w:pict>
          </mc:Fallback>
        </mc:AlternateContent>
      </w:r>
    </w:p>
    <w:p w14:paraId="1E1BF321" w14:textId="77777777" w:rsidR="00AC18A0" w:rsidRDefault="006312DD" w:rsidP="00BC6A3F">
      <w:pPr>
        <w:shd w:val="clear" w:color="auto" w:fill="FFFFFF"/>
        <w:spacing w:after="0" w:line="240" w:lineRule="auto"/>
        <w:jc w:val="center"/>
        <w:rPr>
          <w:rFonts w:ascii="Times New Roman" w:eastAsiaTheme="minorEastAsia" w:hAnsi="Times New Roman" w:cs="Times New Roman"/>
          <w:b/>
          <w:i/>
          <w:sz w:val="24"/>
          <w:szCs w:val="28"/>
          <w:lang w:eastAsia="ru-RU"/>
        </w:rPr>
      </w:pPr>
      <w:r>
        <w:rPr>
          <w:rFonts w:ascii="Times New Roman" w:eastAsiaTheme="minorEastAsia" w:hAnsi="Times New Roman" w:cs="Times New Roman"/>
          <w:b/>
          <w:i/>
          <w:noProof/>
          <w:sz w:val="24"/>
          <w:szCs w:val="28"/>
          <w:lang w:eastAsia="ru-RU"/>
        </w:rPr>
        <mc:AlternateContent>
          <mc:Choice Requires="wps">
            <w:drawing>
              <wp:anchor distT="0" distB="0" distL="114300" distR="114300" simplePos="0" relativeHeight="251673088" behindDoc="0" locked="0" layoutInCell="1" allowOverlap="1" wp14:anchorId="3E1EE3DB" wp14:editId="42180D31">
                <wp:simplePos x="0" y="0"/>
                <wp:positionH relativeFrom="column">
                  <wp:posOffset>3618865</wp:posOffset>
                </wp:positionH>
                <wp:positionV relativeFrom="paragraph">
                  <wp:posOffset>45720</wp:posOffset>
                </wp:positionV>
                <wp:extent cx="1818640" cy="658495"/>
                <wp:effectExtent l="8890" t="7620" r="10795" b="10160"/>
                <wp:wrapNone/>
                <wp:docPr id="1"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8640" cy="658495"/>
                        </a:xfrm>
                        <a:prstGeom prst="rect">
                          <a:avLst/>
                        </a:prstGeom>
                        <a:solidFill>
                          <a:srgbClr val="FFFFFF"/>
                        </a:solidFill>
                        <a:ln w="9525">
                          <a:solidFill>
                            <a:srgbClr val="000000"/>
                          </a:solidFill>
                          <a:miter lim="800000"/>
                          <a:headEnd/>
                          <a:tailEnd/>
                        </a:ln>
                      </wps:spPr>
                      <wps:txbx>
                        <w:txbxContent>
                          <w:p w14:paraId="7647A7D7" w14:textId="77777777" w:rsidR="00F43938" w:rsidRPr="00AC18A0" w:rsidRDefault="00F43938" w:rsidP="007C15AA">
                            <w:pPr>
                              <w:spacing w:after="0" w:line="240" w:lineRule="auto"/>
                              <w:jc w:val="center"/>
                              <w:rPr>
                                <w:rFonts w:ascii="Times New Roman" w:hAnsi="Times New Roman" w:cs="Times New Roman"/>
                                <w:sz w:val="24"/>
                              </w:rPr>
                            </w:pPr>
                            <w:r w:rsidRPr="00AC18A0">
                              <w:rPr>
                                <w:rFonts w:ascii="Times New Roman" w:hAnsi="Times New Roman" w:cs="Times New Roman"/>
                                <w:sz w:val="24"/>
                              </w:rPr>
                              <w:t>ограниченность оборотных средств у предпринимателей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31" style="position:absolute;left:0;text-align:left;margin-left:284.95pt;margin-top:3.6pt;width:143.2pt;height:51.8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">
                <v:textbox>
                  <w:txbxContent>
                    <w:p w14:paraId="7647A7D7" w14:textId="77777777" w:rsidR="00F43938" w:rsidRPr="00AC18A0" w:rsidRDefault="00F43938" w:rsidP="007C15AA">
                      <w:pPr>
                        <w:spacing w:after="0" w:line="240" w:lineRule="auto"/>
                        <w:jc w:val="center"/>
                        <w:rPr>
                          <w:rFonts w:ascii="Times New Roman" w:hAnsi="Times New Roman" w:cs="Times New Roman"/>
                          <w:sz w:val="24"/>
                        </w:rPr>
                      </w:pPr>
                      <w:r w:rsidRPr="00AC18A0">
                        <w:rPr>
                          <w:rFonts w:ascii="Times New Roman" w:hAnsi="Times New Roman" w:cs="Times New Roman"/>
                          <w:sz w:val="24"/>
                        </w:rPr>
                        <w:t>ограниченность оборотных средств у предпринимателей</w:t>
                      </w:r>
                    </w:p>
                  </w:txbxContent>
                </v:textbox>
              </v:rect>
            </w:pict>
          </mc:Fallback>
        </mc:AlternateContent>
      </w:r>
    </w:p>
    <w:p w14:paraId="314B01F8" w14:textId="77777777" w:rsidR="00AC18A0" w:rsidRPr="00AC18A0" w:rsidRDefault="00AC18A0" w:rsidP="00BC6A3F">
      <w:pPr>
        <w:shd w:val="clear" w:color="auto" w:fill="FFFFFF"/>
        <w:spacing w:after="0" w:line="240" w:lineRule="auto"/>
        <w:jc w:val="center"/>
        <w:rPr>
          <w:rFonts w:ascii="Times New Roman" w:eastAsiaTheme="minorEastAsia" w:hAnsi="Times New Roman" w:cs="Times New Roman"/>
          <w:i/>
          <w:sz w:val="24"/>
          <w:szCs w:val="28"/>
          <w:lang w:eastAsia="ru-RU"/>
        </w:rPr>
      </w:pPr>
    </w:p>
    <w:p w14:paraId="25975DCA" w14:textId="77777777" w:rsidR="00AC18A0" w:rsidRDefault="00AC18A0" w:rsidP="00BC6A3F">
      <w:pPr>
        <w:shd w:val="clear" w:color="auto" w:fill="FFFFFF"/>
        <w:spacing w:after="0" w:line="240" w:lineRule="auto"/>
        <w:jc w:val="center"/>
        <w:rPr>
          <w:rFonts w:ascii="Times New Roman" w:eastAsiaTheme="minorEastAsia" w:hAnsi="Times New Roman" w:cs="Times New Roman"/>
          <w:b/>
          <w:i/>
          <w:sz w:val="24"/>
          <w:szCs w:val="28"/>
          <w:lang w:eastAsia="ru-RU"/>
        </w:rPr>
      </w:pPr>
    </w:p>
    <w:p w14:paraId="3AF5C7EE" w14:textId="77777777" w:rsidR="00270C3B" w:rsidRPr="00270C3B" w:rsidRDefault="00270C3B" w:rsidP="00BC6A3F">
      <w:pPr>
        <w:shd w:val="clear" w:color="auto" w:fill="FFFFFF"/>
        <w:spacing w:after="0" w:line="240" w:lineRule="auto"/>
        <w:jc w:val="both"/>
        <w:rPr>
          <w:rFonts w:ascii="Times New Roman" w:eastAsiaTheme="minorEastAsia" w:hAnsi="Times New Roman" w:cs="Times New Roman"/>
          <w:sz w:val="28"/>
          <w:szCs w:val="28"/>
          <w:lang w:val="ky-KG" w:eastAsia="ru-RU"/>
        </w:rPr>
      </w:pPr>
    </w:p>
    <w:p w14:paraId="66575BBC" w14:textId="7A7835C9" w:rsidR="001A6211" w:rsidRDefault="001A6211" w:rsidP="00BC6A3F">
      <w:pPr>
        <w:tabs>
          <w:tab w:val="num" w:pos="0"/>
        </w:tabs>
        <w:spacing w:after="0" w:line="240" w:lineRule="auto"/>
        <w:jc w:val="both"/>
        <w:rPr>
          <w:rFonts w:ascii="Times New Roman" w:hAnsi="Times New Roman" w:cs="Times New Roman"/>
          <w:sz w:val="24"/>
          <w:szCs w:val="24"/>
        </w:rPr>
      </w:pPr>
    </w:p>
    <w:p w14:paraId="4FE19785" w14:textId="77777777" w:rsidR="001A6211" w:rsidRDefault="001A6211" w:rsidP="00BC6A3F">
      <w:pPr>
        <w:tabs>
          <w:tab w:val="num" w:pos="0"/>
        </w:tabs>
        <w:spacing w:after="0" w:line="240" w:lineRule="auto"/>
        <w:jc w:val="both"/>
        <w:rPr>
          <w:rFonts w:ascii="Times New Roman" w:hAnsi="Times New Roman" w:cs="Times New Roman"/>
          <w:sz w:val="24"/>
          <w:szCs w:val="24"/>
        </w:rPr>
      </w:pPr>
    </w:p>
    <w:p w14:paraId="6454AFC0" w14:textId="1C7EB67D" w:rsidR="0041063C" w:rsidRPr="0041063C" w:rsidRDefault="001A6211" w:rsidP="00BC6A3F">
      <w:pPr>
        <w:tabs>
          <w:tab w:val="num" w:pos="0"/>
        </w:tabs>
        <w:spacing w:after="0" w:line="240" w:lineRule="auto"/>
        <w:jc w:val="both"/>
        <w:rPr>
          <w:rFonts w:ascii="Times New Roman" w:hAnsi="Times New Roman" w:cs="Times New Roman"/>
          <w:b/>
          <w:sz w:val="24"/>
          <w:szCs w:val="24"/>
          <w:lang w:val="ky-KG"/>
        </w:rPr>
      </w:pPr>
      <w:r>
        <w:rPr>
          <w:rFonts w:ascii="Times New Roman" w:hAnsi="Times New Roman" w:cs="Times New Roman"/>
          <w:sz w:val="24"/>
          <w:szCs w:val="24"/>
        </w:rPr>
        <w:t xml:space="preserve">            </w:t>
      </w:r>
      <w:r w:rsidR="0091077C" w:rsidRPr="00CC3232">
        <w:rPr>
          <w:rFonts w:ascii="Times New Roman" w:hAnsi="Times New Roman" w:cs="Times New Roman"/>
          <w:b/>
          <w:sz w:val="24"/>
          <w:szCs w:val="24"/>
        </w:rPr>
        <w:t>Международный опыт</w:t>
      </w:r>
      <w:r w:rsidR="00DE01A6" w:rsidRPr="00CC3232">
        <w:rPr>
          <w:rFonts w:ascii="Times New Roman" w:hAnsi="Times New Roman" w:cs="Times New Roman"/>
          <w:b/>
          <w:sz w:val="24"/>
          <w:szCs w:val="24"/>
        </w:rPr>
        <w:t>.</w:t>
      </w:r>
    </w:p>
    <w:p w14:paraId="1FE74553" w14:textId="77777777" w:rsidR="00BC7BEE" w:rsidRPr="00CC3232" w:rsidRDefault="00DE01A6" w:rsidP="00BC7BEE">
      <w:pPr>
        <w:tabs>
          <w:tab w:val="num" w:pos="0"/>
        </w:tabs>
        <w:spacing w:after="0" w:line="240" w:lineRule="auto"/>
        <w:jc w:val="both"/>
        <w:rPr>
          <w:rFonts w:ascii="Times New Roman" w:hAnsi="Times New Roman" w:cs="Times New Roman"/>
          <w:sz w:val="24"/>
          <w:szCs w:val="24"/>
        </w:rPr>
      </w:pPr>
      <w:r w:rsidRPr="00CC3232">
        <w:rPr>
          <w:rFonts w:ascii="Times New Roman" w:hAnsi="Times New Roman" w:cs="Times New Roman"/>
          <w:sz w:val="24"/>
          <w:szCs w:val="24"/>
        </w:rPr>
        <w:tab/>
      </w:r>
      <w:r w:rsidR="00BC7BEE" w:rsidRPr="00CC3232">
        <w:rPr>
          <w:rFonts w:ascii="Times New Roman" w:hAnsi="Times New Roman" w:cs="Times New Roman"/>
          <w:sz w:val="24"/>
          <w:szCs w:val="24"/>
        </w:rPr>
        <w:t>Развитию безналичных платежей уделяется серьезное внимание на государственном уровне. Причем такая тенденция наблюдается во всем мире. Многие страны хотят уйти от денежного обращения, так как это дополнительные затраты на производство денежных средств</w:t>
      </w:r>
      <w:r w:rsidR="00BC7BEE">
        <w:rPr>
          <w:rFonts w:ascii="Times New Roman" w:hAnsi="Times New Roman" w:cs="Times New Roman"/>
          <w:sz w:val="24"/>
          <w:szCs w:val="24"/>
        </w:rPr>
        <w:t xml:space="preserve">, </w:t>
      </w:r>
      <w:r w:rsidR="00BC7BEE" w:rsidRPr="00CC3232">
        <w:rPr>
          <w:rFonts w:ascii="Times New Roman" w:hAnsi="Times New Roman" w:cs="Times New Roman"/>
          <w:sz w:val="24"/>
          <w:szCs w:val="24"/>
        </w:rPr>
        <w:t xml:space="preserve">плюс способствование процветанию теневой экономики. </w:t>
      </w:r>
    </w:p>
    <w:p w14:paraId="3457B953" w14:textId="19B3EBF3" w:rsidR="003E056A" w:rsidRDefault="003E056A" w:rsidP="00BC6A3F">
      <w:pPr>
        <w:tabs>
          <w:tab w:val="num"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2C6F">
        <w:rPr>
          <w:rFonts w:ascii="Times New Roman" w:hAnsi="Times New Roman" w:cs="Times New Roman"/>
          <w:sz w:val="24"/>
          <w:szCs w:val="24"/>
        </w:rPr>
        <w:t>В таких странах СНГ как Российская Федерация, Республика Узбекистан и Республика Казахстан порядок денежных расчетов для юридических лиц и индивидуальных предпринимателей уже регулируется законодательством.  Расчеты между юридическими лицами, а также расчеты с участием граждан, связанные с осуществлением ими предпринимательской деятельности, производятся в безналичном порядке. Расчеты между ними могут производиться также наличными деньгами, если иное не установлено законом. Безналичные расчеты производятся через банки, иные кредитные организации (далее - банки), в которых открыты счета, участвующих в расчетах лиц, если иное не вытекает из закона и не обусловлено используемой формой расчетов.</w:t>
      </w:r>
    </w:p>
    <w:p w14:paraId="7893A164" w14:textId="423CDF85" w:rsidR="00DE01A6" w:rsidRPr="00CC3232" w:rsidRDefault="00BC7BEE" w:rsidP="00BC6A3F">
      <w:pPr>
        <w:tabs>
          <w:tab w:val="num" w:pos="0"/>
        </w:tabs>
        <w:spacing w:after="0" w:line="240" w:lineRule="auto"/>
        <w:jc w:val="both"/>
        <w:rPr>
          <w:rFonts w:ascii="Times New Roman" w:hAnsi="Times New Roman" w:cs="Times New Roman"/>
          <w:sz w:val="24"/>
          <w:szCs w:val="24"/>
        </w:rPr>
      </w:pPr>
      <w:r w:rsidRPr="00CC3232">
        <w:rPr>
          <w:rFonts w:ascii="Times New Roman" w:hAnsi="Times New Roman" w:cs="Times New Roman"/>
          <w:sz w:val="24"/>
          <w:szCs w:val="24"/>
        </w:rPr>
        <w:tab/>
      </w:r>
      <w:r w:rsidR="00DE01A6" w:rsidRPr="00CC3232">
        <w:rPr>
          <w:rFonts w:ascii="Times New Roman" w:hAnsi="Times New Roman" w:cs="Times New Roman"/>
          <w:sz w:val="24"/>
          <w:szCs w:val="24"/>
        </w:rPr>
        <w:t>Ниже предоставлен опыт зарубежных стран по установлению предельной суммы расчетов наличными средствами:</w:t>
      </w:r>
    </w:p>
    <w:p w14:paraId="52A37FAC" w14:textId="77777777" w:rsidR="00DE01A6" w:rsidRPr="00CC3232" w:rsidRDefault="00DE01A6" w:rsidP="00BC6A3F">
      <w:pPr>
        <w:tabs>
          <w:tab w:val="num" w:pos="0"/>
        </w:tabs>
        <w:spacing w:after="0" w:line="240" w:lineRule="auto"/>
        <w:jc w:val="both"/>
        <w:rPr>
          <w:rFonts w:ascii="Times New Roman" w:hAnsi="Times New Roman" w:cs="Times New Roman"/>
          <w:sz w:val="24"/>
          <w:szCs w:val="24"/>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7542"/>
      </w:tblGrid>
      <w:tr w:rsidR="007B7871" w:rsidRPr="00CC3232" w14:paraId="3220F5C6" w14:textId="6AA22786" w:rsidTr="001A57A9">
        <w:tc>
          <w:tcPr>
            <w:tcW w:w="1809" w:type="dxa"/>
          </w:tcPr>
          <w:p w14:paraId="6565DD8C" w14:textId="77777777" w:rsidR="007B7871" w:rsidRPr="00CC3232" w:rsidRDefault="007B7871" w:rsidP="00BC6A3F">
            <w:pPr>
              <w:pStyle w:val="a6"/>
              <w:spacing w:before="0" w:beforeAutospacing="0" w:after="0" w:afterAutospacing="0"/>
              <w:jc w:val="both"/>
              <w:rPr>
                <w:rStyle w:val="a9"/>
              </w:rPr>
            </w:pPr>
            <w:r>
              <w:rPr>
                <w:rStyle w:val="a9"/>
              </w:rPr>
              <w:t>Азербайджан</w:t>
            </w:r>
          </w:p>
        </w:tc>
        <w:tc>
          <w:tcPr>
            <w:tcW w:w="7542" w:type="dxa"/>
          </w:tcPr>
          <w:p w14:paraId="4B19E25C" w14:textId="77777777" w:rsidR="007B7871" w:rsidRDefault="007B7871" w:rsidP="00AF27B3">
            <w:pPr>
              <w:shd w:val="clear" w:color="auto" w:fill="FFFFFF"/>
              <w:spacing w:before="105" w:after="0" w:line="270" w:lineRule="atLeast"/>
              <w:ind w:firstLine="45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r w:rsidRPr="00040DCD">
              <w:rPr>
                <w:rFonts w:ascii="Times New Roman" w:eastAsia="Times New Roman" w:hAnsi="Times New Roman" w:cs="Times New Roman"/>
                <w:sz w:val="24"/>
                <w:szCs w:val="24"/>
                <w:lang w:eastAsia="ru-RU"/>
              </w:rPr>
              <w:t xml:space="preserve">алогоплательщики, зарегистрированные в целях НДС, и налогоплательщики, занимающиеся торговлей и (или) общественным питанием, объем налогооблагаемых </w:t>
            </w:r>
            <w:proofErr w:type="gramStart"/>
            <w:r w:rsidRPr="00040DCD">
              <w:rPr>
                <w:rFonts w:ascii="Times New Roman" w:eastAsia="Times New Roman" w:hAnsi="Times New Roman" w:cs="Times New Roman"/>
                <w:sz w:val="24"/>
                <w:szCs w:val="24"/>
                <w:lang w:eastAsia="ru-RU"/>
              </w:rPr>
              <w:t>операций</w:t>
            </w:r>
            <w:proofErr w:type="gramEnd"/>
            <w:r w:rsidRPr="00040DCD">
              <w:rPr>
                <w:rFonts w:ascii="Times New Roman" w:eastAsia="Times New Roman" w:hAnsi="Times New Roman" w:cs="Times New Roman"/>
                <w:sz w:val="24"/>
                <w:szCs w:val="24"/>
                <w:lang w:eastAsia="ru-RU"/>
              </w:rPr>
              <w:t xml:space="preserve"> которых в любой месяц (месяцы) последовательного 12-месячного периода превышает двести тысяч </w:t>
            </w:r>
            <w:proofErr w:type="spellStart"/>
            <w:r w:rsidRPr="00040DCD">
              <w:rPr>
                <w:rFonts w:ascii="Times New Roman" w:eastAsia="Times New Roman" w:hAnsi="Times New Roman" w:cs="Times New Roman"/>
                <w:sz w:val="24"/>
                <w:szCs w:val="24"/>
                <w:lang w:eastAsia="ru-RU"/>
              </w:rPr>
              <w:t>манатов</w:t>
            </w:r>
            <w:proofErr w:type="spellEnd"/>
            <w:r w:rsidRPr="00040DCD">
              <w:rPr>
                <w:rFonts w:ascii="Times New Roman" w:eastAsia="Times New Roman" w:hAnsi="Times New Roman" w:cs="Times New Roman"/>
                <w:sz w:val="24"/>
                <w:szCs w:val="24"/>
                <w:lang w:eastAsia="ru-RU"/>
              </w:rPr>
              <w:t xml:space="preserve">, должны производить выплаты по расчетам, общая сумма которых превышает тридцать тысяч </w:t>
            </w:r>
            <w:proofErr w:type="spellStart"/>
            <w:r w:rsidRPr="00040DCD">
              <w:rPr>
                <w:rFonts w:ascii="Times New Roman" w:eastAsia="Times New Roman" w:hAnsi="Times New Roman" w:cs="Times New Roman"/>
                <w:sz w:val="24"/>
                <w:szCs w:val="24"/>
                <w:lang w:eastAsia="ru-RU"/>
              </w:rPr>
              <w:t>манатов</w:t>
            </w:r>
            <w:proofErr w:type="spellEnd"/>
            <w:r>
              <w:rPr>
                <w:rFonts w:ascii="Times New Roman" w:eastAsia="Times New Roman" w:hAnsi="Times New Roman" w:cs="Times New Roman"/>
                <w:sz w:val="24"/>
                <w:szCs w:val="24"/>
                <w:lang w:eastAsia="ru-RU"/>
              </w:rPr>
              <w:t xml:space="preserve"> (1 495 587 сомов)</w:t>
            </w:r>
            <w:r w:rsidRPr="00040DCD">
              <w:rPr>
                <w:rFonts w:ascii="Times New Roman" w:eastAsia="Times New Roman" w:hAnsi="Times New Roman" w:cs="Times New Roman"/>
                <w:sz w:val="24"/>
                <w:szCs w:val="24"/>
                <w:lang w:eastAsia="ru-RU"/>
              </w:rPr>
              <w:t xml:space="preserve"> в </w:t>
            </w:r>
            <w:r w:rsidRPr="00040DCD">
              <w:rPr>
                <w:rFonts w:ascii="Times New Roman" w:eastAsia="Times New Roman" w:hAnsi="Times New Roman" w:cs="Times New Roman"/>
                <w:sz w:val="24"/>
                <w:szCs w:val="24"/>
                <w:lang w:eastAsia="ru-RU"/>
              </w:rPr>
              <w:lastRenderedPageBreak/>
              <w:t xml:space="preserve">течение календарного месяца, в безналичном порядке, а другие налогоплательщики производят выплаты в безналичном порядке по </w:t>
            </w:r>
            <w:proofErr w:type="gramStart"/>
            <w:r w:rsidRPr="00040DCD">
              <w:rPr>
                <w:rFonts w:ascii="Times New Roman" w:eastAsia="Times New Roman" w:hAnsi="Times New Roman" w:cs="Times New Roman"/>
                <w:sz w:val="24"/>
                <w:szCs w:val="24"/>
                <w:lang w:eastAsia="ru-RU"/>
              </w:rPr>
              <w:t>расчетам, общая сумма которых в течение календарного месяца пре</w:t>
            </w:r>
            <w:r>
              <w:rPr>
                <w:rFonts w:ascii="Times New Roman" w:eastAsia="Times New Roman" w:hAnsi="Times New Roman" w:cs="Times New Roman"/>
                <w:sz w:val="24"/>
                <w:szCs w:val="24"/>
                <w:lang w:eastAsia="ru-RU"/>
              </w:rPr>
              <w:t xml:space="preserve">вышает пятнадцать тысяч </w:t>
            </w:r>
            <w:proofErr w:type="spellStart"/>
            <w:r>
              <w:rPr>
                <w:rFonts w:ascii="Times New Roman" w:eastAsia="Times New Roman" w:hAnsi="Times New Roman" w:cs="Times New Roman"/>
                <w:sz w:val="24"/>
                <w:szCs w:val="24"/>
                <w:lang w:eastAsia="ru-RU"/>
              </w:rPr>
              <w:t>манатов</w:t>
            </w:r>
            <w:proofErr w:type="spellEnd"/>
            <w:r>
              <w:rPr>
                <w:rFonts w:ascii="Times New Roman" w:eastAsia="Times New Roman" w:hAnsi="Times New Roman" w:cs="Times New Roman"/>
                <w:sz w:val="24"/>
                <w:szCs w:val="24"/>
                <w:lang w:eastAsia="ru-RU"/>
              </w:rPr>
              <w:t xml:space="preserve"> (747 793,5 сомов (Закон «О безналичном расчете» </w:t>
            </w:r>
            <w:r w:rsidRPr="00040DCD">
              <w:rPr>
                <w:rFonts w:ascii="Times New Roman" w:eastAsia="Times New Roman" w:hAnsi="Times New Roman" w:cs="Times New Roman"/>
                <w:sz w:val="24"/>
                <w:szCs w:val="24"/>
                <w:lang w:eastAsia="ru-RU"/>
              </w:rPr>
              <w:t>от 16 декабря 2016 года №461-VQ</w:t>
            </w:r>
            <w:r>
              <w:rPr>
                <w:rFonts w:ascii="Times New Roman" w:eastAsia="Times New Roman" w:hAnsi="Times New Roman" w:cs="Times New Roman"/>
                <w:sz w:val="24"/>
                <w:szCs w:val="24"/>
                <w:lang w:eastAsia="ru-RU"/>
              </w:rPr>
              <w:t>) (далее – Закон).</w:t>
            </w:r>
            <w:proofErr w:type="gramEnd"/>
          </w:p>
          <w:p w14:paraId="69D31ED6" w14:textId="3B0DADAD" w:rsidR="007B7871" w:rsidRDefault="007B7871" w:rsidP="00AF27B3">
            <w:pPr>
              <w:shd w:val="clear" w:color="auto" w:fill="FFFFFF"/>
              <w:spacing w:before="105" w:after="0" w:line="270" w:lineRule="atLeast"/>
              <w:ind w:firstLine="45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15 мая 2020 года закон был дополнен статьей 3.3-1, согласно которой </w:t>
            </w:r>
            <w:r w:rsidRPr="00B96612">
              <w:rPr>
                <w:rFonts w:ascii="Times New Roman" w:eastAsia="Times New Roman" w:hAnsi="Times New Roman" w:cs="Times New Roman"/>
                <w:sz w:val="24"/>
                <w:szCs w:val="24"/>
                <w:lang w:eastAsia="ru-RU"/>
              </w:rPr>
              <w:t xml:space="preserve">для лиц, занятых сезонной работой на основании гражданско-правовых договоров, непосредственно связанных с производством сельскохозяйственной продукции, максимальный предел суммы, которая может выплачиваться наличными в день для каждого такого лица, устанавливается в размере 20 </w:t>
            </w:r>
            <w:proofErr w:type="spellStart"/>
            <w:r w:rsidRPr="00B96612">
              <w:rPr>
                <w:rFonts w:ascii="Times New Roman" w:eastAsia="Times New Roman" w:hAnsi="Times New Roman" w:cs="Times New Roman"/>
                <w:sz w:val="24"/>
                <w:szCs w:val="24"/>
                <w:lang w:eastAsia="ru-RU"/>
              </w:rPr>
              <w:t>манатов</w:t>
            </w:r>
            <w:proofErr w:type="spellEnd"/>
            <w:r>
              <w:rPr>
                <w:rFonts w:ascii="Times New Roman" w:eastAsia="Times New Roman" w:hAnsi="Times New Roman" w:cs="Times New Roman"/>
                <w:sz w:val="24"/>
                <w:szCs w:val="24"/>
                <w:lang w:eastAsia="ru-RU"/>
              </w:rPr>
              <w:t xml:space="preserve"> (997 сомов)</w:t>
            </w:r>
            <w:r w:rsidRPr="00B96612">
              <w:rPr>
                <w:rFonts w:ascii="Times New Roman" w:eastAsia="Times New Roman" w:hAnsi="Times New Roman" w:cs="Times New Roman"/>
                <w:sz w:val="24"/>
                <w:szCs w:val="24"/>
                <w:lang w:eastAsia="ru-RU"/>
              </w:rPr>
              <w:t>. Эта сумма не включается в лимит кассовых операций, определенных статьей 3.3 Закона.</w:t>
            </w:r>
          </w:p>
        </w:tc>
      </w:tr>
      <w:tr w:rsidR="007B7871" w:rsidRPr="00CC3232" w14:paraId="716D8E78" w14:textId="6352EBCE" w:rsidTr="001A57A9">
        <w:tc>
          <w:tcPr>
            <w:tcW w:w="1809" w:type="dxa"/>
          </w:tcPr>
          <w:p w14:paraId="2B9BC606" w14:textId="340C25CD" w:rsidR="007B7871" w:rsidRDefault="007B7871" w:rsidP="00BC6A3F">
            <w:pPr>
              <w:pStyle w:val="a6"/>
              <w:spacing w:before="0" w:beforeAutospacing="0" w:after="0" w:afterAutospacing="0"/>
              <w:jc w:val="both"/>
              <w:rPr>
                <w:rStyle w:val="a9"/>
              </w:rPr>
            </w:pPr>
            <w:r>
              <w:rPr>
                <w:rStyle w:val="a9"/>
              </w:rPr>
              <w:lastRenderedPageBreak/>
              <w:t>Австралия</w:t>
            </w:r>
          </w:p>
        </w:tc>
        <w:tc>
          <w:tcPr>
            <w:tcW w:w="7542" w:type="dxa"/>
          </w:tcPr>
          <w:p w14:paraId="7F2D2588" w14:textId="7385037D" w:rsidR="007B7871" w:rsidRDefault="007B7871" w:rsidP="00C5689F">
            <w:pPr>
              <w:shd w:val="clear" w:color="auto" w:fill="FFFFFF"/>
              <w:spacing w:before="105" w:after="0" w:line="270" w:lineRule="atLeast"/>
              <w:ind w:firstLine="45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C5689F">
              <w:rPr>
                <w:rFonts w:ascii="Times New Roman" w:eastAsia="Times New Roman" w:hAnsi="Times New Roman" w:cs="Times New Roman"/>
                <w:sz w:val="24"/>
                <w:szCs w:val="24"/>
                <w:lang w:eastAsia="ru-RU"/>
              </w:rPr>
              <w:t xml:space="preserve"> 1 июля 2019 года </w:t>
            </w:r>
            <w:r>
              <w:rPr>
                <w:rFonts w:ascii="Times New Roman" w:eastAsia="Times New Roman" w:hAnsi="Times New Roman" w:cs="Times New Roman"/>
                <w:sz w:val="24"/>
                <w:szCs w:val="24"/>
                <w:lang w:eastAsia="ru-RU"/>
              </w:rPr>
              <w:t xml:space="preserve">введен запрет на оплату </w:t>
            </w:r>
            <w:r w:rsidRPr="00C5689F">
              <w:rPr>
                <w:rFonts w:ascii="Times New Roman" w:eastAsia="Times New Roman" w:hAnsi="Times New Roman" w:cs="Times New Roman"/>
                <w:sz w:val="24"/>
                <w:szCs w:val="24"/>
                <w:lang w:eastAsia="ru-RU"/>
              </w:rPr>
              <w:t>товар</w:t>
            </w:r>
            <w:r>
              <w:rPr>
                <w:rFonts w:ascii="Times New Roman" w:eastAsia="Times New Roman" w:hAnsi="Times New Roman" w:cs="Times New Roman"/>
                <w:sz w:val="24"/>
                <w:szCs w:val="24"/>
                <w:lang w:eastAsia="ru-RU"/>
              </w:rPr>
              <w:t>ов или услуг</w:t>
            </w:r>
            <w:r w:rsidRPr="00C5689F">
              <w:rPr>
                <w:rFonts w:ascii="Times New Roman" w:eastAsia="Times New Roman" w:hAnsi="Times New Roman" w:cs="Times New Roman"/>
                <w:sz w:val="24"/>
                <w:szCs w:val="24"/>
                <w:lang w:eastAsia="ru-RU"/>
              </w:rPr>
              <w:t xml:space="preserve"> стоимостью свыше 10 тыс. австралийских долларов </w:t>
            </w:r>
            <w:r>
              <w:rPr>
                <w:rFonts w:ascii="Times New Roman" w:eastAsia="Times New Roman" w:hAnsi="Times New Roman" w:cs="Times New Roman"/>
                <w:sz w:val="24"/>
                <w:szCs w:val="24"/>
                <w:lang w:eastAsia="ru-RU"/>
              </w:rPr>
              <w:t>наличными (664 271 сомов).</w:t>
            </w:r>
          </w:p>
        </w:tc>
      </w:tr>
      <w:tr w:rsidR="007B7871" w:rsidRPr="007B61E6" w14:paraId="25F4416A" w14:textId="0205E199" w:rsidTr="001A57A9">
        <w:tc>
          <w:tcPr>
            <w:tcW w:w="1809" w:type="dxa"/>
          </w:tcPr>
          <w:p w14:paraId="35818B31" w14:textId="77777777" w:rsidR="007B7871" w:rsidRPr="00CC3232" w:rsidRDefault="007B7871" w:rsidP="00FB773B">
            <w:pPr>
              <w:pStyle w:val="a6"/>
              <w:spacing w:before="0" w:beforeAutospacing="0" w:after="0" w:afterAutospacing="0"/>
              <w:jc w:val="both"/>
              <w:rPr>
                <w:rStyle w:val="a9"/>
              </w:rPr>
            </w:pPr>
            <w:r w:rsidRPr="00CC3232">
              <w:rPr>
                <w:rStyle w:val="a9"/>
              </w:rPr>
              <w:t xml:space="preserve">Беларусь </w:t>
            </w:r>
          </w:p>
        </w:tc>
        <w:tc>
          <w:tcPr>
            <w:tcW w:w="7542" w:type="dxa"/>
          </w:tcPr>
          <w:p w14:paraId="0E48833F" w14:textId="77777777" w:rsidR="007B7871" w:rsidRPr="00CC3232" w:rsidRDefault="007B7871" w:rsidP="00FB773B">
            <w:pPr>
              <w:shd w:val="clear" w:color="auto" w:fill="FFFFFD"/>
              <w:spacing w:after="0" w:line="240" w:lineRule="auto"/>
              <w:jc w:val="both"/>
              <w:rPr>
                <w:rFonts w:ascii="Times New Roman" w:hAnsi="Times New Roman" w:cs="Times New Roman"/>
                <w:sz w:val="24"/>
                <w:szCs w:val="24"/>
              </w:rPr>
            </w:pPr>
            <w:r w:rsidRPr="00CC3232">
              <w:rPr>
                <w:rFonts w:ascii="Times New Roman" w:hAnsi="Times New Roman" w:cs="Times New Roman"/>
                <w:sz w:val="24"/>
                <w:szCs w:val="24"/>
              </w:rPr>
              <w:t>С 1 сентября 2014 года</w:t>
            </w:r>
            <w:r w:rsidRPr="00CC3232">
              <w:rPr>
                <w:rStyle w:val="a9"/>
                <w:rFonts w:ascii="Times New Roman" w:hAnsi="Times New Roman" w:cs="Times New Roman"/>
                <w:sz w:val="24"/>
                <w:szCs w:val="24"/>
              </w:rPr>
              <w:t xml:space="preserve"> </w:t>
            </w:r>
            <w:r w:rsidRPr="00186F05">
              <w:rPr>
                <w:rStyle w:val="a9"/>
                <w:rFonts w:ascii="Times New Roman" w:hAnsi="Times New Roman" w:cs="Times New Roman"/>
                <w:b w:val="0"/>
                <w:sz w:val="24"/>
                <w:szCs w:val="24"/>
              </w:rPr>
              <w:t>Национальным банком</w:t>
            </w:r>
            <w:r w:rsidRPr="00CC3232">
              <w:rPr>
                <w:rFonts w:ascii="Times New Roman" w:hAnsi="Times New Roman" w:cs="Times New Roman"/>
                <w:sz w:val="24"/>
                <w:szCs w:val="24"/>
              </w:rPr>
              <w:t xml:space="preserve"> </w:t>
            </w:r>
            <w:hyperlink r:id="rId10" w:tooltip="новости Беларуси" w:history="1">
              <w:r w:rsidRPr="00186F05">
                <w:rPr>
                  <w:rFonts w:ascii="Times New Roman" w:hAnsi="Times New Roman" w:cs="Times New Roman"/>
                  <w:bCs/>
                  <w:sz w:val="24"/>
                  <w:szCs w:val="24"/>
                </w:rPr>
                <w:t>Беларуси</w:t>
              </w:r>
            </w:hyperlink>
            <w:r w:rsidRPr="00CC3232">
              <w:rPr>
                <w:rFonts w:ascii="Times New Roman" w:hAnsi="Times New Roman" w:cs="Times New Roman"/>
                <w:sz w:val="24"/>
                <w:szCs w:val="24"/>
              </w:rPr>
              <w:t xml:space="preserve"> установлено ограничение по сумме расчетов наличными денежными средствами. </w:t>
            </w:r>
          </w:p>
          <w:p w14:paraId="0EDFBC91" w14:textId="77777777" w:rsidR="007B7871" w:rsidRDefault="007B7871" w:rsidP="00AF27B3">
            <w:pPr>
              <w:shd w:val="clear" w:color="auto" w:fill="FFFFFD"/>
              <w:spacing w:after="0" w:line="240" w:lineRule="auto"/>
              <w:jc w:val="both"/>
              <w:rPr>
                <w:rFonts w:ascii="Times New Roman" w:hAnsi="Times New Roman" w:cs="Times New Roman"/>
                <w:sz w:val="24"/>
                <w:szCs w:val="24"/>
              </w:rPr>
            </w:pPr>
            <w:r w:rsidRPr="00186F05">
              <w:rPr>
                <w:rStyle w:val="a9"/>
                <w:rFonts w:ascii="Times New Roman" w:hAnsi="Times New Roman" w:cs="Times New Roman"/>
                <w:b w:val="0"/>
                <w:sz w:val="24"/>
                <w:szCs w:val="24"/>
              </w:rPr>
              <w:t>Согласно постановлению</w:t>
            </w:r>
            <w:r w:rsidRPr="00CC3232">
              <w:rPr>
                <w:rFonts w:ascii="Times New Roman" w:hAnsi="Times New Roman" w:cs="Times New Roman"/>
                <w:sz w:val="24"/>
                <w:szCs w:val="24"/>
              </w:rPr>
              <w:t>, юридические лица и индивидуальные предприниматели могут рассчитываться с другими предпринимателями и юридическими лицами посредством внесения денежных сре</w:t>
            </w:r>
            <w:proofErr w:type="gramStart"/>
            <w:r w:rsidRPr="00CC3232">
              <w:rPr>
                <w:rFonts w:ascii="Times New Roman" w:hAnsi="Times New Roman" w:cs="Times New Roman"/>
                <w:sz w:val="24"/>
                <w:szCs w:val="24"/>
              </w:rPr>
              <w:t>дств в к</w:t>
            </w:r>
            <w:proofErr w:type="gramEnd"/>
            <w:r w:rsidRPr="00CC3232">
              <w:rPr>
                <w:rFonts w:ascii="Times New Roman" w:hAnsi="Times New Roman" w:cs="Times New Roman"/>
                <w:sz w:val="24"/>
                <w:szCs w:val="24"/>
              </w:rPr>
              <w:t xml:space="preserve">ассы </w:t>
            </w:r>
            <w:hyperlink r:id="rId11" w:tooltip="новости банков Беларуси" w:history="1">
              <w:r w:rsidRPr="00186F05">
                <w:rPr>
                  <w:rFonts w:ascii="Times New Roman" w:hAnsi="Times New Roman" w:cs="Times New Roman"/>
                  <w:bCs/>
                  <w:sz w:val="24"/>
                  <w:szCs w:val="24"/>
                </w:rPr>
                <w:t>банков Беларуси</w:t>
              </w:r>
            </w:hyperlink>
            <w:r w:rsidRPr="00186F05">
              <w:rPr>
                <w:rFonts w:ascii="Times New Roman" w:hAnsi="Times New Roman" w:cs="Times New Roman"/>
                <w:sz w:val="24"/>
                <w:szCs w:val="24"/>
              </w:rPr>
              <w:t xml:space="preserve"> </w:t>
            </w:r>
            <w:r w:rsidRPr="00CC3232">
              <w:rPr>
                <w:rFonts w:ascii="Times New Roman" w:hAnsi="Times New Roman" w:cs="Times New Roman"/>
                <w:sz w:val="24"/>
                <w:szCs w:val="24"/>
              </w:rPr>
              <w:t xml:space="preserve">с последующим зачислением на расчетные счета получателей в сумме, не превышающей 100 </w:t>
            </w:r>
            <w:r>
              <w:rPr>
                <w:rFonts w:ascii="Times New Roman" w:hAnsi="Times New Roman" w:cs="Times New Roman"/>
                <w:sz w:val="24"/>
                <w:szCs w:val="24"/>
              </w:rPr>
              <w:t xml:space="preserve">(2900*32,5153=94 456,19 сомов) </w:t>
            </w:r>
            <w:r w:rsidRPr="00CC3232">
              <w:rPr>
                <w:rFonts w:ascii="Times New Roman" w:hAnsi="Times New Roman" w:cs="Times New Roman"/>
                <w:sz w:val="24"/>
                <w:szCs w:val="24"/>
              </w:rPr>
              <w:t>базовых величин за один день. Количество ИП и юридических лиц, с которыми проводятся расчеты в пределах указанной суммы, не ограничивается.</w:t>
            </w:r>
          </w:p>
          <w:p w14:paraId="36AC628E" w14:textId="48460247" w:rsidR="007B7871" w:rsidRPr="00CC3232" w:rsidRDefault="007B7871" w:rsidP="00FB773B">
            <w:pPr>
              <w:shd w:val="clear" w:color="auto" w:fill="FFFFFD"/>
              <w:spacing w:after="0" w:line="240" w:lineRule="auto"/>
              <w:jc w:val="both"/>
              <w:rPr>
                <w:ins w:id="3" w:author="Мамбеталиева Айсулуу Замировна" w:date="2021-03-10T16:03:00Z"/>
                <w:rFonts w:ascii="Times New Roman" w:hAnsi="Times New Roman" w:cs="Times New Roman"/>
                <w:sz w:val="24"/>
                <w:szCs w:val="24"/>
              </w:rPr>
            </w:pPr>
            <w:proofErr w:type="gramStart"/>
            <w:r>
              <w:rPr>
                <w:rFonts w:ascii="Times New Roman" w:hAnsi="Times New Roman" w:cs="Times New Roman"/>
                <w:sz w:val="24"/>
                <w:szCs w:val="24"/>
              </w:rPr>
              <w:t xml:space="preserve">С 3 мая 2021 года вносятся изменения в Указ Президента Республики Беларусь от 16 октября 2014 года № 493 «О развитии безналичных расчетов», согласно которому  </w:t>
            </w:r>
            <w:r w:rsidRPr="004524EB">
              <w:rPr>
                <w:rFonts w:ascii="Times New Roman" w:hAnsi="Times New Roman" w:cs="Times New Roman"/>
                <w:sz w:val="24"/>
                <w:szCs w:val="24"/>
              </w:rPr>
              <w:t xml:space="preserve"> величин</w:t>
            </w:r>
            <w:r>
              <w:rPr>
                <w:rFonts w:ascii="Times New Roman" w:hAnsi="Times New Roman" w:cs="Times New Roman"/>
                <w:sz w:val="24"/>
                <w:szCs w:val="24"/>
              </w:rPr>
              <w:t>а</w:t>
            </w:r>
            <w:r w:rsidRPr="004524EB">
              <w:rPr>
                <w:rFonts w:ascii="Times New Roman" w:hAnsi="Times New Roman" w:cs="Times New Roman"/>
                <w:sz w:val="24"/>
                <w:szCs w:val="24"/>
              </w:rPr>
              <w:t xml:space="preserve"> предельного размера платежа (суммы платежей в совокупности) наличными денежными средствами за товары (работы, услуги), реализуемые </w:t>
            </w:r>
            <w:proofErr w:type="spellStart"/>
            <w:r w:rsidRPr="004524EB">
              <w:rPr>
                <w:rFonts w:ascii="Times New Roman" w:hAnsi="Times New Roman" w:cs="Times New Roman"/>
                <w:sz w:val="24"/>
                <w:szCs w:val="24"/>
              </w:rPr>
              <w:t>юрлицами</w:t>
            </w:r>
            <w:proofErr w:type="spellEnd"/>
            <w:r w:rsidRPr="004524EB">
              <w:rPr>
                <w:rFonts w:ascii="Times New Roman" w:hAnsi="Times New Roman" w:cs="Times New Roman"/>
                <w:sz w:val="24"/>
                <w:szCs w:val="24"/>
              </w:rPr>
              <w:t xml:space="preserve"> и ИП физлицам в рамках одной сделки</w:t>
            </w:r>
            <w:r>
              <w:rPr>
                <w:rFonts w:ascii="Times New Roman" w:hAnsi="Times New Roman" w:cs="Times New Roman"/>
                <w:sz w:val="24"/>
                <w:szCs w:val="24"/>
              </w:rPr>
              <w:t xml:space="preserve"> снижена</w:t>
            </w:r>
            <w:r w:rsidRPr="004524EB">
              <w:rPr>
                <w:rFonts w:ascii="Times New Roman" w:hAnsi="Times New Roman" w:cs="Times New Roman"/>
                <w:sz w:val="24"/>
                <w:szCs w:val="24"/>
              </w:rPr>
              <w:t xml:space="preserve"> с 1 тыс. базовых величин до 500</w:t>
            </w:r>
            <w:ins w:id="4" w:author="ASUS" w:date="2021-03-14T18:58:00Z">
              <w:r>
                <w:rPr>
                  <w:rFonts w:ascii="Times New Roman" w:hAnsi="Times New Roman" w:cs="Times New Roman"/>
                  <w:sz w:val="24"/>
                  <w:szCs w:val="24"/>
                </w:rPr>
                <w:t xml:space="preserve"> </w:t>
              </w:r>
            </w:ins>
            <w:r w:rsidRPr="004524EB">
              <w:rPr>
                <w:rFonts w:ascii="Times New Roman" w:hAnsi="Times New Roman" w:cs="Times New Roman"/>
                <w:sz w:val="24"/>
                <w:szCs w:val="24"/>
              </w:rPr>
              <w:t>базовых</w:t>
            </w:r>
            <w:r>
              <w:rPr>
                <w:rFonts w:ascii="Times New Roman" w:hAnsi="Times New Roman" w:cs="Times New Roman"/>
                <w:sz w:val="24"/>
                <w:szCs w:val="24"/>
              </w:rPr>
              <w:t xml:space="preserve"> (472 280,95 сомов)</w:t>
            </w:r>
            <w:ins w:id="5" w:author="Жекшенкуль Кожошева" w:date="2021-04-22T09:46:00Z">
              <w:r w:rsidR="00C41CCE">
                <w:rPr>
                  <w:rFonts w:ascii="Times New Roman" w:hAnsi="Times New Roman" w:cs="Times New Roman"/>
                  <w:sz w:val="24"/>
                  <w:szCs w:val="24"/>
                </w:rPr>
                <w:t>.</w:t>
              </w:r>
            </w:ins>
            <w:proofErr w:type="gramEnd"/>
          </w:p>
        </w:tc>
      </w:tr>
      <w:tr w:rsidR="007B7871" w:rsidRPr="00CC3232" w14:paraId="7243E107" w14:textId="0E4DAF5E" w:rsidTr="001A57A9">
        <w:tc>
          <w:tcPr>
            <w:tcW w:w="1809" w:type="dxa"/>
          </w:tcPr>
          <w:p w14:paraId="267E3B4D" w14:textId="77777777" w:rsidR="007B7871" w:rsidRPr="00CC3232" w:rsidRDefault="007B7871" w:rsidP="00FB773B">
            <w:pPr>
              <w:pStyle w:val="a6"/>
              <w:spacing w:before="0" w:beforeAutospacing="0" w:after="0" w:afterAutospacing="0"/>
              <w:jc w:val="both"/>
              <w:rPr>
                <w:rStyle w:val="a9"/>
              </w:rPr>
            </w:pPr>
            <w:r w:rsidRPr="00CC3232">
              <w:rPr>
                <w:rStyle w:val="a9"/>
              </w:rPr>
              <w:t>Бельгия</w:t>
            </w:r>
          </w:p>
        </w:tc>
        <w:tc>
          <w:tcPr>
            <w:tcW w:w="7542" w:type="dxa"/>
          </w:tcPr>
          <w:p w14:paraId="0C84E6CD" w14:textId="4B05794E" w:rsidR="007B7871" w:rsidRPr="00CC3232" w:rsidRDefault="007B7871" w:rsidP="00FB773B">
            <w:pPr>
              <w:pStyle w:val="a6"/>
              <w:spacing w:before="0" w:beforeAutospacing="0" w:after="0" w:afterAutospacing="0"/>
              <w:jc w:val="both"/>
            </w:pPr>
            <w:r w:rsidRPr="00CC3232">
              <w:t>В Бельгии существует ряд законодательных и нормативных актов, направленных на ограничение использования наличных денег. Указ 1967 г. запрещает торговым точкам отказывать в приеме платежа на сумму от 250 евро (</w:t>
            </w:r>
            <w:r>
              <w:t>25 740,7 сомов</w:t>
            </w:r>
            <w:r w:rsidRPr="00CC3232">
              <w:t>), совершаемого с использованием чека или с банковского счета. Оплата приобретаемого недвижимого имущества также должна производиться с банковского счета, за исключением суммы, не превышающей 10% от общей суммы сделки, при условии, что платеж наличными деньгами не превышает 15 тыс. евро (</w:t>
            </w:r>
            <w:r w:rsidR="00F20EB6">
              <w:rPr>
                <w:lang w:val="ky-KG"/>
              </w:rPr>
              <w:t>20 550 сом</w:t>
            </w:r>
            <w:r w:rsidRPr="00CC3232">
              <w:t>). Также в Бельгии существует ряд нормативных требований, предписывающих производить оплату определенных видов налогов исключительно с банковского счета (подоходный налог, налог на наследство).</w:t>
            </w:r>
          </w:p>
          <w:p w14:paraId="554D6218" w14:textId="61970DE1" w:rsidR="007B7871" w:rsidRPr="00CC3232" w:rsidRDefault="007B7871" w:rsidP="00FB773B">
            <w:pPr>
              <w:pStyle w:val="a6"/>
              <w:spacing w:before="0" w:beforeAutospacing="0" w:after="0" w:afterAutospacing="0"/>
              <w:jc w:val="both"/>
              <w:rPr>
                <w:ins w:id="6" w:author="Мамбеталиева Айсулуу Замировна" w:date="2021-03-10T16:03:00Z"/>
              </w:rPr>
            </w:pPr>
            <w:r w:rsidRPr="00CC3232">
              <w:t>Максимальная сумма наличными, которую можно будет выплатить в Бельгии за услуги или покупки с 1 января 2014 года, согласно решению правительства, не должна превышать 3 тыс. евро.</w:t>
            </w:r>
          </w:p>
        </w:tc>
      </w:tr>
      <w:tr w:rsidR="007B7871" w:rsidRPr="00CC3232" w14:paraId="683957B1" w14:textId="14B90E5C" w:rsidTr="001A57A9">
        <w:tc>
          <w:tcPr>
            <w:tcW w:w="1809" w:type="dxa"/>
          </w:tcPr>
          <w:p w14:paraId="311CB465" w14:textId="77777777" w:rsidR="007B7871" w:rsidRPr="00CC3232" w:rsidRDefault="007B7871" w:rsidP="00FB773B">
            <w:pPr>
              <w:pStyle w:val="a6"/>
              <w:spacing w:before="0" w:beforeAutospacing="0" w:after="0" w:afterAutospacing="0"/>
              <w:jc w:val="both"/>
              <w:rPr>
                <w:rStyle w:val="a9"/>
              </w:rPr>
            </w:pPr>
            <w:r>
              <w:rPr>
                <w:rStyle w:val="a9"/>
              </w:rPr>
              <w:t>Казахстан</w:t>
            </w:r>
          </w:p>
        </w:tc>
        <w:tc>
          <w:tcPr>
            <w:tcW w:w="7542" w:type="dxa"/>
          </w:tcPr>
          <w:p w14:paraId="5461BDF9" w14:textId="77777777" w:rsidR="007B7871" w:rsidRDefault="007B7871" w:rsidP="00FB773B">
            <w:pPr>
              <w:pStyle w:val="j11"/>
              <w:shd w:val="clear" w:color="auto" w:fill="FFFFFF"/>
              <w:spacing w:before="0" w:beforeAutospacing="0" w:after="0" w:afterAutospacing="0"/>
              <w:jc w:val="both"/>
              <w:textAlignment w:val="baseline"/>
              <w:rPr>
                <w:rFonts w:eastAsiaTheme="minorHAnsi"/>
                <w:lang w:eastAsia="en-US"/>
              </w:rPr>
            </w:pPr>
            <w:r w:rsidRPr="008F6C58">
              <w:rPr>
                <w:rFonts w:eastAsiaTheme="minorHAnsi"/>
                <w:lang w:eastAsia="en-US"/>
              </w:rPr>
              <w:t>Платежи между юридическими лицами по сделке, сумма которой превышает тысячекратный размер </w:t>
            </w:r>
            <w:bookmarkStart w:id="7" w:name="SUB1000000358"/>
            <w:r w:rsidRPr="008F6C58">
              <w:rPr>
                <w:rFonts w:eastAsiaTheme="minorHAnsi"/>
                <w:lang w:eastAsia="en-US"/>
              </w:rPr>
              <w:fldChar w:fldCharType="begin"/>
            </w:r>
            <w:r w:rsidRPr="008F6C58">
              <w:rPr>
                <w:rFonts w:eastAsiaTheme="minorHAnsi"/>
                <w:lang w:eastAsia="en-US"/>
              </w:rPr>
              <w:instrText xml:space="preserve"> HYPERLINK "http://online.zakon.kz/Document/?link_id=1000000358" \t "_parent" </w:instrText>
            </w:r>
            <w:r w:rsidRPr="008F6C58">
              <w:rPr>
                <w:rFonts w:eastAsiaTheme="minorHAnsi"/>
                <w:lang w:eastAsia="en-US"/>
              </w:rPr>
              <w:fldChar w:fldCharType="separate"/>
            </w:r>
            <w:r w:rsidRPr="008F6C58">
              <w:rPr>
                <w:rFonts w:eastAsiaTheme="minorHAnsi"/>
                <w:lang w:eastAsia="en-US"/>
              </w:rPr>
              <w:t>месячного расчетного показателя</w:t>
            </w:r>
            <w:r w:rsidRPr="008F6C58">
              <w:rPr>
                <w:rFonts w:eastAsiaTheme="minorHAnsi"/>
                <w:lang w:eastAsia="en-US"/>
              </w:rPr>
              <w:fldChar w:fldCharType="end"/>
            </w:r>
            <w:bookmarkEnd w:id="7"/>
            <w:r w:rsidRPr="008F6C58">
              <w:rPr>
                <w:rFonts w:eastAsiaTheme="minorHAnsi"/>
                <w:lang w:eastAsia="en-US"/>
              </w:rPr>
              <w:t xml:space="preserve">, </w:t>
            </w:r>
            <w:r w:rsidRPr="008F6C58">
              <w:rPr>
                <w:rFonts w:eastAsiaTheme="minorHAnsi"/>
                <w:lang w:eastAsia="en-US"/>
              </w:rPr>
              <w:lastRenderedPageBreak/>
              <w:t>(</w:t>
            </w:r>
            <w:r>
              <w:rPr>
                <w:rFonts w:eastAsiaTheme="minorHAnsi"/>
                <w:lang w:eastAsia="en-US"/>
              </w:rPr>
              <w:t xml:space="preserve">2,917 </w:t>
            </w:r>
            <w:r w:rsidRPr="008F6C58">
              <w:rPr>
                <w:rFonts w:eastAsiaTheme="minorHAnsi"/>
                <w:lang w:eastAsia="en-US"/>
              </w:rPr>
              <w:t>млн. тенге)</w:t>
            </w:r>
            <w:r>
              <w:rPr>
                <w:rFonts w:eastAsiaTheme="minorHAnsi"/>
                <w:lang w:eastAsia="en-US"/>
              </w:rPr>
              <w:t xml:space="preserve"> (593 317,8 сомов)</w:t>
            </w:r>
            <w:r w:rsidRPr="008F6C58">
              <w:rPr>
                <w:rFonts w:eastAsiaTheme="minorHAnsi"/>
                <w:lang w:eastAsia="en-US"/>
              </w:rPr>
              <w:t xml:space="preserve"> установленного законом о республиканском бюджете и действующего на дату совершения платежа, осуществляются только в безналичном порядке.</w:t>
            </w:r>
            <w:r>
              <w:rPr>
                <w:rFonts w:eastAsiaTheme="minorHAnsi"/>
                <w:lang w:eastAsia="en-US"/>
              </w:rPr>
              <w:t xml:space="preserve"> (</w:t>
            </w:r>
            <w:r w:rsidRPr="008F6C58">
              <w:rPr>
                <w:rFonts w:eastAsiaTheme="minorHAnsi"/>
                <w:lang w:eastAsia="en-US"/>
              </w:rPr>
              <w:t>З</w:t>
            </w:r>
            <w:r>
              <w:rPr>
                <w:rFonts w:eastAsiaTheme="minorHAnsi"/>
                <w:lang w:eastAsia="en-US"/>
              </w:rPr>
              <w:t>акон</w:t>
            </w:r>
            <w:r w:rsidRPr="008F6C58">
              <w:rPr>
                <w:rFonts w:eastAsiaTheme="minorHAnsi"/>
                <w:lang w:eastAsia="en-US"/>
              </w:rPr>
              <w:t> </w:t>
            </w:r>
            <w:r w:rsidRPr="008F6C58">
              <w:rPr>
                <w:rFonts w:eastAsiaTheme="minorHAnsi"/>
                <w:lang w:eastAsia="en-US"/>
              </w:rPr>
              <w:br/>
              <w:t>Р</w:t>
            </w:r>
            <w:r>
              <w:rPr>
                <w:rFonts w:eastAsiaTheme="minorHAnsi"/>
                <w:lang w:eastAsia="en-US"/>
              </w:rPr>
              <w:t>еспублики Казахстан «</w:t>
            </w:r>
            <w:r w:rsidRPr="008F6C58">
              <w:rPr>
                <w:rFonts w:eastAsiaTheme="minorHAnsi"/>
                <w:lang w:eastAsia="en-US"/>
              </w:rPr>
              <w:t>О платежах и платежных системах</w:t>
            </w:r>
            <w:r>
              <w:rPr>
                <w:rFonts w:eastAsiaTheme="minorHAnsi"/>
                <w:lang w:eastAsia="en-US"/>
              </w:rPr>
              <w:t>»).</w:t>
            </w:r>
          </w:p>
          <w:p w14:paraId="44C1DA57" w14:textId="77777777" w:rsidR="007B7871" w:rsidRPr="00B04EA2" w:rsidRDefault="007B7871" w:rsidP="00FB773B">
            <w:pPr>
              <w:pStyle w:val="j11"/>
              <w:shd w:val="clear" w:color="auto" w:fill="FFFFFF"/>
              <w:spacing w:before="0" w:beforeAutospacing="0" w:after="0" w:afterAutospacing="0"/>
              <w:jc w:val="both"/>
              <w:textAlignment w:val="baseline"/>
              <w:rPr>
                <w:rFonts w:eastAsiaTheme="minorHAnsi"/>
                <w:lang w:eastAsia="en-US"/>
              </w:rPr>
            </w:pPr>
            <w:r w:rsidRPr="00B04EA2">
              <w:rPr>
                <w:rFonts w:eastAsiaTheme="minorHAnsi"/>
                <w:lang w:eastAsia="en-US"/>
              </w:rPr>
              <w:t>В Казахстане прорабатываются вопросы перевода платы за крупные транзакции в безналичный наблюдаемый формат.</w:t>
            </w:r>
          </w:p>
          <w:p w14:paraId="1A689885" w14:textId="321D54F2" w:rsidR="007B7871" w:rsidRPr="008F6C58" w:rsidRDefault="007B7871" w:rsidP="00FB773B">
            <w:pPr>
              <w:pStyle w:val="j11"/>
              <w:shd w:val="clear" w:color="auto" w:fill="FFFFFF"/>
              <w:spacing w:before="0" w:beforeAutospacing="0" w:after="0" w:afterAutospacing="0"/>
              <w:jc w:val="both"/>
              <w:textAlignment w:val="baseline"/>
              <w:rPr>
                <w:rFonts w:eastAsiaTheme="minorHAnsi"/>
                <w:lang w:eastAsia="en-US"/>
              </w:rPr>
            </w:pPr>
            <w:r w:rsidRPr="00B04EA2">
              <w:rPr>
                <w:rFonts w:eastAsiaTheme="minorHAnsi"/>
                <w:lang w:eastAsia="en-US"/>
              </w:rPr>
              <w:t>Национальным банком Республики Казахстан совместно с Министерством Финансов Республики Казахстан разработаны законодательные поправки, предусматривающие обязательность первичной реализации за безналичный расчет транспортного средства, а также недвижимого имущества в столице, городах республиканского и областного значения, в случае если сумма сделки превышает 3000 МРП (1 779 953,4 сомов</w:t>
            </w:r>
            <w:r w:rsidR="00F215DF" w:rsidRPr="00B04EA2">
              <w:rPr>
                <w:rFonts w:eastAsiaTheme="minorHAnsi"/>
                <w:lang w:eastAsia="en-US"/>
              </w:rPr>
              <w:t>).</w:t>
            </w:r>
            <w:r w:rsidR="00F215DF" w:rsidRPr="00EF3AFE">
              <w:rPr>
                <w:rFonts w:eastAsiaTheme="minorHAnsi"/>
                <w:lang w:eastAsia="en-US"/>
              </w:rPr>
              <w:t xml:space="preserve"> </w:t>
            </w:r>
          </w:p>
        </w:tc>
      </w:tr>
      <w:tr w:rsidR="007B7871" w:rsidRPr="00CC3232" w14:paraId="67CDBF10" w14:textId="39AFE987" w:rsidTr="001A57A9">
        <w:tc>
          <w:tcPr>
            <w:tcW w:w="1809" w:type="dxa"/>
          </w:tcPr>
          <w:p w14:paraId="7AE61151" w14:textId="77777777" w:rsidR="007B7871" w:rsidRPr="00CC3232" w:rsidRDefault="007B7871" w:rsidP="00FB773B">
            <w:pPr>
              <w:pStyle w:val="a6"/>
              <w:spacing w:before="0" w:beforeAutospacing="0" w:after="0" w:afterAutospacing="0"/>
              <w:jc w:val="both"/>
              <w:rPr>
                <w:rStyle w:val="a9"/>
              </w:rPr>
            </w:pPr>
            <w:r w:rsidRPr="00CC3232">
              <w:rPr>
                <w:rStyle w:val="a9"/>
              </w:rPr>
              <w:lastRenderedPageBreak/>
              <w:t>Китай</w:t>
            </w:r>
          </w:p>
        </w:tc>
        <w:tc>
          <w:tcPr>
            <w:tcW w:w="7542" w:type="dxa"/>
          </w:tcPr>
          <w:p w14:paraId="6688F92F" w14:textId="77777777" w:rsidR="007B7871" w:rsidRDefault="007B7871" w:rsidP="00EA4FFB">
            <w:pPr>
              <w:pStyle w:val="a6"/>
              <w:spacing w:before="0" w:beforeAutospacing="0" w:after="0" w:afterAutospacing="0"/>
              <w:jc w:val="both"/>
            </w:pPr>
            <w:r w:rsidRPr="00CC3232">
              <w:t>В 1988 г. административным актом Народного банка Китая (НБК) был установлен предельный размер расчетов наличными деньгами между предприятиями в сумме 50 тыс. юаней (</w:t>
            </w:r>
            <w:r>
              <w:t>656 025</w:t>
            </w:r>
            <w:r w:rsidRPr="00CC3232">
              <w:t>).</w:t>
            </w:r>
          </w:p>
          <w:p w14:paraId="2C9EB743" w14:textId="2FCC756A" w:rsidR="007B7871" w:rsidRPr="00CC3232" w:rsidRDefault="007B7871" w:rsidP="00EA4FFB">
            <w:pPr>
              <w:pStyle w:val="a6"/>
              <w:spacing w:before="0" w:beforeAutospacing="0" w:after="0" w:afterAutospacing="0"/>
              <w:jc w:val="both"/>
              <w:rPr>
                <w:ins w:id="8" w:author="Мамбеталиева Айсулуу Замировна" w:date="2021-03-10T16:03:00Z"/>
              </w:rPr>
            </w:pPr>
            <w:r>
              <w:t xml:space="preserve">        </w:t>
            </w:r>
            <w:r w:rsidRPr="00F813F2">
              <w:t>Также подавляющее большинство жителей крупных китайских городов в течени</w:t>
            </w:r>
            <w:proofErr w:type="gramStart"/>
            <w:r w:rsidRPr="00F813F2">
              <w:t>и</w:t>
            </w:r>
            <w:proofErr w:type="gramEnd"/>
            <w:r w:rsidRPr="00F813F2">
              <w:t xml:space="preserve"> дня несколько раз берут в руки смартфон, чтобы оплатить покупки в супермаркете или на рынке, счет в ресторане или кафе</w:t>
            </w:r>
            <w:r w:rsidRPr="00F813F2">
              <w:rPr>
                <w:rFonts w:ascii="Arial" w:hAnsi="Arial" w:cs="Arial"/>
                <w:color w:val="444444"/>
                <w:sz w:val="21"/>
                <w:szCs w:val="21"/>
                <w:shd w:val="clear" w:color="auto" w:fill="FFFFFF"/>
              </w:rPr>
              <w:t xml:space="preserve"> </w:t>
            </w:r>
            <w:r w:rsidRPr="00F813F2">
              <w:t>с помощью систем «</w:t>
            </w:r>
            <w:proofErr w:type="spellStart"/>
            <w:r w:rsidRPr="00F813F2">
              <w:t>Alipay</w:t>
            </w:r>
            <w:proofErr w:type="spellEnd"/>
            <w:r w:rsidRPr="00F813F2">
              <w:t>» или «</w:t>
            </w:r>
            <w:proofErr w:type="spellStart"/>
            <w:r w:rsidRPr="00F813F2">
              <w:t>WeChat</w:t>
            </w:r>
            <w:proofErr w:type="spellEnd"/>
            <w:r w:rsidRPr="00F813F2">
              <w:t xml:space="preserve">». </w:t>
            </w:r>
          </w:p>
        </w:tc>
      </w:tr>
      <w:tr w:rsidR="007B7871" w:rsidRPr="00CC3232" w14:paraId="4825004C" w14:textId="5FE9494C" w:rsidTr="001A57A9">
        <w:tc>
          <w:tcPr>
            <w:tcW w:w="1809" w:type="dxa"/>
          </w:tcPr>
          <w:p w14:paraId="4E65A2DE" w14:textId="3D564176" w:rsidR="007B7871" w:rsidRPr="00CC3232" w:rsidRDefault="007B7871" w:rsidP="00FB773B">
            <w:pPr>
              <w:pStyle w:val="a6"/>
              <w:spacing w:before="0" w:beforeAutospacing="0" w:after="0" w:afterAutospacing="0"/>
              <w:jc w:val="both"/>
              <w:rPr>
                <w:rStyle w:val="a9"/>
              </w:rPr>
            </w:pPr>
            <w:r>
              <w:rPr>
                <w:rStyle w:val="a9"/>
              </w:rPr>
              <w:t>Молдова</w:t>
            </w:r>
          </w:p>
        </w:tc>
        <w:tc>
          <w:tcPr>
            <w:tcW w:w="7542" w:type="dxa"/>
          </w:tcPr>
          <w:p w14:paraId="13ADDF26" w14:textId="013BD52D" w:rsidR="007B7871" w:rsidRPr="000C024E" w:rsidRDefault="007B7871" w:rsidP="00D90D3A">
            <w:pPr>
              <w:pStyle w:val="a6"/>
              <w:spacing w:before="0" w:beforeAutospacing="0" w:after="0" w:afterAutospacing="0"/>
              <w:jc w:val="both"/>
            </w:pPr>
            <w:proofErr w:type="gramStart"/>
            <w:r w:rsidRPr="000C024E">
              <w:t xml:space="preserve">С 1 января 2021 г. в Молдове </w:t>
            </w:r>
            <w:r>
              <w:t xml:space="preserve">введены ограничения на </w:t>
            </w:r>
            <w:r w:rsidRPr="000C024E">
              <w:t xml:space="preserve">платежи наличными между предприятиями </w:t>
            </w:r>
            <w:r>
              <w:t xml:space="preserve">в сумме </w:t>
            </w:r>
            <w:r w:rsidRPr="000C024E">
              <w:t>до 100 тыс. леев</w:t>
            </w:r>
            <w:r>
              <w:t xml:space="preserve"> (485 550 сомов)</w:t>
            </w:r>
            <w:r w:rsidRPr="000C024E">
              <w:t xml:space="preserve"> в месяц, при этом размер одной операции не </w:t>
            </w:r>
            <w:r>
              <w:t>должен</w:t>
            </w:r>
            <w:r w:rsidRPr="000C024E">
              <w:t xml:space="preserve"> превышать 10 тыс. леев, а с 1 мая 2021 г. предприятия не смогут получать от граждан платежи наличными в сумме более 100 тыс. леев по каждой операции по</w:t>
            </w:r>
            <w:proofErr w:type="gramEnd"/>
            <w:r w:rsidRPr="000C024E">
              <w:t xml:space="preserve"> реализации товаров или услуг.</w:t>
            </w:r>
          </w:p>
        </w:tc>
      </w:tr>
      <w:tr w:rsidR="007B7871" w:rsidRPr="00CC3232" w14:paraId="0F49AB39" w14:textId="105675EC" w:rsidTr="001A57A9">
        <w:tc>
          <w:tcPr>
            <w:tcW w:w="1809" w:type="dxa"/>
          </w:tcPr>
          <w:p w14:paraId="5B27AC17" w14:textId="77777777" w:rsidR="007B7871" w:rsidRPr="00CC3232" w:rsidRDefault="007B7871" w:rsidP="00BC6A3F">
            <w:pPr>
              <w:pStyle w:val="a6"/>
              <w:spacing w:before="0" w:beforeAutospacing="0" w:after="0" w:afterAutospacing="0"/>
              <w:jc w:val="both"/>
              <w:rPr>
                <w:rStyle w:val="a9"/>
              </w:rPr>
            </w:pPr>
            <w:r w:rsidRPr="00CC3232">
              <w:rPr>
                <w:rStyle w:val="a9"/>
              </w:rPr>
              <w:t xml:space="preserve">Россия </w:t>
            </w:r>
          </w:p>
        </w:tc>
        <w:tc>
          <w:tcPr>
            <w:tcW w:w="7542" w:type="dxa"/>
          </w:tcPr>
          <w:p w14:paraId="5FF68C4A" w14:textId="68A95CBF" w:rsidR="007B7871" w:rsidRPr="00CC3232" w:rsidRDefault="007B7871" w:rsidP="00463102">
            <w:pPr>
              <w:shd w:val="clear" w:color="auto" w:fill="FFFFFD"/>
              <w:spacing w:after="0" w:line="240" w:lineRule="auto"/>
              <w:jc w:val="both"/>
              <w:rPr>
                <w:ins w:id="9" w:author="Мамбеталиева Айсулуу Замировна" w:date="2021-03-10T16:03:00Z"/>
                <w:rFonts w:ascii="Times New Roman" w:hAnsi="Times New Roman" w:cs="Times New Roman"/>
                <w:sz w:val="24"/>
                <w:szCs w:val="24"/>
              </w:rPr>
            </w:pPr>
            <w:r w:rsidRPr="00CC3232">
              <w:rPr>
                <w:rFonts w:ascii="Times New Roman" w:hAnsi="Times New Roman" w:cs="Times New Roman"/>
                <w:sz w:val="24"/>
                <w:szCs w:val="24"/>
              </w:rPr>
              <w:t>Лимит расчетов наличными между юридическими лицами и индивидуальными предпринимателями в настоящее время составляет 100 тыс. рублей</w:t>
            </w:r>
            <w:r>
              <w:rPr>
                <w:rFonts w:ascii="Times New Roman" w:hAnsi="Times New Roman" w:cs="Times New Roman"/>
                <w:sz w:val="24"/>
                <w:szCs w:val="24"/>
              </w:rPr>
              <w:t xml:space="preserve"> (113 850 сомов)</w:t>
            </w:r>
            <w:r w:rsidRPr="00CC3232">
              <w:rPr>
                <w:rFonts w:ascii="Times New Roman" w:hAnsi="Times New Roman" w:cs="Times New Roman"/>
                <w:sz w:val="24"/>
                <w:szCs w:val="24"/>
              </w:rPr>
              <w:t>. Данный лимит установлен Указанием</w:t>
            </w:r>
            <w:r>
              <w:rPr>
                <w:rFonts w:ascii="Times New Roman" w:hAnsi="Times New Roman" w:cs="Times New Roman"/>
                <w:sz w:val="24"/>
                <w:szCs w:val="24"/>
              </w:rPr>
              <w:t xml:space="preserve"> Центрального банка от 9 декабря 2019 г. N 5348-У о правилах наличных расчетов». </w:t>
            </w:r>
          </w:p>
        </w:tc>
      </w:tr>
      <w:tr w:rsidR="007B7871" w:rsidRPr="00CC3232" w14:paraId="76F0D5E1" w14:textId="1070DD82" w:rsidTr="003F2C6F">
        <w:trPr>
          <w:trHeight w:val="853"/>
        </w:trPr>
        <w:tc>
          <w:tcPr>
            <w:tcW w:w="1809" w:type="dxa"/>
          </w:tcPr>
          <w:p w14:paraId="183A5A6A" w14:textId="77777777" w:rsidR="007B7871" w:rsidRPr="00CC3232" w:rsidRDefault="007B7871" w:rsidP="00085A3C">
            <w:pPr>
              <w:pStyle w:val="a6"/>
              <w:spacing w:before="0" w:beforeAutospacing="0" w:after="0" w:afterAutospacing="0"/>
              <w:jc w:val="both"/>
            </w:pPr>
            <w:r w:rsidRPr="00CC3232">
              <w:rPr>
                <w:rStyle w:val="a9"/>
              </w:rPr>
              <w:t>Украина</w:t>
            </w:r>
          </w:p>
          <w:p w14:paraId="11AB4A89" w14:textId="77777777" w:rsidR="007B7871" w:rsidRPr="00CC3232" w:rsidRDefault="007B7871" w:rsidP="00085A3C">
            <w:pPr>
              <w:pStyle w:val="a6"/>
              <w:spacing w:before="0" w:beforeAutospacing="0" w:after="0" w:afterAutospacing="0"/>
              <w:jc w:val="both"/>
              <w:rPr>
                <w:rStyle w:val="a9"/>
              </w:rPr>
            </w:pPr>
          </w:p>
        </w:tc>
        <w:tc>
          <w:tcPr>
            <w:tcW w:w="7542" w:type="dxa"/>
          </w:tcPr>
          <w:p w14:paraId="7503E2B5" w14:textId="77777777" w:rsidR="007B7871" w:rsidRPr="008F6C58" w:rsidRDefault="007B7871" w:rsidP="00085A3C">
            <w:pPr>
              <w:pStyle w:val="a6"/>
              <w:shd w:val="clear" w:color="auto" w:fill="FFFFFF"/>
              <w:spacing w:before="0" w:beforeAutospacing="0" w:after="0" w:afterAutospacing="0"/>
              <w:jc w:val="both"/>
            </w:pPr>
            <w:r w:rsidRPr="00F02F60">
              <w:t>С 1 сентября 2013 года в Украине действует ограничение максимальной суммы наличных расчетов для предприятий (предпринимателей)</w:t>
            </w:r>
            <w:r>
              <w:t xml:space="preserve"> и физических лиц.</w:t>
            </w:r>
            <w:r w:rsidRPr="00085A3C">
              <w:t xml:space="preserve"> </w:t>
            </w:r>
            <w:r w:rsidRPr="008F6C58">
              <w:t>Максимально допустимые суммы расчетов в наличной форме установлены на уровне, не превышающем:</w:t>
            </w:r>
          </w:p>
          <w:p w14:paraId="311D3A1B" w14:textId="77777777" w:rsidR="007B7871" w:rsidRPr="008F6C58" w:rsidRDefault="007B7871" w:rsidP="00085A3C">
            <w:pPr>
              <w:numPr>
                <w:ilvl w:val="0"/>
                <w:numId w:val="18"/>
              </w:numPr>
              <w:shd w:val="clear" w:color="auto" w:fill="FFFFFF"/>
              <w:spacing w:after="0" w:line="240" w:lineRule="auto"/>
              <w:jc w:val="both"/>
              <w:rPr>
                <w:rFonts w:ascii="Times New Roman" w:eastAsia="Times New Roman" w:hAnsi="Times New Roman" w:cs="Times New Roman"/>
                <w:sz w:val="24"/>
                <w:szCs w:val="24"/>
                <w:lang w:eastAsia="ru-RU"/>
              </w:rPr>
            </w:pPr>
            <w:r w:rsidRPr="008F6C58">
              <w:rPr>
                <w:rFonts w:ascii="Times New Roman" w:eastAsia="Times New Roman" w:hAnsi="Times New Roman" w:cs="Times New Roman"/>
                <w:sz w:val="24"/>
                <w:szCs w:val="24"/>
                <w:lang w:eastAsia="ru-RU"/>
              </w:rPr>
              <w:t>10 000 грн.</w:t>
            </w:r>
            <w:r>
              <w:rPr>
                <w:rFonts w:ascii="Times New Roman" w:eastAsia="Times New Roman" w:hAnsi="Times New Roman" w:cs="Times New Roman"/>
                <w:sz w:val="24"/>
                <w:szCs w:val="24"/>
                <w:lang w:eastAsia="ru-RU"/>
              </w:rPr>
              <w:t xml:space="preserve"> (30 344 сомов)</w:t>
            </w:r>
            <w:r w:rsidRPr="008F6C58">
              <w:rPr>
                <w:rFonts w:ascii="Times New Roman" w:eastAsia="Times New Roman" w:hAnsi="Times New Roman" w:cs="Times New Roman"/>
                <w:sz w:val="24"/>
                <w:szCs w:val="24"/>
                <w:lang w:eastAsia="ru-RU"/>
              </w:rPr>
              <w:t xml:space="preserve"> — для расчетов между юридическими лицами и/или предпринимателями;</w:t>
            </w:r>
          </w:p>
          <w:p w14:paraId="494AFD7E" w14:textId="04B7BA94" w:rsidR="007B7871" w:rsidRDefault="007B7871" w:rsidP="00085A3C">
            <w:pPr>
              <w:numPr>
                <w:ilvl w:val="0"/>
                <w:numId w:val="18"/>
              </w:numPr>
              <w:shd w:val="clear" w:color="auto" w:fill="FFFFFF"/>
              <w:spacing w:after="0" w:line="240" w:lineRule="auto"/>
              <w:jc w:val="both"/>
              <w:rPr>
                <w:rFonts w:ascii="Times New Roman" w:eastAsia="Times New Roman" w:hAnsi="Times New Roman" w:cs="Times New Roman"/>
                <w:sz w:val="24"/>
                <w:szCs w:val="24"/>
                <w:lang w:eastAsia="ru-RU"/>
              </w:rPr>
            </w:pPr>
            <w:r w:rsidRPr="008F6C58">
              <w:rPr>
                <w:rFonts w:ascii="Times New Roman" w:eastAsia="Times New Roman" w:hAnsi="Times New Roman" w:cs="Times New Roman"/>
                <w:sz w:val="24"/>
                <w:szCs w:val="24"/>
                <w:lang w:eastAsia="ru-RU"/>
              </w:rPr>
              <w:t>50</w:t>
            </w:r>
            <w:r w:rsidR="00F215DF">
              <w:rPr>
                <w:rFonts w:ascii="Times New Roman" w:eastAsia="Times New Roman" w:hAnsi="Times New Roman" w:cs="Times New Roman"/>
                <w:sz w:val="24"/>
                <w:szCs w:val="24"/>
                <w:lang w:eastAsia="ru-RU"/>
              </w:rPr>
              <w:t xml:space="preserve"> </w:t>
            </w:r>
            <w:r w:rsidRPr="008F6C58">
              <w:rPr>
                <w:rFonts w:ascii="Times New Roman" w:eastAsia="Times New Roman" w:hAnsi="Times New Roman" w:cs="Times New Roman"/>
                <w:sz w:val="24"/>
                <w:szCs w:val="24"/>
                <w:lang w:eastAsia="ru-RU"/>
              </w:rPr>
              <w:t>000 грн.</w:t>
            </w:r>
            <w:r>
              <w:rPr>
                <w:rFonts w:ascii="Times New Roman" w:eastAsia="Times New Roman" w:hAnsi="Times New Roman" w:cs="Times New Roman"/>
                <w:sz w:val="24"/>
                <w:szCs w:val="24"/>
                <w:lang w:eastAsia="ru-RU"/>
              </w:rPr>
              <w:t xml:space="preserve"> (167 200 сомов)</w:t>
            </w:r>
            <w:r w:rsidRPr="008F6C58">
              <w:rPr>
                <w:rFonts w:ascii="Times New Roman" w:eastAsia="Times New Roman" w:hAnsi="Times New Roman" w:cs="Times New Roman"/>
                <w:sz w:val="24"/>
                <w:szCs w:val="24"/>
                <w:lang w:eastAsia="ru-RU"/>
              </w:rPr>
              <w:t xml:space="preserve"> — для расчетов между юридическими лицами и физическими лицами, а также предпринимателями (ФЛ-П) и физическими лицами</w:t>
            </w:r>
            <w:proofErr w:type="gramStart"/>
            <w:r w:rsidRPr="008F6C58">
              <w:rPr>
                <w:rFonts w:ascii="Times New Roman" w:eastAsia="Times New Roman" w:hAnsi="Times New Roman" w:cs="Times New Roman"/>
                <w:sz w:val="24"/>
                <w:szCs w:val="24"/>
                <w:lang w:eastAsia="ru-RU"/>
              </w:rPr>
              <w:t>.</w:t>
            </w:r>
            <w:proofErr w:type="gramEnd"/>
            <w:r w:rsidRPr="008F6C58">
              <w:rPr>
                <w:rFonts w:ascii="Times New Roman" w:eastAsia="Times New Roman" w:hAnsi="Times New Roman" w:cs="Times New Roman"/>
                <w:sz w:val="24"/>
                <w:szCs w:val="24"/>
                <w:lang w:eastAsia="ru-RU"/>
              </w:rPr>
              <w:t xml:space="preserve"> (</w:t>
            </w:r>
            <w:proofErr w:type="gramStart"/>
            <w:r w:rsidRPr="008F6C58">
              <w:rPr>
                <w:rFonts w:ascii="Times New Roman" w:eastAsia="Times New Roman" w:hAnsi="Times New Roman" w:cs="Times New Roman"/>
                <w:sz w:val="24"/>
                <w:szCs w:val="24"/>
                <w:lang w:eastAsia="ru-RU"/>
              </w:rPr>
              <w:t>д</w:t>
            </w:r>
            <w:proofErr w:type="gramEnd"/>
            <w:r w:rsidRPr="008F6C58">
              <w:rPr>
                <w:rFonts w:ascii="Times New Roman" w:eastAsia="Times New Roman" w:hAnsi="Times New Roman" w:cs="Times New Roman"/>
                <w:sz w:val="24"/>
                <w:szCs w:val="24"/>
                <w:lang w:eastAsia="ru-RU"/>
              </w:rPr>
              <w:t>о 04/01/2017 года действовало ограничение 150 000 гривен)</w:t>
            </w:r>
            <w:r>
              <w:rPr>
                <w:rFonts w:ascii="Times New Roman" w:eastAsia="Times New Roman" w:hAnsi="Times New Roman" w:cs="Times New Roman"/>
                <w:sz w:val="24"/>
                <w:szCs w:val="24"/>
                <w:lang w:eastAsia="ru-RU"/>
              </w:rPr>
              <w:t>;</w:t>
            </w:r>
          </w:p>
          <w:p w14:paraId="5CEBA2E3" w14:textId="77777777" w:rsidR="007B7871" w:rsidRDefault="007B7871" w:rsidP="00085A3C">
            <w:pPr>
              <w:pStyle w:val="a6"/>
              <w:shd w:val="clear" w:color="auto" w:fill="FFFFFF"/>
              <w:spacing w:before="0" w:beforeAutospacing="0" w:after="0" w:afterAutospacing="0"/>
              <w:jc w:val="both"/>
            </w:pPr>
            <w:r w:rsidRPr="0085679C">
              <w:t xml:space="preserve">Ограничения наличных расчетов распространяются на операции расчетов в наличной форме между юридическими лицами и предпринимателями в течение одного дня по одному или </w:t>
            </w:r>
            <w:r>
              <w:t>нескольким платежным документам.</w:t>
            </w:r>
          </w:p>
          <w:p w14:paraId="54EE89E9" w14:textId="666BFB62" w:rsidR="00F21E35" w:rsidRPr="00DF6844" w:rsidRDefault="007B7871" w:rsidP="003F2C6F">
            <w:pPr>
              <w:pStyle w:val="a6"/>
              <w:shd w:val="clear" w:color="auto" w:fill="FFFFFF"/>
              <w:spacing w:before="0" w:beforeAutospacing="0" w:after="0" w:afterAutospacing="0"/>
              <w:jc w:val="both"/>
            </w:pPr>
            <w:r>
              <w:t xml:space="preserve">50 000 грн. – для расчетов между физическими лицами </w:t>
            </w:r>
            <w:r w:rsidRPr="00FD23BD">
              <w:t>по договорам купли-продажи, которые подлежат нотариальному удостоверению</w:t>
            </w:r>
            <w:r>
              <w:t>.</w:t>
            </w:r>
          </w:p>
        </w:tc>
      </w:tr>
    </w:tbl>
    <w:p w14:paraId="46D2759E" w14:textId="77777777" w:rsidR="000A0CBB" w:rsidRDefault="000A0CBB" w:rsidP="00085A3C">
      <w:pPr>
        <w:spacing w:after="0" w:line="240" w:lineRule="auto"/>
        <w:jc w:val="both"/>
        <w:rPr>
          <w:rStyle w:val="a9"/>
          <w:rFonts w:ascii="Times New Roman" w:hAnsi="Times New Roman"/>
          <w:sz w:val="24"/>
          <w:szCs w:val="24"/>
          <w:lang w:val="ky-KG"/>
        </w:rPr>
      </w:pPr>
    </w:p>
    <w:p w14:paraId="043BB7DB" w14:textId="77777777" w:rsidR="00DE01A6" w:rsidRPr="00CC3232" w:rsidRDefault="00DE01A6" w:rsidP="00BC6A3F">
      <w:pPr>
        <w:spacing w:after="0" w:line="240" w:lineRule="auto"/>
        <w:ind w:firstLine="708"/>
        <w:jc w:val="both"/>
        <w:rPr>
          <w:rFonts w:ascii="Times New Roman" w:hAnsi="Times New Roman"/>
          <w:sz w:val="24"/>
          <w:szCs w:val="24"/>
        </w:rPr>
      </w:pPr>
      <w:r w:rsidRPr="00CC3232">
        <w:rPr>
          <w:rFonts w:ascii="Times New Roman" w:hAnsi="Times New Roman"/>
          <w:sz w:val="24"/>
          <w:szCs w:val="24"/>
        </w:rPr>
        <w:t>Таким образом, мировая практика по установлению предельной суммы расчетов наличными средствами ориентирована на решение ряда основных задач, касающихся:</w:t>
      </w:r>
    </w:p>
    <w:p w14:paraId="0208FCF7" w14:textId="77777777" w:rsidR="00DE01A6" w:rsidRPr="00CC3232" w:rsidRDefault="00DE01A6" w:rsidP="00BC6A3F">
      <w:pPr>
        <w:spacing w:after="0" w:line="240" w:lineRule="auto"/>
        <w:ind w:firstLine="708"/>
        <w:jc w:val="both"/>
        <w:rPr>
          <w:rFonts w:ascii="Times New Roman" w:hAnsi="Times New Roman"/>
          <w:sz w:val="24"/>
          <w:szCs w:val="24"/>
        </w:rPr>
      </w:pPr>
      <w:r w:rsidRPr="00CC3232">
        <w:rPr>
          <w:rFonts w:ascii="Times New Roman" w:hAnsi="Times New Roman"/>
          <w:sz w:val="24"/>
          <w:szCs w:val="24"/>
        </w:rPr>
        <w:lastRenderedPageBreak/>
        <w:t>- привлечения инвестиций в экономику за счет денежных средств физических лиц и хозяйствующих субъектов, поступающих на банковские счета;</w:t>
      </w:r>
    </w:p>
    <w:p w14:paraId="2DDD503F" w14:textId="77777777" w:rsidR="00DE01A6" w:rsidRPr="00CC3232" w:rsidRDefault="00DE01A6" w:rsidP="00BC6A3F">
      <w:pPr>
        <w:spacing w:after="0" w:line="240" w:lineRule="auto"/>
        <w:ind w:firstLine="708"/>
        <w:jc w:val="both"/>
        <w:rPr>
          <w:rFonts w:ascii="Times New Roman" w:hAnsi="Times New Roman"/>
          <w:sz w:val="24"/>
          <w:szCs w:val="24"/>
        </w:rPr>
      </w:pPr>
      <w:r w:rsidRPr="00CC3232">
        <w:rPr>
          <w:rFonts w:ascii="Times New Roman" w:hAnsi="Times New Roman"/>
          <w:sz w:val="24"/>
          <w:szCs w:val="24"/>
        </w:rPr>
        <w:t>- повышения уровня занятости населения за счет привлечения рабочих мест в активно развивающиеся отрасли экономики, связанные со сферой предоставления безналичных розничных платежных услуг, таких как производство и обслуживание программно-технических комплексов, необходимых для обработки безналичных операций, разработка и внедрение мер защиты платежной информации, передаваемой по дистанционным каналам связи и пр.;</w:t>
      </w:r>
    </w:p>
    <w:p w14:paraId="1E5C436E" w14:textId="77777777" w:rsidR="00DE01A6" w:rsidRPr="00CC3232" w:rsidRDefault="00DE01A6" w:rsidP="00BC6A3F">
      <w:pPr>
        <w:spacing w:after="0" w:line="240" w:lineRule="auto"/>
        <w:ind w:firstLine="708"/>
        <w:jc w:val="both"/>
        <w:rPr>
          <w:rFonts w:ascii="Times New Roman" w:hAnsi="Times New Roman"/>
          <w:sz w:val="24"/>
          <w:szCs w:val="24"/>
        </w:rPr>
      </w:pPr>
      <w:r w:rsidRPr="00CC3232">
        <w:rPr>
          <w:rFonts w:ascii="Times New Roman" w:hAnsi="Times New Roman"/>
          <w:sz w:val="24"/>
          <w:szCs w:val="24"/>
        </w:rPr>
        <w:t>- сокращения затрат экономики, связанных с обработкой и хранением банкнот и монет;</w:t>
      </w:r>
    </w:p>
    <w:p w14:paraId="54938277" w14:textId="77777777" w:rsidR="00DE01A6" w:rsidRPr="00CC3232" w:rsidRDefault="00DE01A6" w:rsidP="00BC6A3F">
      <w:pPr>
        <w:spacing w:after="0" w:line="240" w:lineRule="auto"/>
        <w:ind w:firstLine="708"/>
        <w:jc w:val="both"/>
        <w:rPr>
          <w:rFonts w:ascii="Times New Roman" w:hAnsi="Times New Roman"/>
          <w:sz w:val="24"/>
          <w:szCs w:val="24"/>
        </w:rPr>
      </w:pPr>
      <w:r w:rsidRPr="00CC3232">
        <w:rPr>
          <w:rFonts w:ascii="Times New Roman" w:hAnsi="Times New Roman"/>
          <w:sz w:val="24"/>
          <w:szCs w:val="24"/>
        </w:rPr>
        <w:t>- повышения безопасности совершаемых платежей как для плательщика (в части снижения риска потери или хищения наличных денежных средств), так и для получателя платежа (в части исключения необходимости хранения наличных денег в кассе и снижения затрат на инкассацию наличных денег);</w:t>
      </w:r>
    </w:p>
    <w:p w14:paraId="3A00EF37" w14:textId="77777777" w:rsidR="00967805" w:rsidRDefault="00DE01A6" w:rsidP="00BC6A3F">
      <w:pPr>
        <w:spacing w:after="0" w:line="240" w:lineRule="auto"/>
        <w:ind w:firstLine="708"/>
        <w:jc w:val="both"/>
        <w:rPr>
          <w:rFonts w:ascii="Times New Roman" w:hAnsi="Times New Roman"/>
          <w:sz w:val="24"/>
          <w:szCs w:val="24"/>
        </w:rPr>
      </w:pPr>
      <w:r w:rsidRPr="00CC3232">
        <w:rPr>
          <w:rFonts w:ascii="Times New Roman" w:hAnsi="Times New Roman"/>
          <w:sz w:val="24"/>
          <w:szCs w:val="24"/>
        </w:rPr>
        <w:t>- повышения прозрачности совершаемых физическими лицами и хозяйствующими субъектами операций, в том числе в целях увеличения собираемости налогов;</w:t>
      </w:r>
    </w:p>
    <w:p w14:paraId="50E5DE9B" w14:textId="77777777" w:rsidR="00DE01A6" w:rsidRDefault="00DE01A6" w:rsidP="00BC6A3F">
      <w:pPr>
        <w:spacing w:after="0" w:line="240" w:lineRule="auto"/>
        <w:ind w:firstLine="708"/>
        <w:jc w:val="both"/>
        <w:rPr>
          <w:rFonts w:ascii="Times New Roman" w:hAnsi="Times New Roman"/>
          <w:sz w:val="24"/>
          <w:szCs w:val="24"/>
        </w:rPr>
      </w:pPr>
      <w:r w:rsidRPr="00CC3232">
        <w:rPr>
          <w:rFonts w:ascii="Times New Roman" w:hAnsi="Times New Roman"/>
          <w:sz w:val="24"/>
          <w:szCs w:val="24"/>
        </w:rPr>
        <w:t>- повышения доступности розничных платежных услуг посредством предоставления возможности физическим лицам и хозяйствующим субъектам совершать платежи за товары и услуги дистанционным способом.</w:t>
      </w:r>
    </w:p>
    <w:p w14:paraId="1D99C10B" w14:textId="77777777" w:rsidR="00F46DA1" w:rsidRDefault="00F46DA1" w:rsidP="00F46DA1">
      <w:pPr>
        <w:pStyle w:val="tkTekst"/>
        <w:spacing w:after="0" w:line="240" w:lineRule="auto"/>
        <w:ind w:firstLine="708"/>
        <w:rPr>
          <w:rFonts w:ascii="Times New Roman" w:hAnsi="Times New Roman" w:cs="Times New Roman"/>
          <w:sz w:val="24"/>
          <w:szCs w:val="24"/>
        </w:rPr>
      </w:pPr>
      <w:r>
        <w:rPr>
          <w:rFonts w:ascii="Times New Roman" w:hAnsi="Times New Roman"/>
          <w:sz w:val="24"/>
          <w:szCs w:val="24"/>
        </w:rPr>
        <w:t xml:space="preserve">В то же время </w:t>
      </w:r>
      <w:r>
        <w:rPr>
          <w:rFonts w:ascii="Times New Roman" w:hAnsi="Times New Roman" w:cs="Times New Roman"/>
          <w:sz w:val="24"/>
          <w:szCs w:val="24"/>
        </w:rPr>
        <w:t>м</w:t>
      </w:r>
      <w:r w:rsidRPr="00746714">
        <w:rPr>
          <w:rFonts w:ascii="Times New Roman" w:hAnsi="Times New Roman" w:cs="Times New Roman"/>
          <w:sz w:val="24"/>
          <w:szCs w:val="24"/>
        </w:rPr>
        <w:t xml:space="preserve">ировой опыт </w:t>
      </w:r>
      <w:r>
        <w:rPr>
          <w:rFonts w:ascii="Times New Roman" w:hAnsi="Times New Roman" w:cs="Times New Roman"/>
          <w:sz w:val="24"/>
          <w:szCs w:val="24"/>
        </w:rPr>
        <w:t xml:space="preserve">показывает, что </w:t>
      </w:r>
      <w:r w:rsidRPr="00746714">
        <w:rPr>
          <w:rFonts w:ascii="Times New Roman" w:hAnsi="Times New Roman" w:cs="Times New Roman"/>
          <w:sz w:val="24"/>
          <w:szCs w:val="24"/>
        </w:rPr>
        <w:t xml:space="preserve">безналичный расчет осуществляется применением технологии мобильных электронных платежей. </w:t>
      </w:r>
    </w:p>
    <w:p w14:paraId="2E8F8994" w14:textId="1612132C" w:rsidR="00F46DA1" w:rsidRPr="00F46DA1" w:rsidRDefault="00F46DA1" w:rsidP="00F46DA1">
      <w:pPr>
        <w:spacing w:after="0" w:line="240" w:lineRule="auto"/>
        <w:ind w:firstLine="708"/>
        <w:jc w:val="both"/>
        <w:rPr>
          <w:rFonts w:ascii="Times New Roman" w:hAnsi="Times New Roman"/>
          <w:sz w:val="24"/>
          <w:szCs w:val="24"/>
        </w:rPr>
      </w:pPr>
      <w:r w:rsidRPr="00F46DA1">
        <w:rPr>
          <w:rFonts w:ascii="Times New Roman" w:hAnsi="Times New Roman"/>
          <w:sz w:val="24"/>
          <w:szCs w:val="24"/>
        </w:rPr>
        <w:t>В Китае почти каждый житель любого большого китайского города практически за все покупки платит при помощи своего смартфона</w:t>
      </w:r>
      <w:r w:rsidR="002879B0" w:rsidRPr="002879B0">
        <w:rPr>
          <w:rFonts w:ascii="Arial" w:eastAsia="Times New Roman" w:hAnsi="Arial" w:cs="Arial"/>
          <w:color w:val="444444"/>
          <w:sz w:val="21"/>
          <w:szCs w:val="21"/>
          <w:shd w:val="clear" w:color="auto" w:fill="FFFFFF"/>
          <w:lang w:eastAsia="ru-RU"/>
        </w:rPr>
        <w:t xml:space="preserve"> </w:t>
      </w:r>
      <w:r w:rsidR="00A50143">
        <w:rPr>
          <w:rFonts w:ascii="Times New Roman" w:hAnsi="Times New Roman"/>
          <w:sz w:val="24"/>
          <w:szCs w:val="24"/>
        </w:rPr>
        <w:t>через</w:t>
      </w:r>
      <w:r w:rsidR="002879B0" w:rsidRPr="002879B0">
        <w:rPr>
          <w:rFonts w:ascii="Times New Roman" w:hAnsi="Times New Roman"/>
          <w:sz w:val="24"/>
          <w:szCs w:val="24"/>
        </w:rPr>
        <w:t xml:space="preserve"> систем</w:t>
      </w:r>
      <w:r w:rsidR="00A50143">
        <w:rPr>
          <w:rFonts w:ascii="Times New Roman" w:hAnsi="Times New Roman"/>
          <w:sz w:val="24"/>
          <w:szCs w:val="24"/>
        </w:rPr>
        <w:t>ы</w:t>
      </w:r>
      <w:r w:rsidR="002879B0" w:rsidRPr="002879B0">
        <w:rPr>
          <w:rFonts w:ascii="Times New Roman" w:hAnsi="Times New Roman"/>
          <w:sz w:val="24"/>
          <w:szCs w:val="24"/>
        </w:rPr>
        <w:t xml:space="preserve"> «</w:t>
      </w:r>
      <w:proofErr w:type="spellStart"/>
      <w:r w:rsidR="002879B0" w:rsidRPr="002879B0">
        <w:rPr>
          <w:rFonts w:ascii="Times New Roman" w:hAnsi="Times New Roman"/>
          <w:sz w:val="24"/>
          <w:szCs w:val="24"/>
        </w:rPr>
        <w:t>Alipay</w:t>
      </w:r>
      <w:proofErr w:type="spellEnd"/>
      <w:r w:rsidR="002879B0" w:rsidRPr="002879B0">
        <w:rPr>
          <w:rFonts w:ascii="Times New Roman" w:hAnsi="Times New Roman"/>
          <w:sz w:val="24"/>
          <w:szCs w:val="24"/>
        </w:rPr>
        <w:t>»</w:t>
      </w:r>
      <w:r w:rsidR="00206754">
        <w:rPr>
          <w:rFonts w:ascii="Times New Roman" w:hAnsi="Times New Roman"/>
          <w:sz w:val="24"/>
          <w:szCs w:val="24"/>
        </w:rPr>
        <w:t>,</w:t>
      </w:r>
      <w:ins w:id="10" w:author="Мамбеталиева Айсулуу Замировна" w:date="2021-04-06T14:51:00Z">
        <w:r w:rsidR="001A57A9">
          <w:rPr>
            <w:rFonts w:ascii="Times New Roman" w:hAnsi="Times New Roman"/>
            <w:sz w:val="24"/>
            <w:szCs w:val="24"/>
          </w:rPr>
          <w:t xml:space="preserve"> </w:t>
        </w:r>
      </w:ins>
      <w:r w:rsidR="002879B0" w:rsidRPr="002879B0">
        <w:rPr>
          <w:rFonts w:ascii="Times New Roman" w:hAnsi="Times New Roman"/>
          <w:sz w:val="24"/>
          <w:szCs w:val="24"/>
        </w:rPr>
        <w:t>«</w:t>
      </w:r>
      <w:proofErr w:type="spellStart"/>
      <w:r w:rsidR="002879B0" w:rsidRPr="002879B0">
        <w:rPr>
          <w:rFonts w:ascii="Times New Roman" w:hAnsi="Times New Roman"/>
          <w:sz w:val="24"/>
          <w:szCs w:val="24"/>
        </w:rPr>
        <w:t>WeChat</w:t>
      </w:r>
      <w:proofErr w:type="spellEnd"/>
      <w:r w:rsidR="002879B0" w:rsidRPr="002879B0">
        <w:rPr>
          <w:rFonts w:ascii="Times New Roman" w:hAnsi="Times New Roman"/>
          <w:sz w:val="24"/>
          <w:szCs w:val="24"/>
        </w:rPr>
        <w:t>»</w:t>
      </w:r>
      <w:r w:rsidR="00206754">
        <w:rPr>
          <w:rFonts w:ascii="Times New Roman" w:hAnsi="Times New Roman"/>
          <w:sz w:val="24"/>
          <w:szCs w:val="24"/>
        </w:rPr>
        <w:t xml:space="preserve"> или «</w:t>
      </w:r>
      <w:proofErr w:type="spellStart"/>
      <w:r w:rsidR="00206754">
        <w:rPr>
          <w:rFonts w:ascii="Times New Roman" w:hAnsi="Times New Roman"/>
          <w:sz w:val="24"/>
          <w:szCs w:val="24"/>
          <w:lang w:val="en-US"/>
        </w:rPr>
        <w:t>UnionPay</w:t>
      </w:r>
      <w:proofErr w:type="spellEnd"/>
      <w:r w:rsidR="00206754">
        <w:rPr>
          <w:rFonts w:ascii="Times New Roman" w:hAnsi="Times New Roman"/>
          <w:sz w:val="24"/>
          <w:szCs w:val="24"/>
        </w:rPr>
        <w:t>»</w:t>
      </w:r>
      <w:r w:rsidRPr="00F46DA1">
        <w:rPr>
          <w:rFonts w:ascii="Times New Roman" w:hAnsi="Times New Roman"/>
          <w:sz w:val="24"/>
          <w:szCs w:val="24"/>
        </w:rPr>
        <w:t xml:space="preserve">. </w:t>
      </w:r>
    </w:p>
    <w:p w14:paraId="539DD0A6" w14:textId="2030A4A0" w:rsidR="00F46DA1" w:rsidRPr="00F46DA1" w:rsidRDefault="00F46DA1" w:rsidP="00F46DA1">
      <w:pPr>
        <w:spacing w:after="0" w:line="240" w:lineRule="auto"/>
        <w:ind w:firstLine="708"/>
        <w:jc w:val="both"/>
        <w:rPr>
          <w:rFonts w:ascii="Times New Roman" w:hAnsi="Times New Roman"/>
          <w:sz w:val="24"/>
          <w:szCs w:val="24"/>
        </w:rPr>
      </w:pPr>
      <w:r w:rsidRPr="00F46DA1">
        <w:rPr>
          <w:rFonts w:ascii="Times New Roman" w:hAnsi="Times New Roman"/>
          <w:sz w:val="24"/>
          <w:szCs w:val="24"/>
        </w:rPr>
        <w:t xml:space="preserve">В Казахстане </w:t>
      </w:r>
      <w:r w:rsidR="00B96F99">
        <w:rPr>
          <w:rFonts w:ascii="Times New Roman" w:hAnsi="Times New Roman"/>
          <w:sz w:val="24"/>
          <w:szCs w:val="24"/>
        </w:rPr>
        <w:t xml:space="preserve">с 2017 года действует </w:t>
      </w:r>
      <w:r w:rsidRPr="00F46DA1">
        <w:rPr>
          <w:rFonts w:ascii="Times New Roman" w:hAnsi="Times New Roman"/>
          <w:sz w:val="24"/>
          <w:szCs w:val="24"/>
        </w:rPr>
        <w:t xml:space="preserve">мобильное платёжное решение на основе QR-технологии </w:t>
      </w:r>
      <w:proofErr w:type="spellStart"/>
      <w:r w:rsidRPr="00F46DA1">
        <w:rPr>
          <w:rFonts w:ascii="Times New Roman" w:hAnsi="Times New Roman"/>
          <w:sz w:val="24"/>
          <w:szCs w:val="24"/>
        </w:rPr>
        <w:t>Visa</w:t>
      </w:r>
      <w:proofErr w:type="spellEnd"/>
      <w:r w:rsidRPr="00F46DA1">
        <w:rPr>
          <w:rFonts w:ascii="Times New Roman" w:hAnsi="Times New Roman"/>
          <w:sz w:val="24"/>
          <w:szCs w:val="24"/>
        </w:rPr>
        <w:t>.</w:t>
      </w:r>
    </w:p>
    <w:p w14:paraId="685A60FF" w14:textId="77777777" w:rsidR="00F46DA1" w:rsidRPr="00F46DA1" w:rsidRDefault="00F46DA1" w:rsidP="00F46DA1">
      <w:pPr>
        <w:spacing w:after="0" w:line="240" w:lineRule="auto"/>
        <w:ind w:firstLine="708"/>
        <w:jc w:val="both"/>
        <w:rPr>
          <w:rFonts w:ascii="Times New Roman" w:hAnsi="Times New Roman"/>
          <w:sz w:val="24"/>
          <w:szCs w:val="24"/>
        </w:rPr>
      </w:pPr>
      <w:r w:rsidRPr="00F46DA1">
        <w:rPr>
          <w:rFonts w:ascii="Times New Roman" w:hAnsi="Times New Roman"/>
          <w:sz w:val="24"/>
          <w:szCs w:val="24"/>
        </w:rPr>
        <w:t xml:space="preserve">Использование смартфона для оплаты за товары и услуги </w:t>
      </w:r>
      <w:proofErr w:type="gramStart"/>
      <w:r w:rsidRPr="00F46DA1">
        <w:rPr>
          <w:rFonts w:ascii="Times New Roman" w:hAnsi="Times New Roman"/>
          <w:sz w:val="24"/>
          <w:szCs w:val="24"/>
        </w:rPr>
        <w:t>удобна</w:t>
      </w:r>
      <w:proofErr w:type="gramEnd"/>
      <w:r w:rsidRPr="00F46DA1">
        <w:rPr>
          <w:rFonts w:ascii="Times New Roman" w:hAnsi="Times New Roman"/>
          <w:sz w:val="24"/>
          <w:szCs w:val="24"/>
        </w:rPr>
        <w:t xml:space="preserve"> для потребителей, человек может забыть банковскую карточку, а мобильный телефон всегда с собой. Технически дело сводится к тому, что для расчета розничные торговцы используют простой двухмерный матричный </w:t>
      </w:r>
      <w:proofErr w:type="spellStart"/>
      <w:r w:rsidRPr="00F46DA1">
        <w:rPr>
          <w:rFonts w:ascii="Times New Roman" w:hAnsi="Times New Roman"/>
          <w:sz w:val="24"/>
          <w:szCs w:val="24"/>
        </w:rPr>
        <w:t>штрихкод</w:t>
      </w:r>
      <w:proofErr w:type="spellEnd"/>
      <w:r w:rsidRPr="00F46DA1">
        <w:rPr>
          <w:rFonts w:ascii="Times New Roman" w:hAnsi="Times New Roman"/>
          <w:sz w:val="24"/>
          <w:szCs w:val="24"/>
        </w:rPr>
        <w:t xml:space="preserve">. Для продавцов мобильные платежи тоже гораздо удобнее. Чтобы принимать банковскую карточку, нужно дорогостоящее оборудование, например, </w:t>
      </w:r>
      <w:proofErr w:type="spellStart"/>
      <w:r w:rsidRPr="00F46DA1">
        <w:rPr>
          <w:rFonts w:ascii="Times New Roman" w:hAnsi="Times New Roman"/>
          <w:sz w:val="24"/>
          <w:szCs w:val="24"/>
        </w:rPr>
        <w:t>pos</w:t>
      </w:r>
      <w:proofErr w:type="spellEnd"/>
      <w:r w:rsidRPr="00F46DA1">
        <w:rPr>
          <w:rFonts w:ascii="Times New Roman" w:hAnsi="Times New Roman"/>
          <w:sz w:val="24"/>
          <w:szCs w:val="24"/>
        </w:rPr>
        <w:t>-терминал.</w:t>
      </w:r>
    </w:p>
    <w:p w14:paraId="6E47F7AB" w14:textId="77777777" w:rsidR="008B5163" w:rsidRDefault="008B5163" w:rsidP="00B75020">
      <w:pPr>
        <w:spacing w:after="0" w:line="240" w:lineRule="auto"/>
        <w:ind w:firstLine="709"/>
        <w:jc w:val="both"/>
        <w:rPr>
          <w:rFonts w:ascii="Times New Roman" w:hAnsi="Times New Roman"/>
          <w:sz w:val="24"/>
          <w:szCs w:val="24"/>
        </w:rPr>
      </w:pPr>
    </w:p>
    <w:p w14:paraId="34C07736" w14:textId="7DF2594B" w:rsidR="0077509E" w:rsidRDefault="00186F05" w:rsidP="0077509E">
      <w:pPr>
        <w:pStyle w:val="tkTekst"/>
        <w:spacing w:after="0" w:line="240" w:lineRule="auto"/>
        <w:rPr>
          <w:rFonts w:ascii="Times New Roman" w:hAnsi="Times New Roman"/>
          <w:sz w:val="24"/>
          <w:szCs w:val="24"/>
          <w:lang w:val="ky-KG"/>
        </w:rPr>
      </w:pPr>
      <w:r>
        <w:rPr>
          <w:rFonts w:ascii="Times New Roman" w:hAnsi="Times New Roman" w:cs="Times New Roman"/>
          <w:b/>
          <w:sz w:val="24"/>
          <w:szCs w:val="24"/>
        </w:rPr>
        <w:t xml:space="preserve">2. </w:t>
      </w:r>
      <w:r w:rsidRPr="00CC3232">
        <w:rPr>
          <w:rFonts w:ascii="Times New Roman" w:hAnsi="Times New Roman" w:cs="Times New Roman"/>
          <w:b/>
          <w:sz w:val="24"/>
          <w:szCs w:val="24"/>
        </w:rPr>
        <w:t>Цель</w:t>
      </w:r>
      <w:r>
        <w:rPr>
          <w:rFonts w:ascii="Times New Roman" w:hAnsi="Times New Roman" w:cs="Times New Roman"/>
          <w:b/>
          <w:sz w:val="24"/>
          <w:szCs w:val="24"/>
        </w:rPr>
        <w:t>ю</w:t>
      </w:r>
      <w:r w:rsidRPr="00CC3232">
        <w:rPr>
          <w:rFonts w:ascii="Times New Roman" w:hAnsi="Times New Roman" w:cs="Times New Roman"/>
          <w:b/>
          <w:sz w:val="24"/>
          <w:szCs w:val="24"/>
        </w:rPr>
        <w:t xml:space="preserve"> государственного регулирования</w:t>
      </w:r>
      <w:r>
        <w:rPr>
          <w:rFonts w:ascii="Times New Roman" w:hAnsi="Times New Roman" w:cs="Times New Roman"/>
          <w:b/>
          <w:sz w:val="24"/>
          <w:szCs w:val="24"/>
        </w:rPr>
        <w:t xml:space="preserve"> </w:t>
      </w:r>
      <w:r w:rsidRPr="004A05E8">
        <w:rPr>
          <w:rFonts w:ascii="Times New Roman" w:hAnsi="Times New Roman" w:cs="Times New Roman"/>
          <w:sz w:val="24"/>
          <w:szCs w:val="24"/>
        </w:rPr>
        <w:t>является</w:t>
      </w:r>
      <w:r>
        <w:rPr>
          <w:rFonts w:ascii="Times New Roman" w:hAnsi="Times New Roman" w:cs="Times New Roman"/>
          <w:sz w:val="24"/>
          <w:szCs w:val="24"/>
        </w:rPr>
        <w:t xml:space="preserve"> обеспечение </w:t>
      </w:r>
      <w:r w:rsidRPr="00FE2C75">
        <w:rPr>
          <w:rFonts w:ascii="Times New Roman" w:hAnsi="Times New Roman" w:cs="Times New Roman"/>
          <w:sz w:val="24"/>
          <w:szCs w:val="24"/>
        </w:rPr>
        <w:t>увеличени</w:t>
      </w:r>
      <w:r>
        <w:rPr>
          <w:rFonts w:ascii="Times New Roman" w:hAnsi="Times New Roman" w:cs="Times New Roman"/>
          <w:sz w:val="24"/>
          <w:szCs w:val="24"/>
        </w:rPr>
        <w:t>я</w:t>
      </w:r>
      <w:r w:rsidRPr="00FE2C75">
        <w:rPr>
          <w:rFonts w:ascii="Times New Roman" w:hAnsi="Times New Roman" w:cs="Times New Roman"/>
          <w:sz w:val="24"/>
          <w:szCs w:val="24"/>
        </w:rPr>
        <w:t xml:space="preserve"> доли безналичных расчетов </w:t>
      </w:r>
      <w:r>
        <w:rPr>
          <w:rFonts w:ascii="Times New Roman" w:hAnsi="Times New Roman" w:cs="Times New Roman"/>
          <w:sz w:val="24"/>
          <w:szCs w:val="24"/>
        </w:rPr>
        <w:t xml:space="preserve">путем введения обязательности </w:t>
      </w:r>
      <w:r w:rsidRPr="009964BD">
        <w:rPr>
          <w:rFonts w:ascii="Times New Roman" w:hAnsi="Times New Roman" w:cs="Times New Roman"/>
          <w:sz w:val="24"/>
          <w:szCs w:val="24"/>
        </w:rPr>
        <w:t>про</w:t>
      </w:r>
      <w:r>
        <w:rPr>
          <w:rFonts w:ascii="Times New Roman" w:hAnsi="Times New Roman" w:cs="Times New Roman"/>
          <w:sz w:val="24"/>
          <w:szCs w:val="24"/>
        </w:rPr>
        <w:t>ведения</w:t>
      </w:r>
      <w:r w:rsidRPr="009964BD">
        <w:rPr>
          <w:rFonts w:ascii="Times New Roman" w:hAnsi="Times New Roman" w:cs="Times New Roman"/>
          <w:sz w:val="24"/>
          <w:szCs w:val="24"/>
        </w:rPr>
        <w:t xml:space="preserve"> </w:t>
      </w:r>
      <w:r>
        <w:rPr>
          <w:rFonts w:ascii="Times New Roman" w:hAnsi="Times New Roman" w:cs="Times New Roman"/>
          <w:sz w:val="24"/>
          <w:szCs w:val="24"/>
        </w:rPr>
        <w:t xml:space="preserve">взаиморасчетов </w:t>
      </w:r>
      <w:r w:rsidRPr="009964BD">
        <w:rPr>
          <w:rFonts w:ascii="Times New Roman" w:hAnsi="Times New Roman" w:cs="Times New Roman"/>
          <w:sz w:val="24"/>
          <w:szCs w:val="24"/>
        </w:rPr>
        <w:t xml:space="preserve">в </w:t>
      </w:r>
      <w:r>
        <w:rPr>
          <w:rFonts w:ascii="Times New Roman" w:hAnsi="Times New Roman" w:cs="Times New Roman"/>
          <w:sz w:val="24"/>
          <w:szCs w:val="24"/>
        </w:rPr>
        <w:t>безналичном порядке</w:t>
      </w:r>
      <w:r w:rsidR="005E6D8C">
        <w:rPr>
          <w:rFonts w:ascii="Times New Roman" w:hAnsi="Times New Roman" w:cs="Times New Roman"/>
          <w:sz w:val="24"/>
          <w:szCs w:val="24"/>
        </w:rPr>
        <w:t>, в том числе свыше пороговой суммы</w:t>
      </w:r>
      <w:r>
        <w:rPr>
          <w:rFonts w:ascii="Times New Roman" w:hAnsi="Times New Roman" w:cs="Times New Roman"/>
          <w:sz w:val="24"/>
          <w:szCs w:val="24"/>
        </w:rPr>
        <w:t xml:space="preserve">. </w:t>
      </w:r>
      <w:r w:rsidRPr="00D934C0">
        <w:rPr>
          <w:rFonts w:ascii="Times New Roman" w:hAnsi="Times New Roman" w:cs="Times New Roman"/>
          <w:sz w:val="24"/>
          <w:szCs w:val="24"/>
        </w:rPr>
        <w:t xml:space="preserve">Данная цель может быть достигнута за </w:t>
      </w:r>
      <w:r w:rsidR="00D934C0" w:rsidRPr="00D934C0">
        <w:rPr>
          <w:rFonts w:ascii="Times New Roman" w:hAnsi="Times New Roman" w:cs="Times New Roman"/>
          <w:sz w:val="24"/>
          <w:szCs w:val="24"/>
        </w:rPr>
        <w:t>счет внесения</w:t>
      </w:r>
      <w:r w:rsidRPr="00D934C0">
        <w:rPr>
          <w:rFonts w:ascii="Times New Roman" w:hAnsi="Times New Roman" w:cs="Times New Roman"/>
          <w:sz w:val="24"/>
          <w:szCs w:val="24"/>
        </w:rPr>
        <w:t xml:space="preserve"> изменений в статью 776 части </w:t>
      </w:r>
      <w:hyperlink r:id="rId12" w:history="1">
        <w:r w:rsidRPr="00D934C0">
          <w:rPr>
            <w:rFonts w:ascii="Times New Roman" w:hAnsi="Times New Roman" w:cs="Times New Roman"/>
            <w:sz w:val="24"/>
            <w:szCs w:val="24"/>
          </w:rPr>
          <w:t>II</w:t>
        </w:r>
      </w:hyperlink>
      <w:r w:rsidRPr="00D934C0">
        <w:rPr>
          <w:rFonts w:ascii="Times New Roman" w:hAnsi="Times New Roman" w:cs="Times New Roman"/>
          <w:sz w:val="24"/>
          <w:szCs w:val="24"/>
        </w:rPr>
        <w:t xml:space="preserve"> Гражданского кодекса </w:t>
      </w:r>
      <w:proofErr w:type="spellStart"/>
      <w:r w:rsidRPr="00D934C0">
        <w:rPr>
          <w:rFonts w:ascii="Times New Roman" w:hAnsi="Times New Roman" w:cs="Times New Roman"/>
          <w:sz w:val="24"/>
          <w:szCs w:val="24"/>
        </w:rPr>
        <w:t>Кыргызской</w:t>
      </w:r>
      <w:proofErr w:type="spellEnd"/>
      <w:r w:rsidRPr="00D934C0">
        <w:rPr>
          <w:rFonts w:ascii="Times New Roman" w:hAnsi="Times New Roman" w:cs="Times New Roman"/>
          <w:sz w:val="24"/>
          <w:szCs w:val="24"/>
        </w:rPr>
        <w:t xml:space="preserve"> Республики,</w:t>
      </w:r>
      <w:r w:rsidR="001E626A" w:rsidRPr="001E626A">
        <w:rPr>
          <w:rFonts w:ascii="Times New Roman" w:hAnsi="Times New Roman"/>
          <w:sz w:val="24"/>
          <w:szCs w:val="24"/>
        </w:rPr>
        <w:t xml:space="preserve"> </w:t>
      </w:r>
      <w:r w:rsidR="001E626A" w:rsidRPr="002110CB">
        <w:rPr>
          <w:rFonts w:ascii="Times New Roman" w:hAnsi="Times New Roman"/>
          <w:sz w:val="24"/>
          <w:szCs w:val="24"/>
        </w:rPr>
        <w:t xml:space="preserve">предусматривающего </w:t>
      </w:r>
      <w:r w:rsidR="001E626A">
        <w:rPr>
          <w:rFonts w:ascii="Times New Roman" w:hAnsi="Times New Roman"/>
          <w:sz w:val="24"/>
          <w:szCs w:val="24"/>
        </w:rPr>
        <w:t>отсылочную норму о том, что п</w:t>
      </w:r>
      <w:r w:rsidR="001E626A" w:rsidRPr="00EB30E1">
        <w:rPr>
          <w:rFonts w:ascii="Times New Roman" w:hAnsi="Times New Roman"/>
          <w:sz w:val="24"/>
          <w:szCs w:val="24"/>
          <w:lang w:val="ky-KG"/>
        </w:rPr>
        <w:t xml:space="preserve">орядок и способы осуществления </w:t>
      </w:r>
      <w:r w:rsidR="0095750F">
        <w:rPr>
          <w:rFonts w:ascii="Times New Roman" w:hAnsi="Times New Roman"/>
          <w:sz w:val="24"/>
          <w:szCs w:val="24"/>
          <w:lang w:val="ky-KG"/>
        </w:rPr>
        <w:t>безналичных расчетов</w:t>
      </w:r>
      <w:r w:rsidR="001E626A" w:rsidRPr="00EB30E1">
        <w:rPr>
          <w:rFonts w:ascii="Times New Roman" w:hAnsi="Times New Roman"/>
          <w:sz w:val="24"/>
          <w:szCs w:val="24"/>
          <w:lang w:val="ky-KG"/>
        </w:rPr>
        <w:t xml:space="preserve"> устанавливаются </w:t>
      </w:r>
      <w:bookmarkStart w:id="11" w:name="SUB1005304872"/>
      <w:r w:rsidR="001E626A" w:rsidRPr="00EB30E1">
        <w:rPr>
          <w:rFonts w:ascii="Times New Roman" w:hAnsi="Times New Roman"/>
          <w:sz w:val="24"/>
          <w:szCs w:val="24"/>
          <w:lang w:val="ky-KG"/>
        </w:rPr>
        <w:fldChar w:fldCharType="begin"/>
      </w:r>
      <w:r w:rsidR="001E626A" w:rsidRPr="00EB30E1">
        <w:rPr>
          <w:rFonts w:ascii="Times New Roman" w:hAnsi="Times New Roman"/>
          <w:sz w:val="24"/>
          <w:szCs w:val="24"/>
          <w:lang w:val="ky-KG"/>
        </w:rPr>
        <w:instrText xml:space="preserve"> HYPERLINK "http://online.zakon.kz/document/?doc_id=38213728" \l "sub_id=250000" \o "Закон Республики Казахстан от 26 июля 2016 года № 11-VІ \«О платежах и платежных системах\» (с изменениями и дополнениями по состоянию на 04.07.2018 г.)" \t "_parent" </w:instrText>
      </w:r>
      <w:r w:rsidR="001E626A" w:rsidRPr="00EB30E1">
        <w:rPr>
          <w:rFonts w:ascii="Times New Roman" w:hAnsi="Times New Roman"/>
          <w:sz w:val="24"/>
          <w:szCs w:val="24"/>
          <w:lang w:val="ky-KG"/>
        </w:rPr>
        <w:fldChar w:fldCharType="separate"/>
      </w:r>
      <w:r w:rsidR="001E626A" w:rsidRPr="00EB30E1">
        <w:rPr>
          <w:rFonts w:ascii="Times New Roman" w:hAnsi="Times New Roman"/>
          <w:sz w:val="24"/>
          <w:szCs w:val="24"/>
          <w:lang w:val="ky-KG"/>
        </w:rPr>
        <w:t>законодательством</w:t>
      </w:r>
      <w:r w:rsidR="001E626A" w:rsidRPr="00EB30E1">
        <w:rPr>
          <w:rFonts w:ascii="Times New Roman" w:hAnsi="Times New Roman"/>
          <w:sz w:val="24"/>
          <w:szCs w:val="24"/>
          <w:lang w:val="ky-KG"/>
        </w:rPr>
        <w:fldChar w:fldCharType="end"/>
      </w:r>
      <w:bookmarkEnd w:id="11"/>
      <w:r w:rsidR="001E626A" w:rsidRPr="00EB30E1">
        <w:rPr>
          <w:rFonts w:ascii="Times New Roman" w:hAnsi="Times New Roman"/>
          <w:sz w:val="24"/>
          <w:szCs w:val="24"/>
          <w:lang w:val="ky-KG"/>
        </w:rPr>
        <w:t xml:space="preserve"> Кыргызской Республики о платежной системе</w:t>
      </w:r>
      <w:r w:rsidR="00BB09CB">
        <w:rPr>
          <w:rFonts w:ascii="Times New Roman" w:hAnsi="Times New Roman"/>
          <w:sz w:val="24"/>
          <w:szCs w:val="24"/>
          <w:lang w:val="ky-KG"/>
        </w:rPr>
        <w:t>.</w:t>
      </w:r>
      <w:r w:rsidR="001E626A">
        <w:rPr>
          <w:rFonts w:ascii="Times New Roman" w:hAnsi="Times New Roman"/>
          <w:sz w:val="24"/>
          <w:szCs w:val="24"/>
          <w:lang w:val="ky-KG"/>
        </w:rPr>
        <w:t xml:space="preserve"> Соответственно в Закон Кыргызской Республики “О платежной системе Кыргызской Республики” предлагается </w:t>
      </w:r>
      <w:r w:rsidR="00BB09CB">
        <w:rPr>
          <w:rFonts w:ascii="Times New Roman" w:hAnsi="Times New Roman"/>
          <w:sz w:val="24"/>
          <w:szCs w:val="24"/>
          <w:lang w:val="ky-KG"/>
        </w:rPr>
        <w:t>статью 3</w:t>
      </w:r>
      <w:r w:rsidR="0077509E" w:rsidRPr="0077509E">
        <w:rPr>
          <w:lang w:val="ky-KG"/>
        </w:rPr>
        <w:t xml:space="preserve"> </w:t>
      </w:r>
      <w:r w:rsidR="0077509E">
        <w:rPr>
          <w:rFonts w:ascii="Times New Roman" w:hAnsi="Times New Roman"/>
          <w:sz w:val="24"/>
          <w:szCs w:val="24"/>
          <w:lang w:val="ky-KG"/>
        </w:rPr>
        <w:t>дополнить требованиями по   проведению безналичных расчетов</w:t>
      </w:r>
      <w:r w:rsidR="0077509E" w:rsidRPr="003C26A6">
        <w:rPr>
          <w:rFonts w:ascii="Times New Roman" w:hAnsi="Times New Roman"/>
          <w:sz w:val="24"/>
          <w:szCs w:val="24"/>
          <w:lang w:val="ky-KG"/>
        </w:rPr>
        <w:t>:</w:t>
      </w:r>
      <w:r w:rsidR="0077509E">
        <w:rPr>
          <w:rFonts w:ascii="Times New Roman" w:hAnsi="Times New Roman"/>
          <w:sz w:val="24"/>
          <w:szCs w:val="24"/>
          <w:lang w:val="ky-KG"/>
        </w:rPr>
        <w:t xml:space="preserve"> </w:t>
      </w:r>
    </w:p>
    <w:p w14:paraId="1984C1D3" w14:textId="45144A85" w:rsidR="001A6211" w:rsidRPr="006926A6" w:rsidRDefault="001A6211" w:rsidP="0077509E">
      <w:pPr>
        <w:pStyle w:val="tkTekst"/>
        <w:spacing w:after="0" w:line="240" w:lineRule="auto"/>
        <w:rPr>
          <w:rFonts w:ascii="Times New Roman" w:hAnsi="Times New Roman" w:cs="Times New Roman"/>
          <w:sz w:val="24"/>
          <w:szCs w:val="24"/>
          <w:lang w:eastAsia="en-US"/>
        </w:rPr>
      </w:pPr>
      <w:r w:rsidRPr="006A293E">
        <w:rPr>
          <w:rFonts w:ascii="Times New Roman" w:hAnsi="Times New Roman" w:cs="Times New Roman"/>
          <w:sz w:val="24"/>
          <w:szCs w:val="24"/>
        </w:rPr>
        <w:t xml:space="preserve">1)  </w:t>
      </w:r>
      <w:r w:rsidRPr="006A293E">
        <w:rPr>
          <w:rFonts w:ascii="Times New Roman" w:hAnsi="Times New Roman" w:cs="Times New Roman"/>
          <w:sz w:val="24"/>
          <w:szCs w:val="24"/>
          <w:lang w:eastAsia="en-US"/>
        </w:rPr>
        <w:t>между юридическими лицами независимо от суммы платежа;</w:t>
      </w:r>
    </w:p>
    <w:p w14:paraId="150C6CCF" w14:textId="5797C40E" w:rsidR="001A6211" w:rsidRPr="000561A5" w:rsidRDefault="001A6211" w:rsidP="001A6211">
      <w:pPr>
        <w:pStyle w:val="tkTekst"/>
        <w:spacing w:after="0" w:line="240" w:lineRule="auto"/>
        <w:ind w:left="142" w:firstLine="425"/>
        <w:rPr>
          <w:rFonts w:ascii="Times New Roman" w:eastAsia="Calibri" w:hAnsi="Times New Roman" w:cs="Times New Roman"/>
          <w:color w:val="000000"/>
          <w:sz w:val="24"/>
          <w:szCs w:val="24"/>
          <w:lang w:eastAsia="en-US"/>
        </w:rPr>
      </w:pPr>
      <w:r w:rsidRPr="005E7B92">
        <w:rPr>
          <w:rFonts w:ascii="Times New Roman" w:hAnsi="Times New Roman" w:cs="Times New Roman"/>
          <w:sz w:val="24"/>
          <w:szCs w:val="24"/>
          <w:lang w:eastAsia="en-US"/>
        </w:rPr>
        <w:t xml:space="preserve">2) между </w:t>
      </w:r>
      <w:r w:rsidRPr="005E7B92">
        <w:rPr>
          <w:rFonts w:ascii="Times New Roman" w:eastAsia="Calibri" w:hAnsi="Times New Roman" w:cs="Times New Roman"/>
          <w:color w:val="000000"/>
          <w:sz w:val="24"/>
          <w:szCs w:val="24"/>
          <w:lang w:eastAsia="en-US"/>
        </w:rPr>
        <w:t xml:space="preserve">юридическими лицами и индивидуальными предпринимателями, а также между индивидуальными предпринимателями свыше </w:t>
      </w:r>
      <w:r w:rsidR="00A86ACD">
        <w:rPr>
          <w:rFonts w:ascii="Times New Roman" w:hAnsi="Times New Roman" w:cs="Times New Roman"/>
          <w:sz w:val="24"/>
          <w:szCs w:val="24"/>
          <w:lang w:val="ky-KG" w:eastAsia="en-US"/>
        </w:rPr>
        <w:t>5</w:t>
      </w:r>
      <w:r w:rsidRPr="005E7B92">
        <w:rPr>
          <w:rFonts w:ascii="Times New Roman" w:hAnsi="Times New Roman" w:cs="Times New Roman"/>
          <w:sz w:val="24"/>
          <w:szCs w:val="24"/>
          <w:lang w:eastAsia="en-US"/>
        </w:rPr>
        <w:t xml:space="preserve"> 00</w:t>
      </w:r>
      <w:r w:rsidRPr="00A05EF3">
        <w:rPr>
          <w:rFonts w:ascii="Times New Roman" w:hAnsi="Times New Roman" w:cs="Times New Roman"/>
          <w:sz w:val="24"/>
          <w:szCs w:val="24"/>
          <w:lang w:eastAsia="en-US"/>
        </w:rPr>
        <w:t>0 расчетных показателей за</w:t>
      </w:r>
      <w:r w:rsidRPr="000561A5">
        <w:rPr>
          <w:rFonts w:ascii="Times New Roman" w:hAnsi="Times New Roman" w:cs="Times New Roman"/>
          <w:sz w:val="24"/>
          <w:szCs w:val="24"/>
          <w:lang w:eastAsia="en-US"/>
        </w:rPr>
        <w:t xml:space="preserve"> од</w:t>
      </w:r>
      <w:r w:rsidRPr="00A05EF3">
        <w:rPr>
          <w:rFonts w:ascii="Times New Roman" w:hAnsi="Times New Roman" w:cs="Times New Roman"/>
          <w:sz w:val="24"/>
          <w:szCs w:val="24"/>
          <w:lang w:eastAsia="en-US"/>
        </w:rPr>
        <w:t>и</w:t>
      </w:r>
      <w:r w:rsidRPr="000561A5">
        <w:rPr>
          <w:rFonts w:ascii="Times New Roman" w:hAnsi="Times New Roman" w:cs="Times New Roman"/>
          <w:sz w:val="24"/>
          <w:szCs w:val="24"/>
          <w:lang w:eastAsia="en-US"/>
        </w:rPr>
        <w:t>н платеж;</w:t>
      </w:r>
    </w:p>
    <w:p w14:paraId="3DE4A3A7" w14:textId="169D3E28" w:rsidR="001A6211" w:rsidRDefault="001A6211">
      <w:pPr>
        <w:pStyle w:val="tkTekst"/>
        <w:spacing w:after="0" w:line="240" w:lineRule="auto"/>
        <w:rPr>
          <w:rFonts w:ascii="Times New Roman" w:eastAsia="Calibri" w:hAnsi="Times New Roman" w:cs="Times New Roman"/>
          <w:color w:val="000000"/>
          <w:sz w:val="24"/>
          <w:szCs w:val="24"/>
          <w:lang w:eastAsia="en-US"/>
        </w:rPr>
      </w:pPr>
      <w:r w:rsidRPr="00A05EF3">
        <w:rPr>
          <w:rFonts w:ascii="Times New Roman" w:eastAsia="Calibri" w:hAnsi="Times New Roman" w:cs="Times New Roman"/>
          <w:color w:val="000000"/>
          <w:sz w:val="24"/>
          <w:szCs w:val="24"/>
          <w:lang w:eastAsia="en-US"/>
        </w:rPr>
        <w:t xml:space="preserve">3) между юридическими лицами/индивидуальными предпринимателями и гражданами (физическими лицами) свыше </w:t>
      </w:r>
      <w:r w:rsidR="00A86ACD">
        <w:rPr>
          <w:rFonts w:ascii="Times New Roman" w:hAnsi="Times New Roman" w:cs="Times New Roman"/>
          <w:sz w:val="24"/>
          <w:szCs w:val="24"/>
          <w:lang w:val="ky-KG" w:eastAsia="en-US"/>
        </w:rPr>
        <w:t>5</w:t>
      </w:r>
      <w:r w:rsidRPr="00A05EF3">
        <w:rPr>
          <w:rFonts w:ascii="Times New Roman" w:hAnsi="Times New Roman" w:cs="Times New Roman"/>
          <w:sz w:val="24"/>
          <w:szCs w:val="24"/>
          <w:lang w:eastAsia="en-US"/>
        </w:rPr>
        <w:t xml:space="preserve"> 000 расчетных показателей за</w:t>
      </w:r>
      <w:r w:rsidRPr="000561A5">
        <w:rPr>
          <w:rFonts w:ascii="Times New Roman" w:hAnsi="Times New Roman" w:cs="Times New Roman"/>
          <w:sz w:val="24"/>
          <w:szCs w:val="24"/>
          <w:lang w:eastAsia="en-US"/>
        </w:rPr>
        <w:t xml:space="preserve"> од</w:t>
      </w:r>
      <w:r w:rsidRPr="00A05EF3">
        <w:rPr>
          <w:rFonts w:ascii="Times New Roman" w:hAnsi="Times New Roman" w:cs="Times New Roman"/>
          <w:sz w:val="24"/>
          <w:szCs w:val="24"/>
          <w:lang w:eastAsia="en-US"/>
        </w:rPr>
        <w:t>и</w:t>
      </w:r>
      <w:r w:rsidRPr="000561A5">
        <w:rPr>
          <w:rFonts w:ascii="Times New Roman" w:hAnsi="Times New Roman" w:cs="Times New Roman"/>
          <w:sz w:val="24"/>
          <w:szCs w:val="24"/>
          <w:lang w:eastAsia="en-US"/>
        </w:rPr>
        <w:t xml:space="preserve">н </w:t>
      </w:r>
      <w:r w:rsidR="00C360ED" w:rsidRPr="000561A5">
        <w:rPr>
          <w:rFonts w:ascii="Times New Roman" w:hAnsi="Times New Roman" w:cs="Times New Roman"/>
          <w:sz w:val="24"/>
          <w:szCs w:val="24"/>
          <w:lang w:eastAsia="en-US"/>
        </w:rPr>
        <w:t>платеж</w:t>
      </w:r>
      <w:r w:rsidR="00C360ED">
        <w:rPr>
          <w:rFonts w:ascii="Times New Roman" w:hAnsi="Times New Roman" w:cs="Times New Roman"/>
          <w:sz w:val="24"/>
          <w:szCs w:val="24"/>
          <w:lang w:val="ky-KG" w:eastAsia="en-US"/>
        </w:rPr>
        <w:t xml:space="preserve">. </w:t>
      </w:r>
    </w:p>
    <w:p w14:paraId="19F22F02" w14:textId="77777777" w:rsidR="00330C50" w:rsidRPr="00F04D4C" w:rsidRDefault="00330C50" w:rsidP="00330C50">
      <w:pPr>
        <w:pStyle w:val="a4"/>
        <w:spacing w:after="0" w:line="240" w:lineRule="auto"/>
        <w:ind w:left="0" w:firstLine="705"/>
        <w:jc w:val="both"/>
        <w:rPr>
          <w:rFonts w:ascii="Times New Roman" w:eastAsia="Times New Roman" w:hAnsi="Times New Roman"/>
          <w:sz w:val="24"/>
          <w:szCs w:val="24"/>
        </w:rPr>
      </w:pPr>
      <w:proofErr w:type="gramStart"/>
      <w:r w:rsidRPr="00F04D4C">
        <w:rPr>
          <w:rFonts w:ascii="Times New Roman" w:eastAsia="Times New Roman" w:hAnsi="Times New Roman"/>
          <w:sz w:val="24"/>
          <w:szCs w:val="24"/>
        </w:rPr>
        <w:t xml:space="preserve">Национальный банк </w:t>
      </w:r>
      <w:proofErr w:type="spellStart"/>
      <w:r w:rsidRPr="00F04D4C">
        <w:rPr>
          <w:rFonts w:ascii="Times New Roman" w:eastAsia="Times New Roman" w:hAnsi="Times New Roman"/>
          <w:sz w:val="24"/>
          <w:szCs w:val="24"/>
        </w:rPr>
        <w:t>Кыргызской</w:t>
      </w:r>
      <w:proofErr w:type="spellEnd"/>
      <w:r w:rsidRPr="00F04D4C">
        <w:rPr>
          <w:rFonts w:ascii="Times New Roman" w:eastAsia="Times New Roman" w:hAnsi="Times New Roman"/>
          <w:sz w:val="24"/>
          <w:szCs w:val="24"/>
        </w:rPr>
        <w:t xml:space="preserve"> Республики рассмотрев</w:t>
      </w:r>
      <w:proofErr w:type="gramEnd"/>
      <w:r w:rsidRPr="00F04D4C">
        <w:rPr>
          <w:rFonts w:ascii="Times New Roman" w:eastAsia="Times New Roman" w:hAnsi="Times New Roman"/>
          <w:sz w:val="24"/>
          <w:szCs w:val="24"/>
        </w:rPr>
        <w:t xml:space="preserve"> прохождение платежей через систему пакетного клиринга мелких розничных и регулярных платежей (СПК) на примере обществ с ограниченной ответственностью за июнь и июль 2017 года, </w:t>
      </w:r>
      <w:r w:rsidRPr="00F04D4C">
        <w:rPr>
          <w:rFonts w:ascii="Times New Roman" w:eastAsia="Times New Roman" w:hAnsi="Times New Roman"/>
          <w:sz w:val="24"/>
          <w:szCs w:val="24"/>
        </w:rPr>
        <w:lastRenderedPageBreak/>
        <w:t xml:space="preserve">информировал, что через данную систему вышеуказанными организациями были проведены платежи в безналичной форме, начиная от 300 (триста) сомов. </w:t>
      </w:r>
    </w:p>
    <w:p w14:paraId="7B022807" w14:textId="77777777" w:rsidR="00330C50" w:rsidRPr="00964F74" w:rsidRDefault="00330C50" w:rsidP="00330C50">
      <w:pPr>
        <w:pStyle w:val="a4"/>
        <w:spacing w:after="0" w:line="240" w:lineRule="auto"/>
        <w:ind w:left="0" w:firstLine="705"/>
        <w:jc w:val="both"/>
        <w:rPr>
          <w:rFonts w:ascii="Times New Roman" w:eastAsia="Times New Roman" w:hAnsi="Times New Roman"/>
          <w:sz w:val="24"/>
          <w:szCs w:val="24"/>
        </w:rPr>
      </w:pPr>
      <w:r w:rsidRPr="00F04D4C">
        <w:rPr>
          <w:rFonts w:ascii="Times New Roman" w:eastAsia="Times New Roman" w:hAnsi="Times New Roman"/>
          <w:sz w:val="24"/>
          <w:szCs w:val="24"/>
        </w:rPr>
        <w:t xml:space="preserve">Принимая во внимание мероприятия по увеличению безналичных платежей, а также международный опыт, Национальным банком </w:t>
      </w:r>
      <w:proofErr w:type="gramStart"/>
      <w:r w:rsidRPr="00F04D4C">
        <w:rPr>
          <w:rFonts w:ascii="Times New Roman" w:eastAsia="Times New Roman" w:hAnsi="Times New Roman"/>
          <w:sz w:val="24"/>
          <w:szCs w:val="24"/>
        </w:rPr>
        <w:t>КР</w:t>
      </w:r>
      <w:proofErr w:type="gramEnd"/>
      <w:r w:rsidRPr="00F04D4C">
        <w:rPr>
          <w:rFonts w:ascii="Times New Roman" w:eastAsia="Times New Roman" w:hAnsi="Times New Roman"/>
          <w:sz w:val="24"/>
          <w:szCs w:val="24"/>
        </w:rPr>
        <w:t xml:space="preserve"> было предложено определить пороговую сумму 100,0 тыс. сомов, свыше которой расчеты должны осуществляться в безналичной форме, которая поддержана межведомственной рабочей группой.</w:t>
      </w:r>
    </w:p>
    <w:p w14:paraId="4B26870C" w14:textId="4B5F21BC" w:rsidR="002C79E5" w:rsidRPr="001B0919" w:rsidRDefault="00330C50" w:rsidP="003F2C6F">
      <w:pPr>
        <w:pStyle w:val="tkTekst"/>
        <w:spacing w:after="0" w:line="240" w:lineRule="auto"/>
        <w:rPr>
          <w:rFonts w:ascii="Times New Roman" w:eastAsia="Calibri" w:hAnsi="Times New Roman" w:cs="Times New Roman"/>
          <w:color w:val="000000"/>
          <w:sz w:val="24"/>
          <w:szCs w:val="24"/>
          <w:lang w:eastAsia="en-US"/>
        </w:rPr>
      </w:pPr>
      <w:proofErr w:type="gramStart"/>
      <w:r w:rsidRPr="001B0919">
        <w:rPr>
          <w:rFonts w:ascii="Times New Roman" w:eastAsia="Calibri" w:hAnsi="Times New Roman" w:cs="Times New Roman"/>
          <w:color w:val="000000"/>
          <w:sz w:val="24"/>
          <w:szCs w:val="24"/>
          <w:lang w:eastAsia="en-US"/>
        </w:rPr>
        <w:t>Представители бизнеса (Ассоциация поставщиков (производителей и дистрибьютеров) предлагают пороговую сумму установить в размере 10000 расчетных показателей.</w:t>
      </w:r>
      <w:proofErr w:type="gramEnd"/>
      <w:r w:rsidR="001D4616" w:rsidRPr="001B0919">
        <w:rPr>
          <w:rFonts w:ascii="Times New Roman" w:eastAsia="Calibri" w:hAnsi="Times New Roman" w:cs="Times New Roman"/>
          <w:color w:val="000000"/>
          <w:sz w:val="24"/>
          <w:szCs w:val="24"/>
          <w:lang w:eastAsia="en-US"/>
        </w:rPr>
        <w:t xml:space="preserve"> При этом обосновывают, что пороговая сумма 1000 расчетных показателей за один платеж создаст барьеры для юридических лиц и предпосылки для роста теневой экономики.</w:t>
      </w:r>
    </w:p>
    <w:p w14:paraId="1351C0E4" w14:textId="77777777" w:rsidR="00A86ACD" w:rsidRPr="001B0919" w:rsidRDefault="00A86ACD" w:rsidP="003F2C6F">
      <w:pPr>
        <w:pStyle w:val="tkTekst"/>
        <w:spacing w:after="0" w:line="240" w:lineRule="auto"/>
        <w:rPr>
          <w:rFonts w:ascii="Times New Roman" w:eastAsia="Calibri" w:hAnsi="Times New Roman" w:cs="Times New Roman"/>
          <w:color w:val="000000"/>
          <w:sz w:val="24"/>
          <w:szCs w:val="24"/>
          <w:lang w:val="ky-KG" w:eastAsia="en-US"/>
        </w:rPr>
      </w:pPr>
      <w:r w:rsidRPr="001B0919">
        <w:rPr>
          <w:rFonts w:ascii="Times New Roman" w:eastAsia="Calibri" w:hAnsi="Times New Roman" w:cs="Times New Roman"/>
          <w:color w:val="000000"/>
          <w:sz w:val="24"/>
          <w:szCs w:val="24"/>
          <w:lang w:val="ky-KG" w:eastAsia="en-US"/>
        </w:rPr>
        <w:t>Государственная налоговую служба при МЭиФ КР отмечает, что пороговая сумма 100000 сомов создаст риски дробления контрольно-кассовых чеков при некоторых операциях, как:</w:t>
      </w:r>
    </w:p>
    <w:p w14:paraId="5B88C54A" w14:textId="18F6B5EA" w:rsidR="00A86ACD" w:rsidRPr="001B0919" w:rsidRDefault="00A86ACD" w:rsidP="003F2C6F">
      <w:pPr>
        <w:pStyle w:val="tkTekst"/>
        <w:spacing w:after="0" w:line="240" w:lineRule="auto"/>
        <w:rPr>
          <w:rFonts w:ascii="Times New Roman" w:eastAsia="Calibri" w:hAnsi="Times New Roman" w:cs="Times New Roman"/>
          <w:color w:val="000000"/>
          <w:sz w:val="24"/>
          <w:szCs w:val="24"/>
          <w:lang w:val="ky-KG" w:eastAsia="en-US"/>
        </w:rPr>
      </w:pPr>
      <w:r w:rsidRPr="001B0919">
        <w:rPr>
          <w:rFonts w:ascii="Times New Roman" w:eastAsia="Calibri" w:hAnsi="Times New Roman" w:cs="Times New Roman"/>
          <w:color w:val="000000"/>
          <w:sz w:val="24"/>
          <w:szCs w:val="24"/>
          <w:lang w:val="ky-KG" w:eastAsia="en-US"/>
        </w:rPr>
        <w:t>приобретение квартиры у СК (первичный взнос, частичные взносы при условии рассрочки);</w:t>
      </w:r>
    </w:p>
    <w:p w14:paraId="643303EE" w14:textId="59E4035B" w:rsidR="00A86ACD" w:rsidRPr="001B0919" w:rsidRDefault="00A86ACD" w:rsidP="003F2C6F">
      <w:pPr>
        <w:pStyle w:val="tkTekst"/>
        <w:spacing w:after="0" w:line="240" w:lineRule="auto"/>
        <w:rPr>
          <w:rFonts w:ascii="Times New Roman" w:eastAsia="Calibri" w:hAnsi="Times New Roman" w:cs="Times New Roman"/>
          <w:color w:val="000000"/>
          <w:sz w:val="24"/>
          <w:szCs w:val="24"/>
          <w:lang w:val="ky-KG" w:eastAsia="en-US"/>
        </w:rPr>
      </w:pPr>
      <w:r w:rsidRPr="001B0919">
        <w:rPr>
          <w:rFonts w:ascii="Times New Roman" w:eastAsia="Calibri" w:hAnsi="Times New Roman" w:cs="Times New Roman"/>
          <w:color w:val="000000"/>
          <w:sz w:val="24"/>
          <w:szCs w:val="24"/>
          <w:lang w:val="ky-KG" w:eastAsia="en-US"/>
        </w:rPr>
        <w:t>предоставление услуг по проведению торжественных мероприятий;</w:t>
      </w:r>
    </w:p>
    <w:p w14:paraId="3D674474" w14:textId="50DCAF5E" w:rsidR="00A86ACD" w:rsidRPr="001B0919" w:rsidRDefault="00A86ACD" w:rsidP="003F2C6F">
      <w:pPr>
        <w:pStyle w:val="tkTekst"/>
        <w:spacing w:after="0" w:line="240" w:lineRule="auto"/>
        <w:rPr>
          <w:rFonts w:ascii="Times New Roman" w:eastAsia="Calibri" w:hAnsi="Times New Roman" w:cs="Times New Roman"/>
          <w:color w:val="000000"/>
          <w:sz w:val="24"/>
          <w:szCs w:val="24"/>
          <w:lang w:val="ky-KG" w:eastAsia="en-US"/>
        </w:rPr>
      </w:pPr>
      <w:r w:rsidRPr="001B0919">
        <w:rPr>
          <w:rFonts w:ascii="Times New Roman" w:eastAsia="Calibri" w:hAnsi="Times New Roman" w:cs="Times New Roman"/>
          <w:color w:val="000000"/>
          <w:sz w:val="24"/>
          <w:szCs w:val="24"/>
          <w:lang w:val="ky-KG" w:eastAsia="en-US"/>
        </w:rPr>
        <w:t xml:space="preserve"> предоставление услуг частными мед.центрами и другими услугами стоимость которых может превышать 100</w:t>
      </w:r>
      <w:r w:rsidR="00D7531F">
        <w:rPr>
          <w:rFonts w:ascii="Times New Roman" w:eastAsia="Calibri" w:hAnsi="Times New Roman" w:cs="Times New Roman"/>
          <w:color w:val="000000"/>
          <w:sz w:val="24"/>
          <w:szCs w:val="24"/>
          <w:lang w:val="ky-KG" w:eastAsia="en-US"/>
        </w:rPr>
        <w:t xml:space="preserve"> </w:t>
      </w:r>
      <w:bookmarkStart w:id="12" w:name="_GoBack"/>
      <w:bookmarkEnd w:id="12"/>
      <w:r w:rsidRPr="001B0919">
        <w:rPr>
          <w:rFonts w:ascii="Times New Roman" w:eastAsia="Calibri" w:hAnsi="Times New Roman" w:cs="Times New Roman"/>
          <w:color w:val="000000"/>
          <w:sz w:val="24"/>
          <w:szCs w:val="24"/>
          <w:lang w:val="ky-KG" w:eastAsia="en-US"/>
        </w:rPr>
        <w:t>000 сомов, что может повлечь трудности в администрировании системы ККМ</w:t>
      </w:r>
      <w:r w:rsidR="005951D9" w:rsidRPr="001B0919">
        <w:rPr>
          <w:rFonts w:ascii="Times New Roman" w:eastAsia="Calibri" w:hAnsi="Times New Roman" w:cs="Times New Roman"/>
          <w:color w:val="000000"/>
          <w:sz w:val="24"/>
          <w:szCs w:val="24"/>
          <w:lang w:val="ky-KG" w:eastAsia="en-US"/>
        </w:rPr>
        <w:t>.</w:t>
      </w:r>
    </w:p>
    <w:p w14:paraId="022CB8B2" w14:textId="38705253" w:rsidR="005951D9" w:rsidRPr="003F2C6F" w:rsidRDefault="005951D9" w:rsidP="003F2C6F">
      <w:pPr>
        <w:pStyle w:val="tkTekst"/>
        <w:spacing w:after="0" w:line="240" w:lineRule="auto"/>
        <w:rPr>
          <w:rFonts w:ascii="Times New Roman" w:eastAsia="Calibri" w:hAnsi="Times New Roman" w:cs="Times New Roman"/>
          <w:color w:val="000000"/>
          <w:sz w:val="24"/>
          <w:szCs w:val="24"/>
          <w:lang w:val="ky-KG" w:eastAsia="en-US"/>
        </w:rPr>
      </w:pPr>
      <w:r w:rsidRPr="001B0919">
        <w:rPr>
          <w:rFonts w:ascii="Times New Roman" w:eastAsia="Calibri" w:hAnsi="Times New Roman" w:cs="Times New Roman"/>
          <w:color w:val="000000"/>
          <w:sz w:val="24"/>
          <w:szCs w:val="24"/>
          <w:lang w:val="ky-KG" w:eastAsia="en-US"/>
        </w:rPr>
        <w:t>Обсудив предложения по размере пороговой суммы рабочая группа приняла решение определить пороговую сумму 500000 сомо</w:t>
      </w:r>
      <w:r w:rsidR="00E3427F" w:rsidRPr="001B0919">
        <w:rPr>
          <w:rFonts w:ascii="Times New Roman" w:eastAsia="Calibri" w:hAnsi="Times New Roman" w:cs="Times New Roman"/>
          <w:color w:val="000000"/>
          <w:sz w:val="24"/>
          <w:szCs w:val="24"/>
          <w:lang w:val="ky-KG" w:eastAsia="en-US"/>
        </w:rPr>
        <w:t>в</w:t>
      </w:r>
      <w:r w:rsidRPr="001B0919">
        <w:rPr>
          <w:rFonts w:ascii="Times New Roman" w:eastAsia="Calibri" w:hAnsi="Times New Roman" w:cs="Times New Roman"/>
          <w:color w:val="000000"/>
          <w:sz w:val="24"/>
          <w:szCs w:val="24"/>
          <w:lang w:val="ky-KG" w:eastAsia="en-US"/>
        </w:rPr>
        <w:t>.</w:t>
      </w:r>
    </w:p>
    <w:p w14:paraId="223D167A" w14:textId="2CDBFF71" w:rsidR="005E6D8C" w:rsidRPr="008B4DBC" w:rsidRDefault="005E6D8C" w:rsidP="005E6D8C">
      <w:pPr>
        <w:spacing w:after="0" w:line="240" w:lineRule="auto"/>
        <w:ind w:firstLine="567"/>
        <w:jc w:val="both"/>
        <w:rPr>
          <w:rFonts w:ascii="Times New Roman" w:hAnsi="Times New Roman"/>
          <w:sz w:val="24"/>
        </w:rPr>
      </w:pPr>
      <w:r w:rsidRPr="008B4DBC">
        <w:rPr>
          <w:rFonts w:ascii="Times New Roman" w:hAnsi="Times New Roman"/>
          <w:sz w:val="24"/>
        </w:rPr>
        <w:t xml:space="preserve">Также Законом </w:t>
      </w:r>
      <w:proofErr w:type="spellStart"/>
      <w:r w:rsidRPr="008B4DBC">
        <w:rPr>
          <w:rFonts w:ascii="Times New Roman" w:hAnsi="Times New Roman"/>
          <w:sz w:val="24"/>
        </w:rPr>
        <w:t>Кыргызской</w:t>
      </w:r>
      <w:proofErr w:type="spellEnd"/>
      <w:r w:rsidRPr="008B4DBC">
        <w:rPr>
          <w:rFonts w:ascii="Times New Roman" w:hAnsi="Times New Roman"/>
          <w:sz w:val="24"/>
        </w:rPr>
        <w:t xml:space="preserve"> Республики “О платежной системе </w:t>
      </w:r>
      <w:proofErr w:type="spellStart"/>
      <w:r w:rsidRPr="008B4DBC">
        <w:rPr>
          <w:rFonts w:ascii="Times New Roman" w:hAnsi="Times New Roman"/>
          <w:sz w:val="24"/>
        </w:rPr>
        <w:t>Кыргызской</w:t>
      </w:r>
      <w:proofErr w:type="spellEnd"/>
      <w:r w:rsidRPr="008B4DBC">
        <w:rPr>
          <w:rFonts w:ascii="Times New Roman" w:hAnsi="Times New Roman"/>
          <w:sz w:val="24"/>
        </w:rPr>
        <w:t xml:space="preserve"> Республики” предлагается расширить определение “Безналичный расчет” за счет включения дополнения в части расчетов электронными деньгами.  </w:t>
      </w:r>
    </w:p>
    <w:p w14:paraId="1F182CAF" w14:textId="77777777" w:rsidR="001D4616" w:rsidRDefault="00BB09CB" w:rsidP="003F2C6F">
      <w:pPr>
        <w:pStyle w:val="a4"/>
        <w:spacing w:after="0" w:line="240" w:lineRule="auto"/>
        <w:ind w:left="0" w:firstLine="705"/>
        <w:jc w:val="both"/>
        <w:rPr>
          <w:ins w:id="13" w:author="Жекшенкуль Кожошева" w:date="2021-04-26T15:58:00Z"/>
          <w:rFonts w:ascii="Times New Roman" w:hAnsi="Times New Roman"/>
        </w:rPr>
      </w:pPr>
      <w:r w:rsidRPr="00763A59">
        <w:rPr>
          <w:rFonts w:ascii="Times New Roman" w:eastAsia="Times New Roman" w:hAnsi="Times New Roman"/>
          <w:sz w:val="24"/>
          <w:szCs w:val="24"/>
          <w:lang w:eastAsia="ru-RU"/>
        </w:rPr>
        <w:t xml:space="preserve">В целях обеспечения исполнения законопроекта в части правоведения безналичного расчета при купле-продаже </w:t>
      </w:r>
      <w:r w:rsidRPr="0077509E">
        <w:rPr>
          <w:rFonts w:ascii="Times New Roman" w:eastAsia="Times New Roman" w:hAnsi="Times New Roman"/>
          <w:sz w:val="24"/>
          <w:szCs w:val="24"/>
          <w:lang w:eastAsia="ru-RU"/>
        </w:rPr>
        <w:t>недвижимого имущества</w:t>
      </w:r>
      <w:r w:rsidR="0095750F">
        <w:rPr>
          <w:rFonts w:ascii="Times New Roman" w:eastAsia="Times New Roman" w:hAnsi="Times New Roman"/>
          <w:sz w:val="24"/>
          <w:szCs w:val="24"/>
          <w:lang w:eastAsia="ru-RU"/>
        </w:rPr>
        <w:t xml:space="preserve"> и автомототранспортных средств</w:t>
      </w:r>
      <w:r w:rsidRPr="00763A59">
        <w:rPr>
          <w:rFonts w:ascii="Times New Roman" w:eastAsia="Times New Roman" w:hAnsi="Times New Roman"/>
          <w:sz w:val="24"/>
          <w:szCs w:val="24"/>
          <w:lang w:eastAsia="ru-RU"/>
        </w:rPr>
        <w:t xml:space="preserve"> </w:t>
      </w:r>
      <w:r w:rsidR="009C728D" w:rsidRPr="003F2C6F">
        <w:rPr>
          <w:rFonts w:ascii="Times New Roman" w:eastAsia="Times New Roman" w:hAnsi="Times New Roman"/>
          <w:sz w:val="24"/>
          <w:szCs w:val="24"/>
          <w:lang w:val="ky-KG" w:eastAsia="ru-RU"/>
        </w:rPr>
        <w:t>юридическими лицами и индивидуальными предпринимателями</w:t>
      </w:r>
      <w:r w:rsidR="009C728D">
        <w:rPr>
          <w:rFonts w:ascii="Times New Roman" w:eastAsia="Times New Roman" w:hAnsi="Times New Roman"/>
          <w:sz w:val="24"/>
          <w:szCs w:val="24"/>
          <w:lang w:val="ky-KG" w:eastAsia="ru-RU"/>
        </w:rPr>
        <w:t xml:space="preserve"> </w:t>
      </w:r>
      <w:r w:rsidRPr="00763A59">
        <w:rPr>
          <w:rFonts w:ascii="Times New Roman" w:eastAsia="Times New Roman" w:hAnsi="Times New Roman"/>
          <w:sz w:val="24"/>
          <w:szCs w:val="24"/>
          <w:lang w:eastAsia="ru-RU"/>
        </w:rPr>
        <w:t>пр</w:t>
      </w:r>
      <w:r w:rsidR="004E6C59">
        <w:rPr>
          <w:rFonts w:ascii="Times New Roman" w:eastAsia="Times New Roman" w:hAnsi="Times New Roman"/>
          <w:sz w:val="24"/>
          <w:szCs w:val="24"/>
          <w:lang w:eastAsia="ru-RU"/>
        </w:rPr>
        <w:t>едлагается внести дополнения</w:t>
      </w:r>
      <w:r>
        <w:rPr>
          <w:rFonts w:ascii="Times New Roman" w:eastAsia="Times New Roman" w:hAnsi="Times New Roman"/>
          <w:sz w:val="24"/>
          <w:szCs w:val="24"/>
          <w:lang w:eastAsia="ru-RU"/>
        </w:rPr>
        <w:t xml:space="preserve"> в з</w:t>
      </w:r>
      <w:r w:rsidRPr="00763A59">
        <w:rPr>
          <w:rFonts w:ascii="Times New Roman" w:eastAsia="Times New Roman" w:hAnsi="Times New Roman"/>
          <w:sz w:val="24"/>
          <w:szCs w:val="24"/>
          <w:lang w:eastAsia="ru-RU"/>
        </w:rPr>
        <w:t>акон</w:t>
      </w:r>
      <w:r>
        <w:rPr>
          <w:rFonts w:ascii="Times New Roman" w:eastAsia="Times New Roman" w:hAnsi="Times New Roman"/>
          <w:sz w:val="24"/>
          <w:szCs w:val="24"/>
          <w:lang w:eastAsia="ru-RU"/>
        </w:rPr>
        <w:t>ы</w:t>
      </w:r>
      <w:r w:rsidRPr="00763A59">
        <w:rPr>
          <w:rFonts w:ascii="Times New Roman" w:eastAsia="Times New Roman" w:hAnsi="Times New Roman"/>
          <w:sz w:val="24"/>
          <w:szCs w:val="24"/>
          <w:lang w:eastAsia="ru-RU"/>
        </w:rPr>
        <w:t xml:space="preserve"> </w:t>
      </w:r>
      <w:proofErr w:type="spellStart"/>
      <w:r w:rsidRPr="00763A59">
        <w:rPr>
          <w:rFonts w:ascii="Times New Roman" w:eastAsia="Times New Roman" w:hAnsi="Times New Roman"/>
          <w:sz w:val="24"/>
          <w:szCs w:val="24"/>
          <w:lang w:eastAsia="ru-RU"/>
        </w:rPr>
        <w:t>Кыргызской</w:t>
      </w:r>
      <w:proofErr w:type="spellEnd"/>
      <w:r w:rsidRPr="00763A59">
        <w:rPr>
          <w:rFonts w:ascii="Times New Roman" w:eastAsia="Times New Roman" w:hAnsi="Times New Roman"/>
          <w:sz w:val="24"/>
          <w:szCs w:val="24"/>
          <w:lang w:eastAsia="ru-RU"/>
        </w:rPr>
        <w:t xml:space="preserve"> Республики «О государственной регистрации прав на недвижимое имущество и сделок с ними»</w:t>
      </w:r>
      <w:r>
        <w:rPr>
          <w:rFonts w:ascii="Times New Roman" w:eastAsia="Times New Roman" w:hAnsi="Times New Roman"/>
          <w:sz w:val="24"/>
          <w:szCs w:val="24"/>
          <w:lang w:eastAsia="ru-RU"/>
        </w:rPr>
        <w:t xml:space="preserve"> и </w:t>
      </w:r>
      <w:r w:rsidRPr="009A7AF9">
        <w:rPr>
          <w:rFonts w:ascii="Times New Roman" w:eastAsia="Times New Roman" w:hAnsi="Times New Roman"/>
          <w:sz w:val="24"/>
          <w:szCs w:val="24"/>
          <w:lang w:eastAsia="ru-RU"/>
        </w:rPr>
        <w:t>«О нотариате»</w:t>
      </w:r>
      <w:r w:rsidRPr="00763A59">
        <w:rPr>
          <w:rFonts w:ascii="Times New Roman" w:eastAsia="Times New Roman" w:hAnsi="Times New Roman"/>
          <w:sz w:val="24"/>
          <w:szCs w:val="24"/>
          <w:lang w:eastAsia="ru-RU"/>
        </w:rPr>
        <w:t xml:space="preserve">, предусматривающее основание в отказе в регистрации прав на недвижимое имущество </w:t>
      </w:r>
      <w:r w:rsidR="0095750F">
        <w:rPr>
          <w:rFonts w:ascii="Times New Roman" w:eastAsia="Times New Roman" w:hAnsi="Times New Roman"/>
          <w:sz w:val="24"/>
          <w:szCs w:val="24"/>
          <w:lang w:eastAsia="ru-RU"/>
        </w:rPr>
        <w:t>и</w:t>
      </w:r>
      <w:r w:rsidR="0095750F" w:rsidRPr="0095750F">
        <w:rPr>
          <w:rFonts w:ascii="Times New Roman" w:eastAsia="Times New Roman" w:hAnsi="Times New Roman"/>
          <w:sz w:val="24"/>
          <w:szCs w:val="24"/>
          <w:lang w:eastAsia="ru-RU"/>
        </w:rPr>
        <w:t xml:space="preserve"> </w:t>
      </w:r>
      <w:r w:rsidR="0095750F">
        <w:rPr>
          <w:rFonts w:ascii="Times New Roman" w:eastAsia="Times New Roman" w:hAnsi="Times New Roman"/>
          <w:sz w:val="24"/>
          <w:szCs w:val="24"/>
          <w:lang w:eastAsia="ru-RU"/>
        </w:rPr>
        <w:t xml:space="preserve">автомототранспортных </w:t>
      </w:r>
      <w:proofErr w:type="gramStart"/>
      <w:r w:rsidR="0095750F">
        <w:rPr>
          <w:rFonts w:ascii="Times New Roman" w:eastAsia="Times New Roman" w:hAnsi="Times New Roman"/>
          <w:sz w:val="24"/>
          <w:szCs w:val="24"/>
          <w:lang w:eastAsia="ru-RU"/>
        </w:rPr>
        <w:t>средств</w:t>
      </w:r>
      <w:proofErr w:type="gramEnd"/>
      <w:r w:rsidR="0095750F" w:rsidRPr="00763A59">
        <w:rPr>
          <w:rFonts w:ascii="Times New Roman" w:eastAsia="Times New Roman" w:hAnsi="Times New Roman"/>
          <w:sz w:val="24"/>
          <w:szCs w:val="24"/>
          <w:lang w:eastAsia="ru-RU"/>
        </w:rPr>
        <w:t xml:space="preserve"> </w:t>
      </w:r>
      <w:r w:rsidRPr="00763A59">
        <w:rPr>
          <w:rFonts w:ascii="Times New Roman" w:eastAsia="Times New Roman" w:hAnsi="Times New Roman"/>
          <w:sz w:val="24"/>
          <w:szCs w:val="24"/>
          <w:lang w:eastAsia="ru-RU"/>
        </w:rPr>
        <w:t xml:space="preserve">если расчет между продавцом и покупателем </w:t>
      </w:r>
      <w:proofErr w:type="gramStart"/>
      <w:r w:rsidRPr="00763A59">
        <w:rPr>
          <w:rFonts w:ascii="Times New Roman" w:eastAsia="Times New Roman" w:hAnsi="Times New Roman"/>
          <w:sz w:val="24"/>
          <w:szCs w:val="24"/>
          <w:lang w:eastAsia="ru-RU"/>
        </w:rPr>
        <w:t>произведен</w:t>
      </w:r>
      <w:proofErr w:type="gramEnd"/>
      <w:r w:rsidRPr="00763A59">
        <w:rPr>
          <w:rFonts w:ascii="Times New Roman" w:eastAsia="Times New Roman" w:hAnsi="Times New Roman"/>
          <w:sz w:val="24"/>
          <w:szCs w:val="24"/>
          <w:lang w:eastAsia="ru-RU"/>
        </w:rPr>
        <w:t xml:space="preserve"> в нарушение требований законодательства </w:t>
      </w:r>
      <w:proofErr w:type="spellStart"/>
      <w:r w:rsidRPr="00763A59">
        <w:rPr>
          <w:rFonts w:ascii="Times New Roman" w:eastAsia="Times New Roman" w:hAnsi="Times New Roman"/>
          <w:sz w:val="24"/>
          <w:szCs w:val="24"/>
          <w:lang w:eastAsia="ru-RU"/>
        </w:rPr>
        <w:t>Кыргызской</w:t>
      </w:r>
      <w:proofErr w:type="spellEnd"/>
      <w:r w:rsidRPr="00763A59">
        <w:rPr>
          <w:rFonts w:ascii="Times New Roman" w:eastAsia="Times New Roman" w:hAnsi="Times New Roman"/>
          <w:sz w:val="24"/>
          <w:szCs w:val="24"/>
          <w:lang w:eastAsia="ru-RU"/>
        </w:rPr>
        <w:t xml:space="preserve"> Республики о платежной системе.</w:t>
      </w:r>
    </w:p>
    <w:p w14:paraId="40A861BA" w14:textId="77777777" w:rsidR="00186F05" w:rsidRDefault="00186F05" w:rsidP="00186F05">
      <w:pPr>
        <w:tabs>
          <w:tab w:val="num" w:pos="0"/>
        </w:tabs>
        <w:spacing w:after="0" w:line="240" w:lineRule="auto"/>
        <w:ind w:firstLine="709"/>
        <w:jc w:val="both"/>
        <w:rPr>
          <w:rFonts w:ascii="Times New Roman" w:eastAsia="Times New Roman" w:hAnsi="Times New Roman" w:cs="Times New Roman"/>
          <w:sz w:val="24"/>
          <w:szCs w:val="24"/>
          <w:lang w:eastAsia="ru-RU"/>
        </w:rPr>
      </w:pPr>
      <w:r w:rsidRPr="005C48D4">
        <w:rPr>
          <w:rFonts w:ascii="Times New Roman" w:eastAsia="Times New Roman" w:hAnsi="Times New Roman" w:cs="Times New Roman"/>
          <w:sz w:val="24"/>
          <w:szCs w:val="24"/>
          <w:lang w:eastAsia="ru-RU"/>
        </w:rPr>
        <w:t xml:space="preserve">Данный проект </w:t>
      </w:r>
      <w:r>
        <w:rPr>
          <w:rFonts w:ascii="Times New Roman" w:eastAsia="Times New Roman" w:hAnsi="Times New Roman" w:cs="Times New Roman"/>
          <w:sz w:val="24"/>
          <w:szCs w:val="24"/>
          <w:lang w:eastAsia="ru-RU"/>
        </w:rPr>
        <w:t>З</w:t>
      </w:r>
      <w:r w:rsidRPr="00B04BDA">
        <w:rPr>
          <w:rFonts w:ascii="Times New Roman" w:eastAsia="Times New Roman" w:hAnsi="Times New Roman" w:cs="Times New Roman"/>
          <w:sz w:val="24"/>
          <w:szCs w:val="24"/>
          <w:lang w:eastAsia="ru-RU"/>
        </w:rPr>
        <w:t>акона направлен на</w:t>
      </w:r>
      <w:r w:rsidRPr="005C48D4">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а</w:t>
      </w:r>
      <w:r w:rsidRPr="0012000A">
        <w:rPr>
          <w:rFonts w:ascii="Times New Roman" w:hAnsi="Times New Roman" w:cs="Times New Roman"/>
          <w:sz w:val="24"/>
          <w:szCs w:val="24"/>
        </w:rPr>
        <w:t>дминистративное расширение безналичных расчетов</w:t>
      </w:r>
      <w:r>
        <w:rPr>
          <w:rFonts w:ascii="Times New Roman" w:hAnsi="Times New Roman" w:cs="Times New Roman"/>
          <w:sz w:val="24"/>
          <w:szCs w:val="24"/>
        </w:rPr>
        <w:t xml:space="preserve"> и устранение условий недобросовестной конкуренции.</w:t>
      </w:r>
    </w:p>
    <w:p w14:paraId="16B9EBD9" w14:textId="77777777" w:rsidR="002B504A" w:rsidRPr="00186F05" w:rsidRDefault="00C54EAB" w:rsidP="00186F05">
      <w:pPr>
        <w:tabs>
          <w:tab w:val="num" w:pos="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heme="minorEastAsia" w:hAnsi="Times New Roman" w:cs="Times New Roman"/>
          <w:b/>
          <w:sz w:val="24"/>
          <w:szCs w:val="28"/>
          <w:lang w:eastAsia="ru-RU"/>
        </w:rPr>
        <w:tab/>
      </w:r>
    </w:p>
    <w:p w14:paraId="215137BC" w14:textId="6324C45F" w:rsidR="00FB15F8" w:rsidRPr="00CC3232" w:rsidRDefault="002B504A" w:rsidP="00BC6A3F">
      <w:pPr>
        <w:tabs>
          <w:tab w:val="left" w:pos="567"/>
        </w:tabs>
        <w:spacing w:after="0" w:line="240" w:lineRule="auto"/>
        <w:jc w:val="both"/>
        <w:rPr>
          <w:rFonts w:ascii="Times New Roman" w:eastAsiaTheme="minorEastAsia" w:hAnsi="Times New Roman" w:cs="Times New Roman"/>
          <w:sz w:val="24"/>
          <w:szCs w:val="28"/>
          <w:lang w:eastAsia="ru-RU"/>
        </w:rPr>
      </w:pPr>
      <w:r>
        <w:rPr>
          <w:rFonts w:ascii="Times New Roman" w:eastAsiaTheme="minorEastAsia" w:hAnsi="Times New Roman" w:cs="Times New Roman"/>
          <w:b/>
          <w:sz w:val="24"/>
          <w:szCs w:val="28"/>
          <w:lang w:eastAsia="ru-RU"/>
        </w:rPr>
        <w:tab/>
      </w:r>
      <w:r w:rsidR="00CE07BF">
        <w:rPr>
          <w:rFonts w:ascii="Times New Roman" w:eastAsiaTheme="minorEastAsia" w:hAnsi="Times New Roman" w:cs="Times New Roman"/>
          <w:b/>
          <w:sz w:val="24"/>
          <w:szCs w:val="28"/>
          <w:lang w:val="ky-KG" w:eastAsia="ru-RU"/>
        </w:rPr>
        <w:t xml:space="preserve">К </w:t>
      </w:r>
      <w:r w:rsidR="00CE07BF">
        <w:rPr>
          <w:rFonts w:ascii="Times New Roman" w:eastAsiaTheme="minorEastAsia" w:hAnsi="Times New Roman" w:cs="Times New Roman"/>
          <w:b/>
          <w:sz w:val="24"/>
          <w:szCs w:val="28"/>
          <w:lang w:eastAsia="ru-RU"/>
        </w:rPr>
        <w:t>качественным</w:t>
      </w:r>
      <w:r w:rsidR="00C54EAB">
        <w:rPr>
          <w:rFonts w:ascii="Times New Roman" w:eastAsiaTheme="minorEastAsia" w:hAnsi="Times New Roman" w:cs="Times New Roman"/>
          <w:b/>
          <w:sz w:val="24"/>
          <w:szCs w:val="28"/>
          <w:lang w:eastAsia="ru-RU"/>
        </w:rPr>
        <w:t xml:space="preserve"> индикаторам достижения цели </w:t>
      </w:r>
      <w:r w:rsidR="00541AEE">
        <w:rPr>
          <w:rFonts w:ascii="Times New Roman" w:eastAsiaTheme="minorEastAsia" w:hAnsi="Times New Roman" w:cs="Times New Roman"/>
          <w:b/>
          <w:sz w:val="24"/>
          <w:szCs w:val="28"/>
          <w:lang w:eastAsia="ru-RU"/>
        </w:rPr>
        <w:t>относятся</w:t>
      </w:r>
      <w:r w:rsidR="00C54EAB" w:rsidRPr="00CC3232">
        <w:rPr>
          <w:rFonts w:ascii="Times New Roman" w:eastAsiaTheme="minorEastAsia" w:hAnsi="Times New Roman" w:cs="Times New Roman"/>
          <w:sz w:val="24"/>
          <w:szCs w:val="28"/>
          <w:lang w:eastAsia="ru-RU"/>
        </w:rPr>
        <w:t>:</w:t>
      </w:r>
    </w:p>
    <w:p w14:paraId="43D3E710" w14:textId="77777777" w:rsidR="00C54EAB" w:rsidRPr="00CC3232" w:rsidRDefault="00C54EAB" w:rsidP="00BC6A3F">
      <w:pPr>
        <w:tabs>
          <w:tab w:val="left" w:pos="567"/>
        </w:tabs>
        <w:spacing w:after="0" w:line="240" w:lineRule="auto"/>
        <w:jc w:val="both"/>
        <w:rPr>
          <w:rFonts w:ascii="Times New Roman" w:eastAsia="Times New Roman" w:hAnsi="Times New Roman" w:cs="Times New Roman"/>
          <w:sz w:val="24"/>
          <w:szCs w:val="24"/>
          <w:lang w:eastAsia="ru-RU"/>
        </w:rPr>
      </w:pPr>
      <w:r w:rsidRPr="00CC3232">
        <w:rPr>
          <w:rFonts w:ascii="Times New Roman" w:eastAsiaTheme="minorEastAsia" w:hAnsi="Times New Roman" w:cs="Times New Roman"/>
          <w:sz w:val="24"/>
          <w:szCs w:val="28"/>
          <w:lang w:eastAsia="ru-RU"/>
        </w:rPr>
        <w:tab/>
        <w:t>-</w:t>
      </w:r>
      <w:r w:rsidRPr="00CC3232">
        <w:rPr>
          <w:rFonts w:ascii="Times New Roman" w:eastAsia="Times New Roman" w:hAnsi="Times New Roman" w:cs="Times New Roman"/>
          <w:sz w:val="24"/>
          <w:szCs w:val="24"/>
          <w:lang w:eastAsia="ru-RU"/>
        </w:rPr>
        <w:t xml:space="preserve"> уменьшение неконтролируемого оборота наличных денежных средств;</w:t>
      </w:r>
    </w:p>
    <w:p w14:paraId="33541A65" w14:textId="77777777" w:rsidR="00C54EAB" w:rsidRPr="00CC3232" w:rsidRDefault="00C54EAB" w:rsidP="00BC6A3F">
      <w:pPr>
        <w:tabs>
          <w:tab w:val="left" w:pos="567"/>
        </w:tabs>
        <w:spacing w:after="0" w:line="240" w:lineRule="auto"/>
        <w:jc w:val="both"/>
        <w:rPr>
          <w:rFonts w:ascii="Times New Roman" w:eastAsia="Times New Roman" w:hAnsi="Times New Roman" w:cs="Times New Roman"/>
          <w:sz w:val="24"/>
          <w:szCs w:val="24"/>
          <w:lang w:eastAsia="ru-RU"/>
        </w:rPr>
      </w:pPr>
      <w:r w:rsidRPr="00CC3232">
        <w:rPr>
          <w:rFonts w:ascii="Times New Roman" w:eastAsia="Times New Roman" w:hAnsi="Times New Roman" w:cs="Times New Roman"/>
          <w:sz w:val="24"/>
          <w:szCs w:val="24"/>
          <w:lang w:eastAsia="ru-RU"/>
        </w:rPr>
        <w:tab/>
        <w:t>- снижение уровня коррупции и противодействие отмыванию денег;</w:t>
      </w:r>
    </w:p>
    <w:p w14:paraId="3C855667" w14:textId="77777777" w:rsidR="00C54EAB" w:rsidRPr="00CC3232" w:rsidRDefault="00C54EAB" w:rsidP="00BC6A3F">
      <w:pPr>
        <w:tabs>
          <w:tab w:val="left" w:pos="567"/>
        </w:tabs>
        <w:spacing w:after="0" w:line="240" w:lineRule="auto"/>
        <w:jc w:val="both"/>
        <w:rPr>
          <w:rFonts w:ascii="Times New Roman" w:eastAsia="Times New Roman" w:hAnsi="Times New Roman" w:cs="Times New Roman"/>
          <w:sz w:val="24"/>
          <w:szCs w:val="24"/>
          <w:lang w:eastAsia="ru-RU"/>
        </w:rPr>
      </w:pPr>
      <w:r w:rsidRPr="00CC3232">
        <w:rPr>
          <w:rFonts w:ascii="Times New Roman" w:eastAsia="Times New Roman" w:hAnsi="Times New Roman" w:cs="Times New Roman"/>
          <w:sz w:val="24"/>
          <w:szCs w:val="24"/>
          <w:lang w:eastAsia="ru-RU"/>
        </w:rPr>
        <w:tab/>
        <w:t>- развитие и поддержка субъектов предпринимательства (развитие системы кредитования);</w:t>
      </w:r>
    </w:p>
    <w:p w14:paraId="625092B8" w14:textId="77777777" w:rsidR="00C54EAB" w:rsidRPr="00CC3232" w:rsidRDefault="00C54EAB" w:rsidP="00BC6A3F">
      <w:pPr>
        <w:tabs>
          <w:tab w:val="left" w:pos="567"/>
        </w:tabs>
        <w:spacing w:after="0" w:line="240" w:lineRule="auto"/>
        <w:jc w:val="both"/>
        <w:rPr>
          <w:rFonts w:ascii="Times New Roman" w:eastAsia="Times New Roman" w:hAnsi="Times New Roman" w:cs="Times New Roman"/>
          <w:sz w:val="24"/>
          <w:szCs w:val="24"/>
          <w:lang w:eastAsia="ru-RU"/>
        </w:rPr>
      </w:pPr>
      <w:r w:rsidRPr="00CC3232">
        <w:rPr>
          <w:rFonts w:ascii="Times New Roman" w:eastAsia="Times New Roman" w:hAnsi="Times New Roman" w:cs="Times New Roman"/>
          <w:sz w:val="24"/>
          <w:szCs w:val="24"/>
          <w:lang w:eastAsia="ru-RU"/>
        </w:rPr>
        <w:tab/>
        <w:t xml:space="preserve"> - легализация денежных доходов субъектов предпринимательства (выход из теневого сектора), </w:t>
      </w:r>
    </w:p>
    <w:p w14:paraId="48198CDD" w14:textId="77777777" w:rsidR="00C54EAB" w:rsidRPr="00CC3232" w:rsidRDefault="00C54EAB" w:rsidP="00BC6A3F">
      <w:pPr>
        <w:tabs>
          <w:tab w:val="left" w:pos="567"/>
        </w:tabs>
        <w:spacing w:after="0" w:line="240" w:lineRule="auto"/>
        <w:jc w:val="both"/>
        <w:rPr>
          <w:rFonts w:ascii="Times New Roman" w:eastAsia="Times New Roman" w:hAnsi="Times New Roman" w:cs="Times New Roman"/>
          <w:sz w:val="24"/>
          <w:szCs w:val="24"/>
          <w:lang w:eastAsia="ru-RU"/>
        </w:rPr>
      </w:pPr>
      <w:r w:rsidRPr="00CC3232">
        <w:rPr>
          <w:rFonts w:ascii="Times New Roman" w:eastAsia="Times New Roman" w:hAnsi="Times New Roman" w:cs="Times New Roman"/>
          <w:sz w:val="24"/>
          <w:szCs w:val="24"/>
          <w:lang w:eastAsia="ru-RU"/>
        </w:rPr>
        <w:tab/>
        <w:t xml:space="preserve">- снижение уровня </w:t>
      </w:r>
      <w:proofErr w:type="spellStart"/>
      <w:r w:rsidRPr="00CC3232">
        <w:rPr>
          <w:rFonts w:ascii="Times New Roman" w:eastAsia="Times New Roman" w:hAnsi="Times New Roman" w:cs="Times New Roman"/>
          <w:sz w:val="24"/>
          <w:szCs w:val="24"/>
          <w:lang w:eastAsia="ru-RU"/>
        </w:rPr>
        <w:t>долларизации</w:t>
      </w:r>
      <w:proofErr w:type="spellEnd"/>
      <w:r w:rsidRPr="00CC3232">
        <w:rPr>
          <w:rFonts w:ascii="Times New Roman" w:eastAsia="Times New Roman" w:hAnsi="Times New Roman" w:cs="Times New Roman"/>
          <w:sz w:val="24"/>
          <w:szCs w:val="24"/>
          <w:lang w:eastAsia="ru-RU"/>
        </w:rPr>
        <w:t xml:space="preserve"> экономики;</w:t>
      </w:r>
    </w:p>
    <w:p w14:paraId="173DC2F8" w14:textId="77777777" w:rsidR="00C54EAB" w:rsidRPr="00CC3232" w:rsidRDefault="00C54EAB" w:rsidP="00BC6A3F">
      <w:pPr>
        <w:spacing w:after="0" w:line="240" w:lineRule="auto"/>
        <w:ind w:firstLine="539"/>
        <w:jc w:val="both"/>
        <w:rPr>
          <w:rFonts w:ascii="Times New Roman" w:hAnsi="Times New Roman" w:cs="Times New Roman"/>
          <w:sz w:val="24"/>
          <w:szCs w:val="24"/>
        </w:rPr>
      </w:pPr>
      <w:r w:rsidRPr="00CC3232">
        <w:rPr>
          <w:rFonts w:ascii="Times New Roman" w:hAnsi="Times New Roman" w:cs="Times New Roman"/>
          <w:sz w:val="24"/>
          <w:szCs w:val="24"/>
        </w:rPr>
        <w:t xml:space="preserve">- улучшение </w:t>
      </w:r>
      <w:proofErr w:type="spellStart"/>
      <w:r w:rsidRPr="00CC3232">
        <w:rPr>
          <w:rFonts w:ascii="Times New Roman" w:hAnsi="Times New Roman" w:cs="Times New Roman"/>
          <w:sz w:val="24"/>
          <w:szCs w:val="24"/>
        </w:rPr>
        <w:t>страновых</w:t>
      </w:r>
      <w:proofErr w:type="spellEnd"/>
      <w:r w:rsidRPr="00CC3232">
        <w:rPr>
          <w:rFonts w:ascii="Times New Roman" w:hAnsi="Times New Roman" w:cs="Times New Roman"/>
          <w:sz w:val="24"/>
          <w:szCs w:val="24"/>
        </w:rPr>
        <w:t xml:space="preserve"> показателей.</w:t>
      </w:r>
    </w:p>
    <w:p w14:paraId="376D5EEA" w14:textId="77777777" w:rsidR="00C54EAB" w:rsidRPr="00CC3232" w:rsidRDefault="00C54EAB" w:rsidP="00BC6A3F">
      <w:pPr>
        <w:tabs>
          <w:tab w:val="left" w:pos="567"/>
        </w:tabs>
        <w:spacing w:after="0" w:line="240" w:lineRule="auto"/>
        <w:jc w:val="both"/>
        <w:rPr>
          <w:rFonts w:ascii="Times New Roman" w:eastAsia="Times New Roman" w:hAnsi="Times New Roman" w:cs="Times New Roman"/>
          <w:sz w:val="24"/>
          <w:szCs w:val="24"/>
          <w:lang w:eastAsia="ru-RU"/>
        </w:rPr>
      </w:pPr>
    </w:p>
    <w:p w14:paraId="79DF0109" w14:textId="77777777" w:rsidR="00C54EAB" w:rsidRPr="00CC3232" w:rsidRDefault="00C54EAB" w:rsidP="00BC6A3F">
      <w:pPr>
        <w:shd w:val="clear" w:color="auto" w:fill="FFFFFF"/>
        <w:spacing w:after="0" w:line="240" w:lineRule="auto"/>
        <w:jc w:val="both"/>
        <w:rPr>
          <w:rFonts w:ascii="Times New Roman" w:eastAsiaTheme="minorEastAsia" w:hAnsi="Times New Roman" w:cs="Times New Roman"/>
          <w:b/>
          <w:sz w:val="24"/>
          <w:szCs w:val="28"/>
          <w:lang w:eastAsia="ru-RU"/>
        </w:rPr>
      </w:pPr>
      <w:r w:rsidRPr="00CC3232">
        <w:rPr>
          <w:rFonts w:ascii="Times New Roman" w:eastAsiaTheme="minorEastAsia" w:hAnsi="Times New Roman" w:cs="Times New Roman"/>
          <w:sz w:val="24"/>
          <w:szCs w:val="28"/>
          <w:lang w:eastAsia="ru-RU"/>
        </w:rPr>
        <w:tab/>
      </w:r>
      <w:r w:rsidR="00270C3B" w:rsidRPr="00270C3B">
        <w:rPr>
          <w:rFonts w:ascii="Times New Roman" w:eastAsiaTheme="minorEastAsia" w:hAnsi="Times New Roman" w:cs="Times New Roman"/>
          <w:b/>
          <w:sz w:val="24"/>
          <w:szCs w:val="28"/>
          <w:lang w:val="ky-KG" w:eastAsia="ru-RU"/>
        </w:rPr>
        <w:t>К к</w:t>
      </w:r>
      <w:proofErr w:type="spellStart"/>
      <w:r w:rsidR="00541AEE">
        <w:rPr>
          <w:rFonts w:ascii="Times New Roman" w:eastAsiaTheme="minorEastAsia" w:hAnsi="Times New Roman" w:cs="Times New Roman"/>
          <w:b/>
          <w:sz w:val="24"/>
          <w:szCs w:val="28"/>
          <w:lang w:eastAsia="ru-RU"/>
        </w:rPr>
        <w:t>оличественным</w:t>
      </w:r>
      <w:proofErr w:type="spellEnd"/>
      <w:r w:rsidR="00541AEE">
        <w:rPr>
          <w:rFonts w:ascii="Times New Roman" w:eastAsiaTheme="minorEastAsia" w:hAnsi="Times New Roman" w:cs="Times New Roman"/>
          <w:b/>
          <w:sz w:val="24"/>
          <w:szCs w:val="28"/>
          <w:lang w:eastAsia="ru-RU"/>
        </w:rPr>
        <w:t xml:space="preserve"> индикаторам достижения цели относятся</w:t>
      </w:r>
      <w:r w:rsidRPr="00CC3232">
        <w:rPr>
          <w:rFonts w:ascii="Times New Roman" w:eastAsiaTheme="minorEastAsia" w:hAnsi="Times New Roman" w:cs="Times New Roman"/>
          <w:b/>
          <w:sz w:val="24"/>
          <w:szCs w:val="28"/>
          <w:lang w:eastAsia="ru-RU"/>
        </w:rPr>
        <w:t>:</w:t>
      </w:r>
    </w:p>
    <w:p w14:paraId="7B37A1CA" w14:textId="77777777" w:rsidR="00A252E5" w:rsidRDefault="00C54EAB" w:rsidP="00BC6A3F">
      <w:pPr>
        <w:tabs>
          <w:tab w:val="num" w:pos="0"/>
        </w:tabs>
        <w:spacing w:after="0" w:line="240" w:lineRule="auto"/>
        <w:jc w:val="both"/>
        <w:rPr>
          <w:rFonts w:ascii="Times New Roman" w:eastAsia="Times New Roman" w:hAnsi="Times New Roman" w:cs="Times New Roman"/>
          <w:sz w:val="24"/>
          <w:szCs w:val="24"/>
          <w:lang w:eastAsia="ru-RU"/>
        </w:rPr>
      </w:pPr>
      <w:r w:rsidRPr="00CC3232">
        <w:rPr>
          <w:rFonts w:ascii="Times New Roman" w:eastAsia="Times New Roman" w:hAnsi="Times New Roman" w:cs="Times New Roman"/>
          <w:sz w:val="24"/>
          <w:szCs w:val="24"/>
          <w:lang w:eastAsia="ru-RU"/>
        </w:rPr>
        <w:tab/>
        <w:t>- увеличение доли безналичного оборота</w:t>
      </w:r>
      <w:r w:rsidR="00A252E5">
        <w:rPr>
          <w:rFonts w:ascii="Times New Roman" w:eastAsia="Times New Roman" w:hAnsi="Times New Roman" w:cs="Times New Roman"/>
          <w:sz w:val="24"/>
          <w:szCs w:val="24"/>
          <w:lang w:eastAsia="ru-RU"/>
        </w:rPr>
        <w:t>;</w:t>
      </w:r>
    </w:p>
    <w:p w14:paraId="2046B566" w14:textId="77777777" w:rsidR="00C54EAB" w:rsidRPr="00CC3232" w:rsidRDefault="00C54EAB" w:rsidP="00BC6A3F">
      <w:pPr>
        <w:tabs>
          <w:tab w:val="num" w:pos="0"/>
        </w:tabs>
        <w:spacing w:after="0" w:line="240" w:lineRule="auto"/>
        <w:jc w:val="both"/>
        <w:rPr>
          <w:rFonts w:ascii="Times New Roman" w:eastAsia="Times New Roman" w:hAnsi="Times New Roman" w:cs="Times New Roman"/>
          <w:sz w:val="24"/>
          <w:szCs w:val="24"/>
          <w:lang w:eastAsia="ru-RU"/>
        </w:rPr>
      </w:pPr>
      <w:r w:rsidRPr="00CC3232">
        <w:rPr>
          <w:rFonts w:ascii="Times New Roman" w:eastAsia="Times New Roman" w:hAnsi="Times New Roman" w:cs="Times New Roman"/>
          <w:sz w:val="24"/>
          <w:szCs w:val="24"/>
          <w:lang w:eastAsia="ru-RU"/>
        </w:rPr>
        <w:tab/>
        <w:t>-   снижение наличного денежного оборота;</w:t>
      </w:r>
    </w:p>
    <w:p w14:paraId="53A9DD00" w14:textId="77777777" w:rsidR="00C54EAB" w:rsidRPr="00CC3232" w:rsidRDefault="00C54EAB" w:rsidP="00BC6A3F">
      <w:pPr>
        <w:spacing w:after="0" w:line="240" w:lineRule="auto"/>
        <w:ind w:firstLine="708"/>
        <w:jc w:val="both"/>
        <w:rPr>
          <w:rFonts w:ascii="Times New Roman" w:eastAsia="Times New Roman" w:hAnsi="Times New Roman" w:cs="Times New Roman"/>
          <w:sz w:val="24"/>
          <w:szCs w:val="24"/>
          <w:lang w:eastAsia="ru-RU"/>
        </w:rPr>
      </w:pPr>
      <w:r w:rsidRPr="00CC3232">
        <w:rPr>
          <w:rFonts w:ascii="Times New Roman" w:eastAsia="Times New Roman" w:hAnsi="Times New Roman" w:cs="Times New Roman"/>
          <w:sz w:val="24"/>
          <w:szCs w:val="24"/>
          <w:lang w:eastAsia="ru-RU"/>
        </w:rPr>
        <w:t>-   рост налогооблагаемой базы и повышение доходов в бюджет;</w:t>
      </w:r>
    </w:p>
    <w:p w14:paraId="369025C3" w14:textId="77777777" w:rsidR="00C54EAB" w:rsidRPr="00CC3232" w:rsidRDefault="00C54EAB" w:rsidP="00BC6A3F">
      <w:pPr>
        <w:shd w:val="clear" w:color="auto" w:fill="FFFFFF"/>
        <w:tabs>
          <w:tab w:val="num" w:pos="0"/>
        </w:tabs>
        <w:spacing w:after="0" w:line="240" w:lineRule="auto"/>
        <w:jc w:val="both"/>
        <w:rPr>
          <w:rFonts w:ascii="Times New Roman" w:eastAsia="Times New Roman" w:hAnsi="Times New Roman" w:cs="Times New Roman"/>
          <w:sz w:val="24"/>
          <w:szCs w:val="24"/>
          <w:lang w:eastAsia="ru-RU"/>
        </w:rPr>
      </w:pPr>
      <w:r w:rsidRPr="00CC3232">
        <w:rPr>
          <w:rFonts w:ascii="Times New Roman" w:eastAsia="Times New Roman" w:hAnsi="Times New Roman" w:cs="Times New Roman"/>
          <w:sz w:val="24"/>
          <w:szCs w:val="24"/>
          <w:lang w:eastAsia="ru-RU"/>
        </w:rPr>
        <w:lastRenderedPageBreak/>
        <w:tab/>
        <w:t>- снижение уровня теневой экономики и вывод недобросовестных субъектов предпринимательства из теневого сектора экономики республики.</w:t>
      </w:r>
    </w:p>
    <w:p w14:paraId="53057EBC" w14:textId="77777777" w:rsidR="00A967A6" w:rsidRPr="00CC3232" w:rsidRDefault="00A967A6" w:rsidP="00BC6A3F">
      <w:pPr>
        <w:tabs>
          <w:tab w:val="num" w:pos="0"/>
        </w:tabs>
        <w:spacing w:after="0" w:line="240" w:lineRule="auto"/>
        <w:jc w:val="both"/>
        <w:rPr>
          <w:rFonts w:ascii="Times New Roman" w:eastAsia="Times New Roman" w:hAnsi="Times New Roman" w:cs="Times New Roman"/>
          <w:b/>
          <w:sz w:val="24"/>
          <w:szCs w:val="24"/>
          <w:lang w:eastAsia="ru-RU"/>
        </w:rPr>
      </w:pPr>
    </w:p>
    <w:p w14:paraId="14DBC46C" w14:textId="77777777" w:rsidR="00A967A6" w:rsidRPr="00CC3232" w:rsidRDefault="00A611E1" w:rsidP="00BC6A3F">
      <w:pPr>
        <w:tabs>
          <w:tab w:val="num" w:pos="0"/>
        </w:tabs>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A967A6" w:rsidRPr="00CC3232">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sidR="00A967A6" w:rsidRPr="00CC3232">
        <w:rPr>
          <w:rFonts w:ascii="Times New Roman" w:eastAsia="Times New Roman" w:hAnsi="Times New Roman" w:cs="Times New Roman"/>
          <w:b/>
          <w:sz w:val="24"/>
          <w:szCs w:val="24"/>
          <w:lang w:eastAsia="ru-RU"/>
        </w:rPr>
        <w:t>Варианты государственного регулирования и оценки последствий</w:t>
      </w:r>
    </w:p>
    <w:p w14:paraId="4E0B19B5" w14:textId="77777777" w:rsidR="00A967A6" w:rsidRPr="00CC3232" w:rsidRDefault="00A967A6" w:rsidP="00BC6A3F">
      <w:pPr>
        <w:spacing w:after="0" w:line="240" w:lineRule="auto"/>
        <w:ind w:firstLine="708"/>
        <w:jc w:val="both"/>
        <w:rPr>
          <w:rFonts w:ascii="Times New Roman" w:hAnsi="Times New Roman"/>
          <w:sz w:val="24"/>
          <w:szCs w:val="24"/>
        </w:rPr>
      </w:pPr>
    </w:p>
    <w:p w14:paraId="1AE6109E" w14:textId="77777777" w:rsidR="00783E74" w:rsidRDefault="00541AEE" w:rsidP="00F12F18">
      <w:pPr>
        <w:pStyle w:val="a4"/>
        <w:spacing w:after="0" w:line="240" w:lineRule="auto"/>
        <w:ind w:left="0" w:firstLine="567"/>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eastAsia="ru-RU"/>
        </w:rPr>
        <w:t>3</w:t>
      </w:r>
      <w:r w:rsidR="00A967A6" w:rsidRPr="00CC3232">
        <w:rPr>
          <w:rFonts w:ascii="Times New Roman" w:eastAsia="Times New Roman" w:hAnsi="Times New Roman" w:cs="Times New Roman"/>
          <w:b/>
          <w:bCs/>
          <w:sz w:val="24"/>
          <w:szCs w:val="24"/>
          <w:lang w:eastAsia="ru-RU"/>
        </w:rPr>
        <w:t xml:space="preserve">.1. </w:t>
      </w:r>
      <w:r w:rsidR="008B5163" w:rsidRPr="00CC3232">
        <w:rPr>
          <w:rFonts w:ascii="Times New Roman" w:eastAsia="Times New Roman" w:hAnsi="Times New Roman" w:cs="Times New Roman"/>
          <w:b/>
          <w:bCs/>
          <w:sz w:val="24"/>
          <w:szCs w:val="24"/>
          <w:lang w:eastAsia="ru-RU"/>
        </w:rPr>
        <w:t>Вариант регулирования</w:t>
      </w:r>
      <w:r w:rsidR="00A252E5">
        <w:rPr>
          <w:rFonts w:ascii="Times New Roman" w:eastAsia="Times New Roman" w:hAnsi="Times New Roman" w:cs="Times New Roman"/>
          <w:b/>
          <w:bCs/>
          <w:sz w:val="24"/>
          <w:szCs w:val="24"/>
          <w:lang w:eastAsia="ru-RU"/>
        </w:rPr>
        <w:t xml:space="preserve"> «О</w:t>
      </w:r>
      <w:r w:rsidR="00A967A6" w:rsidRPr="00CC3232">
        <w:rPr>
          <w:rFonts w:ascii="Times New Roman" w:eastAsia="Times New Roman" w:hAnsi="Times New Roman" w:cs="Times New Roman"/>
          <w:b/>
          <w:bCs/>
          <w:sz w:val="24"/>
          <w:szCs w:val="24"/>
          <w:lang w:eastAsia="ru-RU"/>
        </w:rPr>
        <w:t xml:space="preserve">ставить </w:t>
      </w:r>
      <w:r w:rsidR="00783E74">
        <w:rPr>
          <w:rFonts w:ascii="Times New Roman" w:eastAsia="Times New Roman" w:hAnsi="Times New Roman" w:cs="Times New Roman"/>
          <w:b/>
          <w:bCs/>
          <w:sz w:val="24"/>
          <w:szCs w:val="24"/>
          <w:lang w:val="ky-KG" w:eastAsia="ru-RU"/>
        </w:rPr>
        <w:t xml:space="preserve">все </w:t>
      </w:r>
      <w:r w:rsidR="00A967A6" w:rsidRPr="00CC3232">
        <w:rPr>
          <w:rFonts w:ascii="Times New Roman" w:eastAsia="Times New Roman" w:hAnsi="Times New Roman" w:cs="Times New Roman"/>
          <w:b/>
          <w:bCs/>
          <w:sz w:val="24"/>
          <w:szCs w:val="24"/>
          <w:lang w:eastAsia="ru-RU"/>
        </w:rPr>
        <w:t>как есть»</w:t>
      </w:r>
    </w:p>
    <w:p w14:paraId="07184B67" w14:textId="77777777" w:rsidR="00543973" w:rsidRPr="00543973" w:rsidRDefault="00543973" w:rsidP="00F12F18">
      <w:pPr>
        <w:pStyle w:val="a4"/>
        <w:spacing w:after="0" w:line="240" w:lineRule="auto"/>
        <w:ind w:left="0" w:firstLine="567"/>
        <w:jc w:val="both"/>
        <w:rPr>
          <w:rFonts w:ascii="Times New Roman" w:eastAsia="Times New Roman" w:hAnsi="Times New Roman" w:cs="Times New Roman"/>
          <w:b/>
          <w:bCs/>
          <w:sz w:val="24"/>
          <w:szCs w:val="24"/>
          <w:lang w:val="ky-KG" w:eastAsia="ru-RU"/>
        </w:rPr>
      </w:pPr>
    </w:p>
    <w:p w14:paraId="4A116544" w14:textId="2F468DE5" w:rsidR="00771431" w:rsidRDefault="00771431" w:rsidP="00771431">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Данный вариант сохраняет все указанные риски, и и</w:t>
      </w:r>
      <w:r w:rsidRPr="00CC3232">
        <w:rPr>
          <w:rFonts w:ascii="Times New Roman" w:eastAsia="Times New Roman" w:hAnsi="Times New Roman" w:cs="Times New Roman"/>
          <w:sz w:val="24"/>
          <w:szCs w:val="24"/>
          <w:lang w:eastAsia="ru-RU"/>
        </w:rPr>
        <w:t>спользование только рыночных механизмов без вмешательства на уровне государственной политики не приводит к изменению отношения наличного и безналичного денежного обращения в экономике. Мало того, начиная с 200</w:t>
      </w:r>
      <w:r w:rsidR="008720A6">
        <w:rPr>
          <w:rFonts w:ascii="Times New Roman" w:eastAsia="Times New Roman" w:hAnsi="Times New Roman" w:cs="Times New Roman"/>
          <w:sz w:val="24"/>
          <w:szCs w:val="24"/>
          <w:lang w:eastAsia="ru-RU"/>
        </w:rPr>
        <w:t>3</w:t>
      </w:r>
      <w:r w:rsidRPr="00CC3232">
        <w:rPr>
          <w:rFonts w:ascii="Times New Roman" w:eastAsia="Times New Roman" w:hAnsi="Times New Roman" w:cs="Times New Roman"/>
          <w:sz w:val="24"/>
          <w:szCs w:val="24"/>
          <w:lang w:eastAsia="ru-RU"/>
        </w:rPr>
        <w:t xml:space="preserve"> года, в рамках Государственной программы по увеличению доли безналичных расчетов, предпринимаются меры на уровне Правительства </w:t>
      </w:r>
      <w:proofErr w:type="spellStart"/>
      <w:r w:rsidRPr="00CC3232">
        <w:rPr>
          <w:rFonts w:ascii="Times New Roman" w:eastAsia="Times New Roman" w:hAnsi="Times New Roman" w:cs="Times New Roman"/>
          <w:sz w:val="24"/>
          <w:szCs w:val="24"/>
          <w:lang w:eastAsia="ru-RU"/>
        </w:rPr>
        <w:t>Кыргызской</w:t>
      </w:r>
      <w:proofErr w:type="spellEnd"/>
      <w:r w:rsidRPr="00CC3232">
        <w:rPr>
          <w:rFonts w:ascii="Times New Roman" w:eastAsia="Times New Roman" w:hAnsi="Times New Roman" w:cs="Times New Roman"/>
          <w:sz w:val="24"/>
          <w:szCs w:val="24"/>
          <w:lang w:eastAsia="ru-RU"/>
        </w:rPr>
        <w:t xml:space="preserve"> Республики. Однако даже если принимаемые решения эффективно исполняются, то изменения происходят только в части государственного бюджета и частично затрагивают рынок платежей субъектов с государственной долей собственности</w:t>
      </w:r>
      <w:r w:rsidR="00415803">
        <w:rPr>
          <w:rFonts w:ascii="Times New Roman" w:eastAsia="Times New Roman" w:hAnsi="Times New Roman" w:cs="Times New Roman"/>
          <w:sz w:val="24"/>
          <w:szCs w:val="24"/>
          <w:lang w:eastAsia="ru-RU"/>
        </w:rPr>
        <w:t>, а</w:t>
      </w:r>
      <w:r w:rsidRPr="00CC3232">
        <w:rPr>
          <w:rFonts w:ascii="Times New Roman" w:eastAsia="Times New Roman" w:hAnsi="Times New Roman" w:cs="Times New Roman"/>
          <w:sz w:val="24"/>
          <w:szCs w:val="24"/>
          <w:lang w:eastAsia="ru-RU"/>
        </w:rPr>
        <w:t xml:space="preserve"> коммерческий рын</w:t>
      </w:r>
      <w:r w:rsidR="00415803">
        <w:rPr>
          <w:rFonts w:ascii="Times New Roman" w:eastAsia="Times New Roman" w:hAnsi="Times New Roman" w:cs="Times New Roman"/>
          <w:sz w:val="24"/>
          <w:szCs w:val="24"/>
          <w:lang w:eastAsia="ru-RU"/>
        </w:rPr>
        <w:t>о</w:t>
      </w:r>
      <w:r w:rsidRPr="00CC3232">
        <w:rPr>
          <w:rFonts w:ascii="Times New Roman" w:eastAsia="Times New Roman" w:hAnsi="Times New Roman" w:cs="Times New Roman"/>
          <w:sz w:val="24"/>
          <w:szCs w:val="24"/>
          <w:lang w:eastAsia="ru-RU"/>
        </w:rPr>
        <w:t xml:space="preserve">к остаются не в полной мере охваченными процессами реформирования. </w:t>
      </w:r>
    </w:p>
    <w:p w14:paraId="1866BA0C" w14:textId="77777777" w:rsidR="006F1F42" w:rsidRPr="00CC3232" w:rsidRDefault="006F1F42" w:rsidP="006F1F42">
      <w:pPr>
        <w:spacing w:after="0" w:line="240" w:lineRule="auto"/>
        <w:ind w:firstLine="56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Последствия после введения ограничения на расчеты наличными сопряжены с рисками, однако в целом с макроэкономической точки зрения преимущества (прямые и </w:t>
      </w:r>
      <w:proofErr w:type="spellStart"/>
      <w:r>
        <w:rPr>
          <w:rFonts w:ascii="Times New Roman" w:eastAsia="Times New Roman" w:hAnsi="Times New Roman" w:cs="Times New Roman"/>
          <w:sz w:val="24"/>
          <w:szCs w:val="24"/>
          <w:lang w:eastAsia="ru-RU"/>
        </w:rPr>
        <w:t>опосредственные</w:t>
      </w:r>
      <w:proofErr w:type="spellEnd"/>
      <w:r>
        <w:rPr>
          <w:rFonts w:ascii="Times New Roman" w:eastAsia="Times New Roman" w:hAnsi="Times New Roman" w:cs="Times New Roman"/>
          <w:sz w:val="24"/>
          <w:szCs w:val="24"/>
          <w:lang w:eastAsia="ru-RU"/>
        </w:rPr>
        <w:t>) для экономики, государства и гражданина, которые связаны с организацией эффективного денежного обращения, способны компенсировать возможные негативные последствия, связанные с непринятием ограничений со стороны целевых групп, на которых воздействует вводимая норма.</w:t>
      </w:r>
      <w:proofErr w:type="gramEnd"/>
    </w:p>
    <w:p w14:paraId="37FC17C1" w14:textId="2815446D" w:rsidR="00A967A6" w:rsidRDefault="00A967A6" w:rsidP="00BC6A3F">
      <w:pPr>
        <w:tabs>
          <w:tab w:val="num" w:pos="0"/>
        </w:tabs>
        <w:spacing w:after="0" w:line="240" w:lineRule="auto"/>
        <w:jc w:val="both"/>
        <w:rPr>
          <w:rFonts w:ascii="Times New Roman" w:eastAsia="Times New Roman" w:hAnsi="Times New Roman" w:cs="Times New Roman"/>
          <w:sz w:val="24"/>
          <w:szCs w:val="24"/>
          <w:lang w:eastAsia="ru-RU"/>
        </w:rPr>
      </w:pPr>
      <w:r w:rsidRPr="00CC3232">
        <w:rPr>
          <w:rFonts w:ascii="Times New Roman" w:eastAsia="Times New Roman" w:hAnsi="Times New Roman" w:cs="Times New Roman"/>
          <w:sz w:val="24"/>
          <w:szCs w:val="24"/>
          <w:lang w:eastAsia="ru-RU"/>
        </w:rPr>
        <w:tab/>
        <w:t>Кроме того, рыночные механизмы не способны гарантировать в полной мере увеличение доли безналичных расчетов ввиду того, что в настоящее время бизнес сообществу все еще выгодно использовать для расчетов наличные средства. При этом продолжается уклонение от налогов, отсутствует прозрачность движения средств, остается высоким уровень</w:t>
      </w:r>
      <w:r w:rsidR="000C62D4">
        <w:rPr>
          <w:rFonts w:ascii="Times New Roman" w:eastAsia="Times New Roman" w:hAnsi="Times New Roman" w:cs="Times New Roman"/>
          <w:sz w:val="24"/>
          <w:szCs w:val="24"/>
          <w:lang w:eastAsia="ru-RU"/>
        </w:rPr>
        <w:t xml:space="preserve"> теневой экономики</w:t>
      </w:r>
      <w:r w:rsidRPr="00CC3232">
        <w:rPr>
          <w:rFonts w:ascii="Times New Roman" w:eastAsia="Times New Roman" w:hAnsi="Times New Roman" w:cs="Times New Roman"/>
          <w:sz w:val="24"/>
          <w:szCs w:val="24"/>
          <w:lang w:eastAsia="ru-RU"/>
        </w:rPr>
        <w:t xml:space="preserve">. </w:t>
      </w:r>
    </w:p>
    <w:p w14:paraId="5D282632" w14:textId="77777777" w:rsidR="00B93586" w:rsidRPr="00CC3232" w:rsidRDefault="00B93586" w:rsidP="00B93586">
      <w:pPr>
        <w:spacing w:after="0" w:line="240" w:lineRule="auto"/>
        <w:ind w:firstLine="567"/>
        <w:jc w:val="both"/>
        <w:rPr>
          <w:rFonts w:ascii="Times New Roman" w:eastAsia="Times New Roman" w:hAnsi="Times New Roman" w:cs="Times New Roman"/>
          <w:sz w:val="24"/>
          <w:szCs w:val="24"/>
          <w:lang w:eastAsia="ru-RU"/>
        </w:rPr>
      </w:pPr>
      <w:r>
        <w:rPr>
          <w:rFonts w:ascii="Courier New" w:eastAsia="Times New Roman" w:hAnsi="Courier New" w:cs="Courier New"/>
          <w:b/>
          <w:bCs/>
          <w:i/>
          <w:iCs/>
          <w:color w:val="000000"/>
          <w:sz w:val="20"/>
          <w:szCs w:val="20"/>
        </w:rPr>
        <w:tab/>
      </w:r>
      <w:r w:rsidRPr="00B93586">
        <w:rPr>
          <w:rFonts w:ascii="Times New Roman" w:eastAsia="Times New Roman" w:hAnsi="Times New Roman" w:cs="Times New Roman"/>
          <w:sz w:val="24"/>
          <w:szCs w:val="24"/>
          <w:lang w:eastAsia="ru-RU"/>
        </w:rPr>
        <w:t xml:space="preserve">При отсутствии прямой конкуренции легального и </w:t>
      </w:r>
      <w:r>
        <w:rPr>
          <w:rFonts w:ascii="Times New Roman" w:eastAsia="Times New Roman" w:hAnsi="Times New Roman" w:cs="Times New Roman"/>
          <w:sz w:val="24"/>
          <w:szCs w:val="24"/>
          <w:lang w:eastAsia="ru-RU"/>
        </w:rPr>
        <w:t>теневого</w:t>
      </w:r>
      <w:r w:rsidRPr="00B93586">
        <w:rPr>
          <w:rFonts w:ascii="Times New Roman" w:eastAsia="Times New Roman" w:hAnsi="Times New Roman" w:cs="Times New Roman"/>
          <w:sz w:val="24"/>
          <w:szCs w:val="24"/>
          <w:lang w:eastAsia="ru-RU"/>
        </w:rPr>
        <w:t xml:space="preserve"> секторов искажается соотношение цен и других пропорций в областях производства и</w:t>
      </w:r>
      <w:r>
        <w:rPr>
          <w:rFonts w:ascii="Times New Roman" w:eastAsia="Times New Roman" w:hAnsi="Times New Roman" w:cs="Times New Roman"/>
          <w:sz w:val="24"/>
          <w:szCs w:val="24"/>
          <w:lang w:eastAsia="ru-RU"/>
        </w:rPr>
        <w:t xml:space="preserve"> </w:t>
      </w:r>
      <w:r w:rsidRPr="00B93586">
        <w:rPr>
          <w:rFonts w:ascii="Times New Roman" w:eastAsia="Times New Roman" w:hAnsi="Times New Roman" w:cs="Times New Roman"/>
          <w:sz w:val="24"/>
          <w:szCs w:val="24"/>
          <w:lang w:eastAsia="ru-RU"/>
        </w:rPr>
        <w:t xml:space="preserve">потребления, что не имело бы места, если бы вся экономики была легальной. </w:t>
      </w:r>
    </w:p>
    <w:p w14:paraId="684E3942" w14:textId="77777777" w:rsidR="006D62EF" w:rsidRPr="00EB5BAE" w:rsidRDefault="00A967A6" w:rsidP="00EB5BAE">
      <w:pPr>
        <w:tabs>
          <w:tab w:val="num" w:pos="0"/>
        </w:tabs>
        <w:spacing w:after="0" w:line="240" w:lineRule="auto"/>
        <w:jc w:val="both"/>
        <w:rPr>
          <w:rFonts w:ascii="Times New Roman" w:hAnsi="Times New Roman"/>
          <w:bCs/>
          <w:sz w:val="24"/>
          <w:szCs w:val="24"/>
        </w:rPr>
      </w:pPr>
      <w:r w:rsidRPr="00CC3232">
        <w:rPr>
          <w:rFonts w:ascii="Times New Roman" w:eastAsia="Times New Roman" w:hAnsi="Times New Roman" w:cs="Times New Roman"/>
          <w:sz w:val="24"/>
          <w:szCs w:val="24"/>
          <w:lang w:eastAsia="ru-RU"/>
        </w:rPr>
        <w:tab/>
      </w:r>
      <w:r w:rsidRPr="00CC3232">
        <w:rPr>
          <w:rFonts w:ascii="Times New Roman" w:hAnsi="Times New Roman"/>
          <w:bCs/>
          <w:sz w:val="24"/>
          <w:szCs w:val="24"/>
        </w:rPr>
        <w:t xml:space="preserve"> </w:t>
      </w:r>
    </w:p>
    <w:p w14:paraId="1BF784CD" w14:textId="77777777" w:rsidR="00B16396" w:rsidRPr="00FB78EE" w:rsidRDefault="00B16396" w:rsidP="00BC6A3F">
      <w:pPr>
        <w:tabs>
          <w:tab w:val="left" w:pos="540"/>
          <w:tab w:val="left" w:pos="1080"/>
        </w:tabs>
        <w:spacing w:after="0" w:line="240" w:lineRule="auto"/>
        <w:jc w:val="both"/>
        <w:rPr>
          <w:rFonts w:ascii="Times New Roman" w:hAnsi="Times New Roman" w:cs="Times New Roman"/>
          <w:szCs w:val="24"/>
        </w:rPr>
      </w:pPr>
      <w:r>
        <w:rPr>
          <w:rFonts w:ascii="Times New Roman" w:eastAsiaTheme="minorEastAsia" w:hAnsi="Times New Roman" w:cs="Times New Roman"/>
          <w:b/>
          <w:sz w:val="24"/>
          <w:szCs w:val="28"/>
          <w:lang w:eastAsia="ru-RU"/>
        </w:rPr>
        <w:tab/>
      </w:r>
      <w:r w:rsidR="006C7825">
        <w:rPr>
          <w:rFonts w:ascii="Times New Roman" w:eastAsiaTheme="minorEastAsia" w:hAnsi="Times New Roman" w:cs="Times New Roman"/>
          <w:b/>
          <w:sz w:val="24"/>
          <w:szCs w:val="28"/>
          <w:lang w:eastAsia="ru-RU"/>
        </w:rPr>
        <w:t>3</w:t>
      </w:r>
      <w:r w:rsidR="000F4C94" w:rsidRPr="00CC3232">
        <w:rPr>
          <w:rFonts w:ascii="Times New Roman" w:eastAsiaTheme="minorEastAsia" w:hAnsi="Times New Roman" w:cs="Times New Roman"/>
          <w:b/>
          <w:sz w:val="24"/>
          <w:szCs w:val="28"/>
          <w:lang w:eastAsia="ru-RU"/>
        </w:rPr>
        <w:t>.2</w:t>
      </w:r>
      <w:r w:rsidR="000F4C94" w:rsidRPr="00FB78EE">
        <w:rPr>
          <w:rFonts w:ascii="Times New Roman" w:eastAsiaTheme="minorEastAsia" w:hAnsi="Times New Roman" w:cs="Times New Roman"/>
          <w:b/>
          <w:sz w:val="24"/>
          <w:szCs w:val="28"/>
          <w:lang w:eastAsia="ru-RU"/>
        </w:rPr>
        <w:t>.</w:t>
      </w:r>
      <w:r w:rsidRPr="00FB78EE">
        <w:rPr>
          <w:rFonts w:ascii="Times New Roman" w:hAnsi="Times New Roman" w:cs="Times New Roman"/>
          <w:szCs w:val="24"/>
        </w:rPr>
        <w:t xml:space="preserve"> </w:t>
      </w:r>
      <w:r w:rsidRPr="00FB78EE">
        <w:rPr>
          <w:rFonts w:ascii="Times New Roman" w:hAnsi="Times New Roman" w:cs="Times New Roman"/>
          <w:b/>
          <w:sz w:val="24"/>
          <w:szCs w:val="24"/>
        </w:rPr>
        <w:t xml:space="preserve">  </w:t>
      </w:r>
      <w:r w:rsidR="00A252E5">
        <w:rPr>
          <w:rFonts w:ascii="Times New Roman" w:hAnsi="Times New Roman" w:cs="Times New Roman"/>
          <w:b/>
          <w:sz w:val="24"/>
          <w:szCs w:val="24"/>
        </w:rPr>
        <w:t>Вариант регулирования «</w:t>
      </w:r>
      <w:r w:rsidR="00EC412F">
        <w:rPr>
          <w:rFonts w:ascii="Times New Roman" w:hAnsi="Times New Roman" w:cs="Times New Roman"/>
          <w:b/>
          <w:sz w:val="24"/>
          <w:szCs w:val="24"/>
        </w:rPr>
        <w:t>З</w:t>
      </w:r>
      <w:r w:rsidR="00EC0DF9">
        <w:rPr>
          <w:rFonts w:ascii="Times New Roman" w:hAnsi="Times New Roman" w:cs="Times New Roman"/>
          <w:b/>
          <w:sz w:val="24"/>
          <w:szCs w:val="24"/>
        </w:rPr>
        <w:t>апрет на расчеты наличными денежными средствами</w:t>
      </w:r>
      <w:r w:rsidR="00A252E5">
        <w:rPr>
          <w:rFonts w:ascii="Times New Roman" w:hAnsi="Times New Roman" w:cs="Times New Roman"/>
          <w:b/>
          <w:sz w:val="24"/>
          <w:szCs w:val="24"/>
        </w:rPr>
        <w:t>»</w:t>
      </w:r>
      <w:r w:rsidRPr="00FB78EE">
        <w:rPr>
          <w:rFonts w:ascii="Times New Roman" w:hAnsi="Times New Roman" w:cs="Times New Roman"/>
          <w:b/>
          <w:sz w:val="24"/>
          <w:szCs w:val="24"/>
        </w:rPr>
        <w:t xml:space="preserve"> </w:t>
      </w:r>
    </w:p>
    <w:p w14:paraId="01AE6E90" w14:textId="77777777" w:rsidR="00B16396" w:rsidRPr="00FB78EE" w:rsidRDefault="00B16396" w:rsidP="00BC6A3F">
      <w:pPr>
        <w:tabs>
          <w:tab w:val="left" w:pos="540"/>
          <w:tab w:val="left" w:pos="1080"/>
        </w:tabs>
        <w:spacing w:after="0" w:line="240" w:lineRule="auto"/>
        <w:rPr>
          <w:rFonts w:ascii="Times New Roman" w:hAnsi="Times New Roman" w:cs="Times New Roman"/>
          <w:b/>
          <w:sz w:val="24"/>
          <w:szCs w:val="24"/>
        </w:rPr>
      </w:pPr>
    </w:p>
    <w:p w14:paraId="1BD445BC" w14:textId="77777777" w:rsidR="00783E74" w:rsidRDefault="007B093C" w:rsidP="007B093C">
      <w:pPr>
        <w:tabs>
          <w:tab w:val="left" w:pos="0"/>
        </w:tabs>
        <w:spacing w:after="0" w:line="240" w:lineRule="auto"/>
        <w:rPr>
          <w:rFonts w:ascii="Times New Roman" w:hAnsi="Times New Roman" w:cs="Times New Roman"/>
          <w:b/>
          <w:sz w:val="24"/>
          <w:szCs w:val="24"/>
          <w:lang w:val="ky-KG"/>
        </w:rPr>
      </w:pPr>
      <w:r>
        <w:rPr>
          <w:rFonts w:ascii="Times New Roman" w:hAnsi="Times New Roman" w:cs="Times New Roman"/>
          <w:b/>
          <w:sz w:val="24"/>
          <w:szCs w:val="24"/>
          <w:lang w:val="ky-KG"/>
        </w:rPr>
        <w:tab/>
      </w:r>
      <w:r w:rsidR="008B5163">
        <w:rPr>
          <w:rFonts w:ascii="Times New Roman" w:hAnsi="Times New Roman" w:cs="Times New Roman"/>
          <w:b/>
          <w:sz w:val="24"/>
          <w:szCs w:val="24"/>
        </w:rPr>
        <w:t>Способ регулирования</w:t>
      </w:r>
    </w:p>
    <w:p w14:paraId="3983F259" w14:textId="77777777" w:rsidR="00543973" w:rsidRPr="00543973" w:rsidRDefault="00543973" w:rsidP="007B093C">
      <w:pPr>
        <w:tabs>
          <w:tab w:val="left" w:pos="0"/>
        </w:tabs>
        <w:spacing w:after="0" w:line="240" w:lineRule="auto"/>
        <w:rPr>
          <w:rFonts w:ascii="Times New Roman" w:hAnsi="Times New Roman" w:cs="Times New Roman"/>
          <w:b/>
          <w:sz w:val="24"/>
          <w:szCs w:val="24"/>
          <w:lang w:val="ky-KG"/>
        </w:rPr>
      </w:pPr>
    </w:p>
    <w:p w14:paraId="15F521E4" w14:textId="2E06BAE0" w:rsidR="006C08D3" w:rsidRDefault="006C08D3" w:rsidP="006C08D3">
      <w:pPr>
        <w:pStyle w:val="tkNazvanie"/>
        <w:spacing w:before="0" w:after="0" w:line="240" w:lineRule="auto"/>
        <w:ind w:left="0" w:right="0" w:firstLine="567"/>
        <w:jc w:val="both"/>
        <w:rPr>
          <w:rFonts w:ascii="Times New Roman" w:hAnsi="Times New Roman" w:cs="Times New Roman"/>
          <w:b w:val="0"/>
          <w:bCs w:val="0"/>
          <w:lang w:val="ky-KG"/>
        </w:rPr>
      </w:pPr>
      <w:r w:rsidRPr="00CE39F6">
        <w:rPr>
          <w:rFonts w:ascii="Times New Roman" w:hAnsi="Times New Roman" w:cs="Times New Roman"/>
          <w:b w:val="0"/>
          <w:bCs w:val="0"/>
          <w:lang w:val="ky-KG"/>
        </w:rPr>
        <w:t>Закон «О платежной системе Кыргызской Республики» устанавливает порядок и формы осуществления платежей и расчетов, проведения денежных переводов на территории Кыргызской Республики, определяет характеристики платежных систем, порядок взаимоотношений между участниками платежей и расчетов, надзор (оверсайт) за платежными системами и определяет полномочия Национального банка в платежной системе Кыргызской Республики.</w:t>
      </w:r>
    </w:p>
    <w:p w14:paraId="7821EE55" w14:textId="533BED07" w:rsidR="007B2786" w:rsidRDefault="007B2786" w:rsidP="007B2786">
      <w:pPr>
        <w:pStyle w:val="tkNazvanie"/>
        <w:spacing w:before="0" w:after="0" w:line="240" w:lineRule="auto"/>
        <w:ind w:left="0" w:right="0" w:firstLine="567"/>
        <w:jc w:val="both"/>
        <w:rPr>
          <w:rFonts w:ascii="Times New Roman" w:hAnsi="Times New Roman" w:cs="Times New Roman"/>
          <w:b w:val="0"/>
          <w:bCs w:val="0"/>
          <w:lang w:val="ky-KG"/>
        </w:rPr>
      </w:pPr>
      <w:r>
        <w:rPr>
          <w:rFonts w:ascii="Times New Roman" w:hAnsi="Times New Roman" w:cs="Times New Roman"/>
          <w:b w:val="0"/>
          <w:bCs w:val="0"/>
          <w:lang w:val="ky-KG"/>
        </w:rPr>
        <w:t xml:space="preserve">Совместным </w:t>
      </w:r>
      <w:r w:rsidRPr="00EB28EA">
        <w:rPr>
          <w:rFonts w:ascii="Times New Roman" w:hAnsi="Times New Roman" w:cs="Times New Roman"/>
          <w:b w:val="0"/>
          <w:bCs w:val="0"/>
          <w:lang w:val="ky-KG"/>
        </w:rPr>
        <w:t>постановление</w:t>
      </w:r>
      <w:r>
        <w:rPr>
          <w:rFonts w:ascii="Times New Roman" w:hAnsi="Times New Roman" w:cs="Times New Roman"/>
          <w:b w:val="0"/>
          <w:bCs w:val="0"/>
          <w:lang w:val="ky-KG"/>
        </w:rPr>
        <w:t>м</w:t>
      </w:r>
      <w:r w:rsidRPr="00EB28EA">
        <w:rPr>
          <w:rFonts w:ascii="Times New Roman" w:hAnsi="Times New Roman" w:cs="Times New Roman"/>
          <w:b w:val="0"/>
          <w:bCs w:val="0"/>
          <w:lang w:val="ky-KG"/>
        </w:rPr>
        <w:t xml:space="preserve"> Правительства Кыргызской Республики и Национального банка </w:t>
      </w:r>
      <w:r>
        <w:rPr>
          <w:rFonts w:ascii="Times New Roman" w:hAnsi="Times New Roman" w:cs="Times New Roman"/>
          <w:b w:val="0"/>
          <w:bCs w:val="0"/>
          <w:lang w:val="ky-KG"/>
        </w:rPr>
        <w:t>от 9 сентября 2005 года №</w:t>
      </w:r>
      <w:r w:rsidRPr="00EB28EA">
        <w:rPr>
          <w:rFonts w:ascii="Times New Roman" w:hAnsi="Times New Roman" w:cs="Times New Roman"/>
          <w:b w:val="0"/>
          <w:bCs w:val="0"/>
          <w:lang w:val="ky-KG"/>
        </w:rPr>
        <w:t xml:space="preserve"> 420/21/4</w:t>
      </w:r>
      <w:r>
        <w:rPr>
          <w:rFonts w:ascii="Times New Roman" w:hAnsi="Times New Roman" w:cs="Times New Roman"/>
          <w:b w:val="0"/>
          <w:bCs w:val="0"/>
          <w:lang w:val="ky-KG"/>
        </w:rPr>
        <w:t xml:space="preserve"> утверждено </w:t>
      </w:r>
      <w:r w:rsidRPr="00EB28EA">
        <w:rPr>
          <w:rFonts w:ascii="Times New Roman" w:hAnsi="Times New Roman" w:cs="Times New Roman"/>
          <w:b w:val="0"/>
          <w:bCs w:val="0"/>
          <w:lang w:val="ky-KG"/>
        </w:rPr>
        <w:t xml:space="preserve"> </w:t>
      </w:r>
      <w:r>
        <w:rPr>
          <w:rFonts w:ascii="Times New Roman" w:hAnsi="Times New Roman" w:cs="Times New Roman"/>
          <w:b w:val="0"/>
          <w:bCs w:val="0"/>
          <w:lang w:val="ky-KG"/>
        </w:rPr>
        <w:t>Положение “О</w:t>
      </w:r>
      <w:r w:rsidRPr="00EB28EA">
        <w:rPr>
          <w:rFonts w:ascii="Times New Roman" w:hAnsi="Times New Roman" w:cs="Times New Roman"/>
          <w:b w:val="0"/>
          <w:bCs w:val="0"/>
          <w:lang w:val="ky-KG"/>
        </w:rPr>
        <w:t xml:space="preserve"> безналичных расчетах в Кыргызской Республике</w:t>
      </w:r>
      <w:r>
        <w:rPr>
          <w:rFonts w:ascii="Times New Roman" w:hAnsi="Times New Roman" w:cs="Times New Roman"/>
          <w:b w:val="0"/>
          <w:bCs w:val="0"/>
          <w:lang w:val="ky-KG"/>
        </w:rPr>
        <w:t xml:space="preserve">”. </w:t>
      </w:r>
    </w:p>
    <w:p w14:paraId="48C13029" w14:textId="77777777" w:rsidR="007B2786" w:rsidRPr="001A0EBE" w:rsidRDefault="007B2786" w:rsidP="007B2786">
      <w:pPr>
        <w:pStyle w:val="tkTekst"/>
        <w:spacing w:after="0" w:line="240" w:lineRule="auto"/>
        <w:rPr>
          <w:rFonts w:ascii="Times New Roman" w:hAnsi="Times New Roman" w:cs="Times New Roman"/>
          <w:sz w:val="24"/>
          <w:szCs w:val="24"/>
          <w:lang w:val="ky-KG"/>
        </w:rPr>
      </w:pPr>
      <w:r w:rsidRPr="001A0EBE">
        <w:rPr>
          <w:rFonts w:ascii="Times New Roman" w:hAnsi="Times New Roman" w:cs="Times New Roman"/>
          <w:sz w:val="24"/>
          <w:szCs w:val="24"/>
          <w:lang w:val="ky-KG"/>
        </w:rPr>
        <w:t>Положение определяет порядок проведения безналичных расчетов на территории Кыргызской Республики, формы безналичных платежных инструментов, системы проведения безналичных расчетов и взаимоотношения между ее участниками.</w:t>
      </w:r>
    </w:p>
    <w:p w14:paraId="36616358" w14:textId="77777777" w:rsidR="007B2786" w:rsidRDefault="007B2786" w:rsidP="007B2786">
      <w:pPr>
        <w:pStyle w:val="tkNazvanie"/>
        <w:spacing w:before="0" w:after="0" w:line="240" w:lineRule="auto"/>
        <w:ind w:left="0" w:right="0" w:firstLine="567"/>
        <w:jc w:val="both"/>
        <w:rPr>
          <w:rFonts w:ascii="Times New Roman" w:hAnsi="Times New Roman" w:cs="Times New Roman"/>
          <w:b w:val="0"/>
          <w:bCs w:val="0"/>
          <w:lang w:val="ky-KG"/>
        </w:rPr>
      </w:pPr>
      <w:r w:rsidRPr="00461A54">
        <w:rPr>
          <w:rFonts w:ascii="Times New Roman" w:hAnsi="Times New Roman" w:cs="Times New Roman"/>
          <w:b w:val="0"/>
          <w:bCs w:val="0"/>
          <w:lang w:val="ky-KG"/>
        </w:rPr>
        <w:t>Положение распространяется на юридические и физические лица при проведении безналичных расчетов на территории Кыргызской Республики.</w:t>
      </w:r>
    </w:p>
    <w:p w14:paraId="512D07A0" w14:textId="77777777" w:rsidR="00A60ACF" w:rsidRDefault="007B2786" w:rsidP="007B2786">
      <w:pPr>
        <w:pStyle w:val="tkNazvanie"/>
        <w:spacing w:before="0" w:after="0" w:line="240" w:lineRule="auto"/>
        <w:ind w:left="0" w:right="0" w:firstLine="567"/>
        <w:jc w:val="both"/>
        <w:rPr>
          <w:rFonts w:ascii="Times New Roman" w:hAnsi="Times New Roman" w:cs="Times New Roman"/>
          <w:b w:val="0"/>
          <w:bCs w:val="0"/>
          <w:lang w:val="ky-KG"/>
        </w:rPr>
      </w:pPr>
      <w:r w:rsidRPr="00236E57">
        <w:rPr>
          <w:rFonts w:ascii="Times New Roman" w:hAnsi="Times New Roman" w:cs="Times New Roman"/>
          <w:b w:val="0"/>
          <w:bCs w:val="0"/>
          <w:lang w:val="ky-KG"/>
        </w:rPr>
        <w:lastRenderedPageBreak/>
        <w:t>Однако</w:t>
      </w:r>
      <w:r>
        <w:rPr>
          <w:rFonts w:ascii="Times New Roman" w:hAnsi="Times New Roman" w:cs="Times New Roman"/>
          <w:b w:val="0"/>
          <w:bCs w:val="0"/>
          <w:lang w:val="ky-KG"/>
        </w:rPr>
        <w:t>,</w:t>
      </w:r>
      <w:r w:rsidRPr="00236E57">
        <w:rPr>
          <w:rFonts w:ascii="Times New Roman" w:hAnsi="Times New Roman" w:cs="Times New Roman"/>
          <w:b w:val="0"/>
          <w:bCs w:val="0"/>
          <w:lang w:val="ky-KG"/>
        </w:rPr>
        <w:t xml:space="preserve"> </w:t>
      </w:r>
      <w:r>
        <w:rPr>
          <w:rFonts w:ascii="Times New Roman" w:hAnsi="Times New Roman" w:cs="Times New Roman"/>
          <w:b w:val="0"/>
          <w:bCs w:val="0"/>
          <w:lang w:val="ky-KG"/>
        </w:rPr>
        <w:t>наше общество еще не</w:t>
      </w:r>
      <w:r w:rsidRPr="00236E57">
        <w:rPr>
          <w:rFonts w:ascii="Times New Roman" w:hAnsi="Times New Roman" w:cs="Times New Roman"/>
          <w:b w:val="0"/>
          <w:bCs w:val="0"/>
          <w:lang w:val="ky-KG"/>
        </w:rPr>
        <w:t xml:space="preserve"> готов</w:t>
      </w:r>
      <w:r>
        <w:rPr>
          <w:rFonts w:ascii="Times New Roman" w:hAnsi="Times New Roman" w:cs="Times New Roman"/>
          <w:b w:val="0"/>
          <w:bCs w:val="0"/>
          <w:lang w:val="ky-KG"/>
        </w:rPr>
        <w:t>о</w:t>
      </w:r>
      <w:r w:rsidRPr="00236E57">
        <w:rPr>
          <w:rFonts w:ascii="Times New Roman" w:hAnsi="Times New Roman" w:cs="Times New Roman"/>
          <w:b w:val="0"/>
          <w:bCs w:val="0"/>
          <w:lang w:val="ky-KG"/>
        </w:rPr>
        <w:t xml:space="preserve"> к запрету на расчеты наличными денежными средствами, так как </w:t>
      </w:r>
      <w:r>
        <w:rPr>
          <w:rFonts w:ascii="Times New Roman" w:hAnsi="Times New Roman" w:cs="Times New Roman"/>
          <w:b w:val="0"/>
          <w:bCs w:val="0"/>
          <w:lang w:val="ky-KG"/>
        </w:rPr>
        <w:t>даже в развитых странах расчеты наличными имеют место, низкий уровень</w:t>
      </w:r>
      <w:r w:rsidRPr="00C235A8">
        <w:rPr>
          <w:rFonts w:ascii="Times New Roman" w:hAnsi="Times New Roman" w:cs="Times New Roman"/>
          <w:b w:val="0"/>
          <w:bCs w:val="0"/>
          <w:lang w:val="ky-KG"/>
        </w:rPr>
        <w:t xml:space="preserve"> финансовой грамотности у предприятий, особенно относящихся к сегменту малого и среднего бизнеса, и у физических лиц (наши соотечественники не используют те возможности, которые дают платежные карты, по причине страха перед чем-то новым и непонятным); недостаточности развития инфраструктуры по приему и обслуживанию платежей с использованием банковских платежных карт </w:t>
      </w:r>
      <w:r>
        <w:rPr>
          <w:rFonts w:ascii="Times New Roman" w:hAnsi="Times New Roman" w:cs="Times New Roman"/>
          <w:b w:val="0"/>
          <w:bCs w:val="0"/>
          <w:lang w:val="ky-KG"/>
        </w:rPr>
        <w:t xml:space="preserve">и других видов </w:t>
      </w:r>
      <w:r w:rsidRPr="00C235A8">
        <w:rPr>
          <w:rFonts w:ascii="Times New Roman" w:hAnsi="Times New Roman" w:cs="Times New Roman"/>
          <w:b w:val="0"/>
          <w:bCs w:val="0"/>
          <w:lang w:val="ky-KG"/>
        </w:rPr>
        <w:t>инновационных услуг</w:t>
      </w:r>
      <w:r>
        <w:rPr>
          <w:rFonts w:ascii="Times New Roman" w:hAnsi="Times New Roman" w:cs="Times New Roman"/>
          <w:b w:val="0"/>
          <w:bCs w:val="0"/>
          <w:lang w:val="ky-KG"/>
        </w:rPr>
        <w:t xml:space="preserve"> </w:t>
      </w:r>
      <w:r w:rsidRPr="00C235A8">
        <w:rPr>
          <w:rFonts w:ascii="Times New Roman" w:hAnsi="Times New Roman" w:cs="Times New Roman"/>
          <w:b w:val="0"/>
          <w:bCs w:val="0"/>
          <w:lang w:val="ky-KG"/>
        </w:rPr>
        <w:t xml:space="preserve">на территории Кыргызской Республики (не все торговые места, магазины, рынки оснащены соответствующим оборудованием для приема платежей </w:t>
      </w:r>
      <w:r>
        <w:rPr>
          <w:rFonts w:ascii="Times New Roman" w:hAnsi="Times New Roman" w:cs="Times New Roman"/>
          <w:b w:val="0"/>
          <w:bCs w:val="0"/>
          <w:lang w:val="ky-KG"/>
        </w:rPr>
        <w:t>в безналичной форме</w:t>
      </w:r>
      <w:r w:rsidRPr="00C235A8">
        <w:rPr>
          <w:rFonts w:ascii="Times New Roman" w:hAnsi="Times New Roman" w:cs="Times New Roman"/>
          <w:b w:val="0"/>
          <w:bCs w:val="0"/>
          <w:lang w:val="ky-KG"/>
        </w:rPr>
        <w:t xml:space="preserve"> и др.).</w:t>
      </w:r>
    </w:p>
    <w:p w14:paraId="478A6B1A" w14:textId="77777777" w:rsidR="007B2786" w:rsidRPr="00236E57" w:rsidRDefault="007B2786" w:rsidP="007B2786">
      <w:pPr>
        <w:pStyle w:val="tkNazvanie"/>
        <w:spacing w:before="0" w:after="0" w:line="240" w:lineRule="auto"/>
        <w:ind w:left="0" w:right="0" w:firstLine="567"/>
        <w:jc w:val="both"/>
        <w:rPr>
          <w:rFonts w:ascii="Times New Roman" w:hAnsi="Times New Roman" w:cs="Times New Roman"/>
          <w:b w:val="0"/>
          <w:bCs w:val="0"/>
          <w:lang w:val="ky-KG"/>
        </w:rPr>
      </w:pPr>
    </w:p>
    <w:p w14:paraId="243BA674" w14:textId="77777777" w:rsidR="002766BA" w:rsidRDefault="007B093C" w:rsidP="007B093C">
      <w:pPr>
        <w:tabs>
          <w:tab w:val="left" w:pos="540"/>
          <w:tab w:val="left" w:pos="1080"/>
        </w:tabs>
        <w:spacing w:after="0" w:line="240" w:lineRule="auto"/>
        <w:rPr>
          <w:rFonts w:ascii="Times New Roman" w:hAnsi="Times New Roman" w:cs="Times New Roman"/>
          <w:b/>
          <w:sz w:val="24"/>
          <w:szCs w:val="24"/>
          <w:lang w:val="ky-KG"/>
        </w:rPr>
      </w:pPr>
      <w:r>
        <w:rPr>
          <w:rFonts w:ascii="Times New Roman" w:hAnsi="Times New Roman" w:cs="Times New Roman"/>
          <w:b/>
          <w:sz w:val="24"/>
          <w:szCs w:val="24"/>
          <w:lang w:val="ky-KG"/>
        </w:rPr>
        <w:tab/>
      </w:r>
      <w:r w:rsidR="00304527" w:rsidRPr="00FB78EE">
        <w:rPr>
          <w:rFonts w:ascii="Times New Roman" w:hAnsi="Times New Roman" w:cs="Times New Roman"/>
          <w:b/>
          <w:sz w:val="24"/>
          <w:szCs w:val="24"/>
        </w:rPr>
        <w:t>Регулятивное воздействие</w:t>
      </w:r>
    </w:p>
    <w:p w14:paraId="1F6D7A19" w14:textId="77777777" w:rsidR="00543973" w:rsidRPr="00543973" w:rsidRDefault="00543973" w:rsidP="007B093C">
      <w:pPr>
        <w:tabs>
          <w:tab w:val="left" w:pos="540"/>
          <w:tab w:val="left" w:pos="1080"/>
        </w:tabs>
        <w:spacing w:after="0" w:line="240" w:lineRule="auto"/>
        <w:rPr>
          <w:rFonts w:ascii="Times New Roman" w:hAnsi="Times New Roman" w:cs="Times New Roman"/>
          <w:b/>
          <w:sz w:val="24"/>
          <w:szCs w:val="24"/>
          <w:lang w:val="ky-KG"/>
        </w:rPr>
      </w:pPr>
    </w:p>
    <w:p w14:paraId="45F1CF46" w14:textId="77777777" w:rsidR="00A252E5" w:rsidRDefault="00A252E5" w:rsidP="00A252E5">
      <w:pPr>
        <w:widowControl w:val="0"/>
        <w:autoSpaceDE w:val="0"/>
        <w:autoSpaceDN w:val="0"/>
        <w:adjustRightInd w:val="0"/>
        <w:spacing w:after="0" w:line="240" w:lineRule="auto"/>
        <w:ind w:firstLine="567"/>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При принятии данного метода регулирования необходимо будет все операции при купле/продаже в розничной торговле, при оплате коммунальных и других услуг производить в безналичной форме, а также </w:t>
      </w:r>
      <w:r>
        <w:rPr>
          <w:rFonts w:ascii="Times New Roman" w:eastAsia="Calibri" w:hAnsi="Times New Roman" w:cs="Times New Roman"/>
          <w:bCs/>
          <w:sz w:val="24"/>
          <w:szCs w:val="24"/>
          <w:lang w:val="en-US"/>
        </w:rPr>
        <w:t>c</w:t>
      </w:r>
      <w:r>
        <w:rPr>
          <w:rFonts w:ascii="Times New Roman" w:eastAsia="Calibri" w:hAnsi="Times New Roman" w:cs="Times New Roman"/>
          <w:bCs/>
          <w:sz w:val="24"/>
          <w:szCs w:val="24"/>
        </w:rPr>
        <w:t xml:space="preserve"> применением банковских платежных карт, электронных кошельков.</w:t>
      </w:r>
    </w:p>
    <w:p w14:paraId="68A98120" w14:textId="548DE1C8" w:rsidR="00A252E5" w:rsidRDefault="00A252E5" w:rsidP="00A252E5">
      <w:pPr>
        <w:widowControl w:val="0"/>
        <w:autoSpaceDE w:val="0"/>
        <w:autoSpaceDN w:val="0"/>
        <w:adjustRightInd w:val="0"/>
        <w:spacing w:after="0" w:line="240" w:lineRule="auto"/>
        <w:ind w:firstLine="567"/>
        <w:jc w:val="both"/>
        <w:rPr>
          <w:rFonts w:ascii="Times New Roman" w:eastAsia="Calibri" w:hAnsi="Times New Roman" w:cs="Times New Roman"/>
          <w:bCs/>
          <w:sz w:val="24"/>
          <w:szCs w:val="24"/>
        </w:rPr>
      </w:pPr>
      <w:r>
        <w:rPr>
          <w:rFonts w:ascii="Times New Roman" w:eastAsia="Calibri" w:hAnsi="Times New Roman" w:cs="Times New Roman"/>
          <w:bCs/>
          <w:sz w:val="24"/>
          <w:szCs w:val="24"/>
        </w:rPr>
        <w:t>Пользователи банковских платежных карт и электронных кошельков смогут экономить свое время, осуществляя платежи, к примеру, через Интернет-Банкинг</w:t>
      </w:r>
      <w:r w:rsidR="004B3855">
        <w:rPr>
          <w:rFonts w:ascii="Times New Roman" w:eastAsia="Calibri" w:hAnsi="Times New Roman" w:cs="Times New Roman"/>
          <w:bCs/>
          <w:sz w:val="24"/>
          <w:szCs w:val="24"/>
        </w:rPr>
        <w:t xml:space="preserve"> и смартфон</w:t>
      </w:r>
      <w:r w:rsidR="004260C4">
        <w:rPr>
          <w:rFonts w:ascii="Times New Roman" w:eastAsia="Calibri" w:hAnsi="Times New Roman" w:cs="Times New Roman"/>
          <w:bCs/>
          <w:sz w:val="24"/>
          <w:szCs w:val="24"/>
        </w:rPr>
        <w:t>ы</w:t>
      </w:r>
      <w:r>
        <w:rPr>
          <w:rFonts w:ascii="Times New Roman" w:eastAsia="Calibri" w:hAnsi="Times New Roman" w:cs="Times New Roman"/>
          <w:bCs/>
          <w:sz w:val="24"/>
          <w:szCs w:val="24"/>
        </w:rPr>
        <w:t xml:space="preserve">. У банков и других организаций могут сократиться расходы на оплату труда кассиров, инкассаторов и прочих специалистов. </w:t>
      </w:r>
    </w:p>
    <w:p w14:paraId="1228A1D7" w14:textId="276E53CA" w:rsidR="00FC461F" w:rsidRDefault="00084FE9" w:rsidP="003F2C6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w:t>
      </w:r>
      <w:r w:rsidRPr="00D236FD">
        <w:rPr>
          <w:rFonts w:ascii="Times New Roman" w:hAnsi="Times New Roman" w:cs="Times New Roman"/>
          <w:sz w:val="24"/>
          <w:szCs w:val="24"/>
        </w:rPr>
        <w:t xml:space="preserve">ейчас Интернет все глубже проникает в нашу жизнь. Всемирной паутиной пользуются люди разных возрастов. И если человек умеет пользоваться компьютером, то научить его осуществлять платежи через Интернет-Банкинг не составит труда. </w:t>
      </w:r>
    </w:p>
    <w:p w14:paraId="62514842" w14:textId="2DF6B1C2" w:rsidR="003E056A" w:rsidRPr="003F2C6F" w:rsidRDefault="003E056A" w:rsidP="003E056A">
      <w:pPr>
        <w:tabs>
          <w:tab w:val="left" w:pos="540"/>
          <w:tab w:val="left" w:pos="108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5951D9">
        <w:rPr>
          <w:rFonts w:ascii="Times New Roman" w:hAnsi="Times New Roman" w:cs="Times New Roman"/>
          <w:sz w:val="24"/>
          <w:szCs w:val="24"/>
        </w:rPr>
        <w:t>За 2018 и 2019 годы количество безналичных расчетов в мире выросло почти на 14%, и этот показатель является самым</w:t>
      </w:r>
      <w:r w:rsidRPr="003F2C6F">
        <w:rPr>
          <w:rFonts w:ascii="Times New Roman" w:hAnsi="Times New Roman" w:cs="Times New Roman"/>
          <w:sz w:val="24"/>
          <w:szCs w:val="24"/>
        </w:rPr>
        <w:t xml:space="preserve"> высоким показателем роста за последнее десятилетие. Азиатско-Тихоокеанский регион обогнал Европу и Северную Америку и стал лидером по объему безналичных транзакций в 2019 году. Рост был обусловлен увеличением использования смартфонов, бурным ростом электронной коммерции, внедрением цифровых кошельков и инновациями в сфере мобильных платежей и платежей с помощью QR-кода. Лидируют Китай, Индия и другие рынки Юго-Восточной Азии (рост 32%).</w:t>
      </w:r>
    </w:p>
    <w:p w14:paraId="65205CFA" w14:textId="634DF759" w:rsidR="003E056A" w:rsidRDefault="003E056A" w:rsidP="003E056A">
      <w:pPr>
        <w:tabs>
          <w:tab w:val="left" w:pos="540"/>
          <w:tab w:val="left" w:pos="1080"/>
        </w:tabs>
        <w:spacing w:after="0" w:line="240" w:lineRule="auto"/>
        <w:jc w:val="both"/>
        <w:rPr>
          <w:rFonts w:ascii="Times New Roman" w:hAnsi="Times New Roman" w:cs="Times New Roman"/>
          <w:sz w:val="24"/>
          <w:szCs w:val="24"/>
        </w:rPr>
      </w:pPr>
      <w:r w:rsidRPr="003F2C6F">
        <w:rPr>
          <w:rFonts w:ascii="Times New Roman" w:hAnsi="Times New Roman" w:cs="Times New Roman"/>
          <w:sz w:val="24"/>
          <w:szCs w:val="24"/>
        </w:rPr>
        <w:t>При этом лидерами по росту объема безналичных платежей являются Россия</w:t>
      </w:r>
      <w:r w:rsidRPr="005951D9">
        <w:rPr>
          <w:rFonts w:ascii="Times New Roman" w:hAnsi="Times New Roman" w:cs="Times New Roman"/>
          <w:sz w:val="24"/>
          <w:szCs w:val="24"/>
        </w:rPr>
        <w:t xml:space="preserve"> (42,3%), Китай (30,1%), Индия (51,1%).</w:t>
      </w:r>
    </w:p>
    <w:p w14:paraId="03D95104" w14:textId="7DA96192" w:rsidR="008B5163" w:rsidRPr="00753480" w:rsidRDefault="008B5163" w:rsidP="009575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За счет использования мобильных технологий в КНР т</w:t>
      </w:r>
      <w:r w:rsidRPr="008B5163">
        <w:rPr>
          <w:rFonts w:ascii="Times New Roman" w:hAnsi="Times New Roman" w:cs="Times New Roman"/>
          <w:sz w:val="24"/>
          <w:szCs w:val="24"/>
        </w:rPr>
        <w:t>олько в первой половине 2017 года объем транзакций мобильных платежей в КНР превысил 58,8 триллионов юаней (8,8 триллионов долларов США). Они составили 42 процента всех безналичных оплат в офлайн-магазинах и 74 процента всех онлайн-платежей.</w:t>
      </w:r>
      <w:r>
        <w:rPr>
          <w:rFonts w:ascii="Times New Roman" w:hAnsi="Times New Roman" w:cs="Times New Roman"/>
          <w:sz w:val="24"/>
          <w:szCs w:val="24"/>
        </w:rPr>
        <w:t xml:space="preserve"> </w:t>
      </w:r>
      <w:r w:rsidR="00CF5FAF">
        <w:rPr>
          <w:rFonts w:ascii="Times New Roman" w:hAnsi="Times New Roman" w:cs="Times New Roman"/>
          <w:sz w:val="24"/>
          <w:szCs w:val="24"/>
        </w:rPr>
        <w:t xml:space="preserve">Уже в 2019 году банковские и финансовые учреждения провели через системы мобильной оплаты платежные транзакции в размере 347,11 </w:t>
      </w:r>
      <w:proofErr w:type="gramStart"/>
      <w:r w:rsidR="00CF5FAF">
        <w:rPr>
          <w:rFonts w:ascii="Times New Roman" w:hAnsi="Times New Roman" w:cs="Times New Roman"/>
          <w:sz w:val="24"/>
          <w:szCs w:val="24"/>
        </w:rPr>
        <w:t>трлн</w:t>
      </w:r>
      <w:proofErr w:type="gramEnd"/>
      <w:r w:rsidR="00CF5FAF">
        <w:rPr>
          <w:rFonts w:ascii="Times New Roman" w:hAnsi="Times New Roman" w:cs="Times New Roman"/>
          <w:sz w:val="24"/>
          <w:szCs w:val="24"/>
        </w:rPr>
        <w:t xml:space="preserve"> юаней, что на 25,13 процентов больше, чем в 2018 году. </w:t>
      </w:r>
      <w:r w:rsidRPr="008B5163">
        <w:rPr>
          <w:rFonts w:ascii="Times New Roman" w:hAnsi="Times New Roman" w:cs="Times New Roman"/>
          <w:sz w:val="24"/>
          <w:szCs w:val="24"/>
        </w:rPr>
        <w:t>Китай сможет полностью отказаться от наличных денег – в первую очередь, в пользу технологии мобильных электронных платежей. Почти каждый житель любого большого китайского города практически за все покупки платит при помощи своего смартфона</w:t>
      </w:r>
      <w:r>
        <w:rPr>
          <w:rFonts w:ascii="Times New Roman" w:hAnsi="Times New Roman" w:cs="Times New Roman"/>
          <w:sz w:val="24"/>
          <w:szCs w:val="24"/>
        </w:rPr>
        <w:t>.</w:t>
      </w:r>
    </w:p>
    <w:p w14:paraId="4305C05F" w14:textId="77777777" w:rsidR="006A17E1" w:rsidRPr="00D57224" w:rsidRDefault="00837801" w:rsidP="00BC6A3F">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D57224">
        <w:rPr>
          <w:rFonts w:ascii="Times New Roman" w:eastAsia="Calibri" w:hAnsi="Times New Roman" w:cs="Times New Roman"/>
          <w:sz w:val="24"/>
          <w:szCs w:val="24"/>
        </w:rPr>
        <w:t>В результате принятия предлагаемого проекта возможны следующие последствия: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119"/>
        <w:gridCol w:w="3260"/>
      </w:tblGrid>
      <w:tr w:rsidR="006A17E1" w:rsidRPr="006A17E1" w14:paraId="649835BC" w14:textId="77777777" w:rsidTr="000A6E89">
        <w:tc>
          <w:tcPr>
            <w:tcW w:w="2977" w:type="dxa"/>
          </w:tcPr>
          <w:p w14:paraId="4EB1E603" w14:textId="77777777" w:rsidR="006A17E1" w:rsidRPr="006A17E1" w:rsidRDefault="006A17E1" w:rsidP="00BC6A3F">
            <w:pPr>
              <w:autoSpaceDE w:val="0"/>
              <w:autoSpaceDN w:val="0"/>
              <w:adjustRightInd w:val="0"/>
              <w:spacing w:after="0" w:line="240" w:lineRule="auto"/>
              <w:jc w:val="center"/>
              <w:rPr>
                <w:rFonts w:ascii="Times New Roman" w:hAnsi="Times New Roman" w:cs="Times New Roman"/>
                <w:b/>
                <w:sz w:val="24"/>
                <w:szCs w:val="24"/>
                <w:lang w:val="ky-KG"/>
              </w:rPr>
            </w:pPr>
            <w:r w:rsidRPr="006A17E1">
              <w:rPr>
                <w:rFonts w:ascii="Times New Roman" w:hAnsi="Times New Roman" w:cs="Times New Roman"/>
                <w:b/>
                <w:sz w:val="24"/>
                <w:szCs w:val="24"/>
                <w:lang w:val="ky-KG"/>
              </w:rPr>
              <w:t>для государства</w:t>
            </w:r>
          </w:p>
        </w:tc>
        <w:tc>
          <w:tcPr>
            <w:tcW w:w="3119" w:type="dxa"/>
          </w:tcPr>
          <w:p w14:paraId="19D1D157" w14:textId="77777777" w:rsidR="006A17E1" w:rsidRPr="006A17E1" w:rsidRDefault="006A17E1" w:rsidP="00BC6A3F">
            <w:pPr>
              <w:autoSpaceDE w:val="0"/>
              <w:autoSpaceDN w:val="0"/>
              <w:adjustRightInd w:val="0"/>
              <w:spacing w:after="0" w:line="240" w:lineRule="auto"/>
              <w:jc w:val="center"/>
              <w:rPr>
                <w:rFonts w:ascii="Times New Roman" w:hAnsi="Times New Roman" w:cs="Times New Roman"/>
                <w:b/>
                <w:sz w:val="24"/>
                <w:szCs w:val="24"/>
                <w:lang w:val="ky-KG"/>
              </w:rPr>
            </w:pPr>
            <w:r w:rsidRPr="006A17E1">
              <w:rPr>
                <w:rFonts w:ascii="Times New Roman" w:hAnsi="Times New Roman" w:cs="Times New Roman"/>
                <w:b/>
                <w:sz w:val="24"/>
                <w:szCs w:val="24"/>
                <w:lang w:val="ky-KG"/>
              </w:rPr>
              <w:t>для коммерческих банков</w:t>
            </w:r>
          </w:p>
        </w:tc>
        <w:tc>
          <w:tcPr>
            <w:tcW w:w="3260" w:type="dxa"/>
          </w:tcPr>
          <w:p w14:paraId="2158BEB0" w14:textId="77777777" w:rsidR="006A17E1" w:rsidRPr="006A17E1" w:rsidRDefault="006A17E1" w:rsidP="00BC6A3F">
            <w:pPr>
              <w:autoSpaceDE w:val="0"/>
              <w:autoSpaceDN w:val="0"/>
              <w:adjustRightInd w:val="0"/>
              <w:spacing w:after="0" w:line="240" w:lineRule="auto"/>
              <w:jc w:val="center"/>
              <w:rPr>
                <w:rFonts w:ascii="Times New Roman" w:hAnsi="Times New Roman" w:cs="Times New Roman"/>
                <w:b/>
                <w:sz w:val="24"/>
                <w:szCs w:val="24"/>
              </w:rPr>
            </w:pPr>
            <w:r w:rsidRPr="006A17E1">
              <w:rPr>
                <w:rFonts w:ascii="Times New Roman" w:hAnsi="Times New Roman" w:cs="Times New Roman"/>
                <w:b/>
                <w:sz w:val="24"/>
                <w:szCs w:val="24"/>
                <w:lang w:val="ky-KG"/>
              </w:rPr>
              <w:t>для юридических лиц</w:t>
            </w:r>
            <w:r w:rsidRPr="006A17E1">
              <w:rPr>
                <w:rFonts w:ascii="Times New Roman" w:hAnsi="Times New Roman" w:cs="Times New Roman"/>
                <w:b/>
                <w:sz w:val="24"/>
                <w:szCs w:val="24"/>
              </w:rPr>
              <w:t>/индивидуальных предпринимателей/физических лиц</w:t>
            </w:r>
          </w:p>
        </w:tc>
      </w:tr>
      <w:tr w:rsidR="006A17E1" w:rsidRPr="00C2710D" w14:paraId="14FFEE71" w14:textId="77777777" w:rsidTr="000A6E89">
        <w:trPr>
          <w:trHeight w:val="416"/>
        </w:trPr>
        <w:tc>
          <w:tcPr>
            <w:tcW w:w="2977" w:type="dxa"/>
          </w:tcPr>
          <w:p w14:paraId="3E52584B" w14:textId="77777777" w:rsidR="006A17E1" w:rsidRPr="006A17E1" w:rsidRDefault="006A17E1" w:rsidP="00BC6A3F">
            <w:pPr>
              <w:spacing w:after="0" w:line="240" w:lineRule="auto"/>
              <w:rPr>
                <w:rFonts w:ascii="Times New Roman" w:hAnsi="Times New Roman" w:cs="Times New Roman"/>
                <w:sz w:val="24"/>
                <w:szCs w:val="24"/>
              </w:rPr>
            </w:pPr>
            <w:r w:rsidRPr="006A17E1">
              <w:rPr>
                <w:rFonts w:ascii="Times New Roman" w:hAnsi="Times New Roman" w:cs="Times New Roman"/>
                <w:sz w:val="24"/>
                <w:szCs w:val="24"/>
              </w:rPr>
              <w:t>- недостаток «сетевых эффектов», т.е. совокупности выгод для всех участников безналичного оборота.</w:t>
            </w:r>
          </w:p>
          <w:p w14:paraId="78121DC5" w14:textId="77777777" w:rsidR="006A17E1" w:rsidRPr="006A17E1" w:rsidRDefault="006A17E1" w:rsidP="00BC6A3F">
            <w:pPr>
              <w:autoSpaceDE w:val="0"/>
              <w:autoSpaceDN w:val="0"/>
              <w:adjustRightInd w:val="0"/>
              <w:spacing w:after="0" w:line="240" w:lineRule="auto"/>
              <w:ind w:left="318"/>
              <w:jc w:val="both"/>
              <w:rPr>
                <w:rFonts w:ascii="Times New Roman" w:hAnsi="Times New Roman" w:cs="Times New Roman"/>
                <w:sz w:val="24"/>
                <w:szCs w:val="24"/>
                <w:lang w:val="ky-KG"/>
              </w:rPr>
            </w:pPr>
          </w:p>
        </w:tc>
        <w:tc>
          <w:tcPr>
            <w:tcW w:w="3119" w:type="dxa"/>
          </w:tcPr>
          <w:p w14:paraId="6A0CF750" w14:textId="2C0E415A" w:rsidR="006A17E1" w:rsidRPr="006A17E1" w:rsidRDefault="006A17E1" w:rsidP="00BC6A3F">
            <w:pPr>
              <w:spacing w:after="0" w:line="240" w:lineRule="auto"/>
              <w:rPr>
                <w:rFonts w:ascii="Times New Roman" w:hAnsi="Times New Roman" w:cs="Times New Roman"/>
                <w:sz w:val="24"/>
                <w:szCs w:val="24"/>
              </w:rPr>
            </w:pPr>
            <w:r w:rsidRPr="006A17E1">
              <w:rPr>
                <w:rFonts w:ascii="Times New Roman" w:hAnsi="Times New Roman" w:cs="Times New Roman"/>
                <w:sz w:val="24"/>
                <w:szCs w:val="24"/>
              </w:rPr>
              <w:lastRenderedPageBreak/>
              <w:t>– недостаток сильных мотивов со стороны бизнес сообщества и населения в пользу полностью безналичного оборота;</w:t>
            </w:r>
          </w:p>
          <w:p w14:paraId="0E78B5DF" w14:textId="39EDF2F0" w:rsidR="006A17E1" w:rsidRPr="006A17E1" w:rsidRDefault="006A17E1" w:rsidP="00BC6A3F">
            <w:pPr>
              <w:spacing w:after="0" w:line="240" w:lineRule="auto"/>
              <w:rPr>
                <w:rFonts w:ascii="Times New Roman" w:hAnsi="Times New Roman" w:cs="Times New Roman"/>
                <w:sz w:val="24"/>
                <w:szCs w:val="24"/>
              </w:rPr>
            </w:pPr>
            <w:r w:rsidRPr="006A17E1">
              <w:rPr>
                <w:rFonts w:ascii="Times New Roman" w:hAnsi="Times New Roman" w:cs="Times New Roman"/>
                <w:sz w:val="24"/>
                <w:szCs w:val="24"/>
              </w:rPr>
              <w:lastRenderedPageBreak/>
              <w:t>- недостаточная грамотность со стороны бизнес сообщества и населения в использовании дистанционных каналов управления счетом;</w:t>
            </w:r>
          </w:p>
          <w:p w14:paraId="47E5DE83" w14:textId="788DA179" w:rsidR="006A17E1" w:rsidRPr="006A17E1" w:rsidRDefault="006A17E1" w:rsidP="00A50143">
            <w:pPr>
              <w:spacing w:after="0" w:line="240" w:lineRule="auto"/>
              <w:rPr>
                <w:rFonts w:ascii="Times New Roman" w:hAnsi="Times New Roman" w:cs="Times New Roman"/>
                <w:sz w:val="24"/>
                <w:szCs w:val="24"/>
                <w:lang w:val="ky-KG"/>
              </w:rPr>
            </w:pPr>
            <w:r w:rsidRPr="006A17E1">
              <w:rPr>
                <w:rFonts w:ascii="Times New Roman" w:hAnsi="Times New Roman" w:cs="Times New Roman"/>
                <w:sz w:val="24"/>
                <w:szCs w:val="24"/>
              </w:rPr>
              <w:t>- недоверие со стороны бизнес сообщества и населения к устойчивости работы безналичной инфраструктуры</w:t>
            </w:r>
            <w:r w:rsidRPr="006A17E1">
              <w:rPr>
                <w:rFonts w:ascii="Times New Roman" w:hAnsi="Times New Roman" w:cs="Times New Roman"/>
                <w:sz w:val="24"/>
                <w:szCs w:val="24"/>
                <w:lang w:val="ky-KG"/>
              </w:rPr>
              <w:t xml:space="preserve">. </w:t>
            </w:r>
          </w:p>
        </w:tc>
        <w:tc>
          <w:tcPr>
            <w:tcW w:w="3260" w:type="dxa"/>
          </w:tcPr>
          <w:p w14:paraId="589631C3" w14:textId="77777777" w:rsidR="006A17E1" w:rsidRPr="006A17E1" w:rsidRDefault="006A17E1" w:rsidP="00BC6A3F">
            <w:pPr>
              <w:autoSpaceDE w:val="0"/>
              <w:autoSpaceDN w:val="0"/>
              <w:adjustRightInd w:val="0"/>
              <w:spacing w:after="0" w:line="240" w:lineRule="auto"/>
              <w:jc w:val="both"/>
            </w:pPr>
            <w:r w:rsidRPr="006A17E1">
              <w:rPr>
                <w:rFonts w:ascii="Times New Roman" w:hAnsi="Times New Roman" w:cs="Times New Roman"/>
                <w:sz w:val="24"/>
                <w:szCs w:val="24"/>
              </w:rPr>
              <w:lastRenderedPageBreak/>
              <w:t xml:space="preserve">– предпочтение к наличным </w:t>
            </w:r>
            <w:r w:rsidR="00084FE9">
              <w:rPr>
                <w:rFonts w:ascii="Times New Roman" w:hAnsi="Times New Roman" w:cs="Times New Roman"/>
                <w:sz w:val="24"/>
                <w:szCs w:val="24"/>
              </w:rPr>
              <w:t xml:space="preserve">расчетам </w:t>
            </w:r>
            <w:r w:rsidRPr="006A17E1">
              <w:rPr>
                <w:rFonts w:ascii="Times New Roman" w:hAnsi="Times New Roman" w:cs="Times New Roman"/>
                <w:sz w:val="24"/>
                <w:szCs w:val="24"/>
              </w:rPr>
              <w:t>в силу скорости.</w:t>
            </w:r>
          </w:p>
        </w:tc>
      </w:tr>
    </w:tbl>
    <w:p w14:paraId="396B2E68" w14:textId="77777777" w:rsidR="0056196F" w:rsidRDefault="0056196F" w:rsidP="00BC6A3F">
      <w:pPr>
        <w:spacing w:after="0" w:line="240" w:lineRule="auto"/>
        <w:ind w:firstLine="567"/>
        <w:jc w:val="both"/>
        <w:rPr>
          <w:rFonts w:ascii="Times New Roman" w:eastAsia="Times New Roman" w:hAnsi="Times New Roman" w:cs="Times New Roman"/>
          <w:b/>
          <w:sz w:val="24"/>
          <w:szCs w:val="24"/>
          <w:lang w:eastAsia="ru-RU"/>
        </w:rPr>
      </w:pPr>
    </w:p>
    <w:p w14:paraId="5FE01EF3" w14:textId="77777777" w:rsidR="00783E74" w:rsidRDefault="00084FE9" w:rsidP="007B093C">
      <w:pPr>
        <w:spacing w:after="0" w:line="240" w:lineRule="auto"/>
        <w:ind w:firstLine="567"/>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eastAsia="ru-RU"/>
        </w:rPr>
        <w:t>Р</w:t>
      </w:r>
      <w:r w:rsidRPr="00FB6E28">
        <w:rPr>
          <w:rFonts w:ascii="Times New Roman" w:eastAsia="Times New Roman" w:hAnsi="Times New Roman" w:cs="Times New Roman"/>
          <w:b/>
          <w:sz w:val="24"/>
          <w:szCs w:val="24"/>
          <w:lang w:eastAsia="ru-RU"/>
        </w:rPr>
        <w:t>еализационные риски</w:t>
      </w:r>
    </w:p>
    <w:p w14:paraId="341041F2" w14:textId="77777777" w:rsidR="00543973" w:rsidRPr="00543973" w:rsidRDefault="00543973" w:rsidP="007B093C">
      <w:pPr>
        <w:spacing w:after="0" w:line="240" w:lineRule="auto"/>
        <w:ind w:firstLine="567"/>
        <w:rPr>
          <w:rFonts w:ascii="Times New Roman" w:eastAsia="Times New Roman" w:hAnsi="Times New Roman" w:cs="Times New Roman"/>
          <w:b/>
          <w:sz w:val="24"/>
          <w:szCs w:val="24"/>
          <w:lang w:val="ky-KG" w:eastAsia="ru-RU"/>
        </w:rPr>
      </w:pPr>
    </w:p>
    <w:p w14:paraId="6EBEA971" w14:textId="77777777" w:rsidR="00084FE9" w:rsidRPr="00FB6E28" w:rsidRDefault="00084FE9" w:rsidP="00084FE9">
      <w:pPr>
        <w:shd w:val="clear" w:color="auto" w:fill="FFFFFF"/>
        <w:spacing w:after="0" w:line="240" w:lineRule="auto"/>
        <w:ind w:firstLine="564"/>
        <w:jc w:val="both"/>
        <w:rPr>
          <w:rFonts w:ascii="Times New Roman" w:eastAsia="Times New Roman" w:hAnsi="Times New Roman" w:cs="Times New Roman"/>
          <w:sz w:val="24"/>
          <w:szCs w:val="24"/>
          <w:lang w:eastAsia="ru-RU"/>
        </w:rPr>
      </w:pPr>
      <w:r w:rsidRPr="00FB6E28">
        <w:rPr>
          <w:rFonts w:ascii="Times New Roman" w:eastAsia="Times New Roman" w:hAnsi="Times New Roman" w:cs="Times New Roman"/>
          <w:sz w:val="24"/>
          <w:szCs w:val="24"/>
          <w:lang w:eastAsia="ru-RU"/>
        </w:rPr>
        <w:t xml:space="preserve">При реализации предлагаемого проекта возможно возникновение рисков, связанных с </w:t>
      </w:r>
      <w:r w:rsidRPr="00FB6E28">
        <w:rPr>
          <w:rFonts w:ascii="Times New Roman" w:hAnsi="Times New Roman"/>
          <w:bCs/>
          <w:sz w:val="24"/>
          <w:szCs w:val="24"/>
        </w:rPr>
        <w:t xml:space="preserve">социальной напряженностью в предпринимательской среде и среди населения страны </w:t>
      </w:r>
      <w:proofErr w:type="gramStart"/>
      <w:r w:rsidRPr="00FB6E28">
        <w:rPr>
          <w:rFonts w:ascii="Times New Roman" w:hAnsi="Times New Roman"/>
          <w:bCs/>
          <w:sz w:val="24"/>
          <w:szCs w:val="24"/>
        </w:rPr>
        <w:t>из-за</w:t>
      </w:r>
      <w:proofErr w:type="gramEnd"/>
      <w:r w:rsidRPr="00FB6E28">
        <w:rPr>
          <w:rFonts w:ascii="Times New Roman" w:hAnsi="Times New Roman"/>
          <w:bCs/>
          <w:sz w:val="24"/>
          <w:szCs w:val="24"/>
        </w:rPr>
        <w:t>:</w:t>
      </w:r>
    </w:p>
    <w:p w14:paraId="23774DA9" w14:textId="77777777" w:rsidR="00084FE9" w:rsidRPr="00107BAD" w:rsidRDefault="00084FE9" w:rsidP="00084FE9">
      <w:pPr>
        <w:tabs>
          <w:tab w:val="left" w:pos="-142"/>
          <w:tab w:val="left" w:pos="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107BAD">
        <w:rPr>
          <w:rFonts w:ascii="Times New Roman" w:hAnsi="Times New Roman" w:cs="Times New Roman"/>
          <w:sz w:val="24"/>
          <w:szCs w:val="24"/>
        </w:rPr>
        <w:t>недостаточности финансовой грамотности у предприятий, особенно относящихся к сегменту малого и среднего бизнеса, и у физических лиц (наши соотечественники не используют те возможности, которые нам дают платежные карты, по причине страха перед чем-то новым и непонятным);</w:t>
      </w:r>
    </w:p>
    <w:p w14:paraId="32EB1EBE" w14:textId="77777777" w:rsidR="00084FE9" w:rsidRPr="00107BAD" w:rsidRDefault="00084FE9" w:rsidP="00084FE9">
      <w:pPr>
        <w:tabs>
          <w:tab w:val="left" w:pos="0"/>
          <w:tab w:val="left" w:pos="108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107BAD">
        <w:rPr>
          <w:rFonts w:ascii="Times New Roman" w:hAnsi="Times New Roman" w:cs="Times New Roman"/>
          <w:sz w:val="24"/>
          <w:szCs w:val="24"/>
        </w:rPr>
        <w:t xml:space="preserve">недостаточности развития </w:t>
      </w:r>
      <w:r w:rsidRPr="00107BAD">
        <w:rPr>
          <w:rFonts w:ascii="Times New Roman" w:eastAsia="Calibri" w:hAnsi="Times New Roman" w:cs="Times New Roman"/>
          <w:sz w:val="24"/>
          <w:szCs w:val="24"/>
        </w:rPr>
        <w:t>инфраструктуры по приему и обслуживанию платежей с использованием банковских платежных карт</w:t>
      </w:r>
      <w:r>
        <w:rPr>
          <w:rFonts w:ascii="Times New Roman" w:eastAsia="Calibri" w:hAnsi="Times New Roman" w:cs="Times New Roman"/>
          <w:sz w:val="24"/>
          <w:szCs w:val="24"/>
        </w:rPr>
        <w:t xml:space="preserve"> и</w:t>
      </w:r>
      <w:r w:rsidRPr="00107BAD">
        <w:rPr>
          <w:rFonts w:ascii="Times New Roman" w:eastAsia="Calibri" w:hAnsi="Times New Roman" w:cs="Times New Roman"/>
          <w:sz w:val="24"/>
          <w:szCs w:val="24"/>
        </w:rPr>
        <w:t xml:space="preserve"> инновационных услуг</w:t>
      </w:r>
      <w:r>
        <w:rPr>
          <w:rFonts w:ascii="Times New Roman" w:eastAsia="Calibri" w:hAnsi="Times New Roman" w:cs="Times New Roman"/>
          <w:sz w:val="24"/>
          <w:szCs w:val="24"/>
        </w:rPr>
        <w:t xml:space="preserve"> </w:t>
      </w:r>
      <w:r w:rsidRPr="00107BAD">
        <w:rPr>
          <w:rFonts w:ascii="Times New Roman" w:eastAsia="Calibri" w:hAnsi="Times New Roman" w:cs="Times New Roman"/>
          <w:sz w:val="24"/>
          <w:szCs w:val="24"/>
        </w:rPr>
        <w:t xml:space="preserve">на территории </w:t>
      </w:r>
      <w:proofErr w:type="spellStart"/>
      <w:r w:rsidRPr="00107BAD">
        <w:rPr>
          <w:rFonts w:ascii="Times New Roman" w:eastAsia="Calibri" w:hAnsi="Times New Roman" w:cs="Times New Roman"/>
          <w:sz w:val="24"/>
          <w:szCs w:val="24"/>
        </w:rPr>
        <w:t>Кыргызской</w:t>
      </w:r>
      <w:proofErr w:type="spellEnd"/>
      <w:r w:rsidRPr="00107BAD">
        <w:rPr>
          <w:rFonts w:ascii="Times New Roman" w:eastAsia="Calibri" w:hAnsi="Times New Roman" w:cs="Times New Roman"/>
          <w:sz w:val="24"/>
          <w:szCs w:val="24"/>
        </w:rPr>
        <w:t xml:space="preserve"> Республики (не все </w:t>
      </w:r>
      <w:r w:rsidRPr="00107BAD">
        <w:rPr>
          <w:rFonts w:ascii="Times New Roman" w:hAnsi="Times New Roman" w:cs="Times New Roman"/>
          <w:sz w:val="24"/>
          <w:szCs w:val="24"/>
        </w:rPr>
        <w:t xml:space="preserve">торговые места, магазины, рынки оснащены соответствующим оборудованием для приема платежей </w:t>
      </w:r>
      <w:r w:rsidRPr="0023443F">
        <w:rPr>
          <w:rFonts w:ascii="Times New Roman" w:hAnsi="Times New Roman" w:cs="Times New Roman"/>
          <w:bCs/>
          <w:lang w:val="ky-KG"/>
        </w:rPr>
        <w:t>в безналичной форме</w:t>
      </w:r>
      <w:r w:rsidRPr="00107BAD">
        <w:rPr>
          <w:rFonts w:ascii="Times New Roman" w:hAnsi="Times New Roman" w:cs="Times New Roman"/>
          <w:sz w:val="24"/>
          <w:szCs w:val="24"/>
        </w:rPr>
        <w:t xml:space="preserve"> и др.).</w:t>
      </w:r>
    </w:p>
    <w:p w14:paraId="01072A68" w14:textId="77777777" w:rsidR="002766BA" w:rsidRPr="00C2710D" w:rsidRDefault="002766BA" w:rsidP="00BC6A3F">
      <w:pPr>
        <w:tabs>
          <w:tab w:val="left" w:pos="540"/>
          <w:tab w:val="left" w:pos="1080"/>
        </w:tabs>
        <w:spacing w:after="0" w:line="240" w:lineRule="auto"/>
        <w:rPr>
          <w:rFonts w:ascii="Times New Roman" w:hAnsi="Times New Roman" w:cs="Times New Roman"/>
          <w:b/>
          <w:sz w:val="24"/>
          <w:szCs w:val="24"/>
          <w:highlight w:val="cyan"/>
        </w:rPr>
      </w:pPr>
    </w:p>
    <w:p w14:paraId="0AF280EC" w14:textId="77777777" w:rsidR="00783E74" w:rsidRDefault="00EA5B00" w:rsidP="007B093C">
      <w:pPr>
        <w:spacing w:after="0" w:line="240" w:lineRule="auto"/>
        <w:ind w:firstLine="567"/>
        <w:rPr>
          <w:rFonts w:ascii="Times New Roman" w:eastAsia="Times New Roman" w:hAnsi="Times New Roman" w:cs="Times New Roman"/>
          <w:b/>
          <w:sz w:val="24"/>
          <w:szCs w:val="24"/>
          <w:lang w:val="ky-KG" w:eastAsia="ru-RU"/>
        </w:rPr>
      </w:pPr>
      <w:r w:rsidRPr="004171C7">
        <w:rPr>
          <w:rFonts w:ascii="Times New Roman" w:eastAsia="Times New Roman" w:hAnsi="Times New Roman" w:cs="Times New Roman"/>
          <w:b/>
          <w:sz w:val="24"/>
          <w:szCs w:val="24"/>
          <w:lang w:eastAsia="ru-RU"/>
        </w:rPr>
        <w:t>П</w:t>
      </w:r>
      <w:r w:rsidR="00B16396" w:rsidRPr="004171C7">
        <w:rPr>
          <w:rFonts w:ascii="Times New Roman" w:eastAsia="Times New Roman" w:hAnsi="Times New Roman" w:cs="Times New Roman"/>
          <w:b/>
          <w:sz w:val="24"/>
          <w:szCs w:val="24"/>
          <w:lang w:eastAsia="ru-RU"/>
        </w:rPr>
        <w:t>равовой анализ</w:t>
      </w:r>
    </w:p>
    <w:p w14:paraId="14488680" w14:textId="77777777" w:rsidR="00543973" w:rsidRPr="00543973" w:rsidRDefault="00543973" w:rsidP="007B093C">
      <w:pPr>
        <w:spacing w:after="0" w:line="240" w:lineRule="auto"/>
        <w:ind w:firstLine="567"/>
        <w:rPr>
          <w:rFonts w:ascii="Times New Roman" w:eastAsia="Times New Roman" w:hAnsi="Times New Roman" w:cs="Times New Roman"/>
          <w:b/>
          <w:sz w:val="24"/>
          <w:szCs w:val="24"/>
          <w:lang w:val="ky-KG" w:eastAsia="ru-RU"/>
        </w:rPr>
      </w:pPr>
    </w:p>
    <w:p w14:paraId="3D5C9449" w14:textId="4E912494" w:rsidR="00502A07" w:rsidRPr="006F349C" w:rsidRDefault="002E4024" w:rsidP="00502A07">
      <w:pPr>
        <w:tabs>
          <w:tab w:val="left" w:pos="-142"/>
          <w:tab w:val="left" w:pos="0"/>
        </w:tabs>
        <w:spacing w:after="0" w:line="240" w:lineRule="auto"/>
        <w:ind w:firstLine="567"/>
        <w:jc w:val="both"/>
        <w:rPr>
          <w:rFonts w:ascii="Times New Roman" w:hAnsi="Times New Roman" w:cs="Times New Roman"/>
          <w:sz w:val="24"/>
          <w:szCs w:val="24"/>
        </w:rPr>
      </w:pPr>
      <w:r w:rsidRPr="00BB09CB">
        <w:rPr>
          <w:rFonts w:ascii="Times New Roman" w:hAnsi="Times New Roman" w:cs="Times New Roman"/>
          <w:sz w:val="24"/>
          <w:szCs w:val="24"/>
        </w:rPr>
        <w:t xml:space="preserve">Настоящий вариант не противоречит Конституции </w:t>
      </w:r>
      <w:proofErr w:type="spellStart"/>
      <w:r w:rsidRPr="00BB09CB">
        <w:rPr>
          <w:rFonts w:ascii="Times New Roman" w:hAnsi="Times New Roman" w:cs="Times New Roman"/>
          <w:sz w:val="24"/>
          <w:szCs w:val="24"/>
        </w:rPr>
        <w:t>Кыргызской</w:t>
      </w:r>
      <w:proofErr w:type="spellEnd"/>
      <w:r w:rsidRPr="00BB09CB">
        <w:rPr>
          <w:rFonts w:ascii="Times New Roman" w:hAnsi="Times New Roman" w:cs="Times New Roman"/>
          <w:sz w:val="24"/>
          <w:szCs w:val="24"/>
        </w:rPr>
        <w:t xml:space="preserve"> Республики, </w:t>
      </w:r>
      <w:r w:rsidR="00596F5F" w:rsidRPr="00BB09CB">
        <w:rPr>
          <w:rFonts w:ascii="Times New Roman" w:hAnsi="Times New Roman" w:cs="Times New Roman"/>
          <w:sz w:val="24"/>
          <w:szCs w:val="24"/>
        </w:rPr>
        <w:t xml:space="preserve">но противоречит статье 776 Гражданского кодекса, в котором предусмотрено, что </w:t>
      </w:r>
      <w:r w:rsidR="007B2118" w:rsidRPr="00BB09CB">
        <w:rPr>
          <w:rFonts w:ascii="Times New Roman" w:hAnsi="Times New Roman" w:cs="Times New Roman"/>
          <w:sz w:val="24"/>
          <w:szCs w:val="24"/>
        </w:rPr>
        <w:t xml:space="preserve">расчеты на территории </w:t>
      </w:r>
      <w:proofErr w:type="spellStart"/>
      <w:r w:rsidR="007B2118" w:rsidRPr="00BB09CB">
        <w:rPr>
          <w:rFonts w:ascii="Times New Roman" w:hAnsi="Times New Roman" w:cs="Times New Roman"/>
          <w:sz w:val="24"/>
          <w:szCs w:val="24"/>
        </w:rPr>
        <w:t>Кыргызской</w:t>
      </w:r>
      <w:proofErr w:type="spellEnd"/>
      <w:r w:rsidR="007B2118" w:rsidRPr="00BB09CB">
        <w:rPr>
          <w:rFonts w:ascii="Times New Roman" w:hAnsi="Times New Roman" w:cs="Times New Roman"/>
          <w:sz w:val="24"/>
          <w:szCs w:val="24"/>
        </w:rPr>
        <w:t xml:space="preserve"> Республики могут производиться в наличном и безналичном порядке.</w:t>
      </w:r>
    </w:p>
    <w:p w14:paraId="23B1840F" w14:textId="77777777" w:rsidR="00596F5F" w:rsidRDefault="00596F5F" w:rsidP="00BC6A3F">
      <w:pPr>
        <w:spacing w:after="0" w:line="240" w:lineRule="auto"/>
        <w:ind w:firstLine="567"/>
        <w:jc w:val="center"/>
        <w:rPr>
          <w:rFonts w:ascii="Times New Roman" w:eastAsia="Times New Roman" w:hAnsi="Times New Roman" w:cs="Times New Roman"/>
          <w:b/>
          <w:sz w:val="24"/>
          <w:szCs w:val="24"/>
          <w:lang w:eastAsia="ru-RU"/>
        </w:rPr>
      </w:pPr>
    </w:p>
    <w:p w14:paraId="6C23F2D6" w14:textId="77777777" w:rsidR="00A643C3" w:rsidRDefault="00EA5B00" w:rsidP="00DD238B">
      <w:pPr>
        <w:spacing w:after="0" w:line="240" w:lineRule="auto"/>
        <w:ind w:firstLine="567"/>
        <w:rPr>
          <w:rFonts w:ascii="Times New Roman" w:eastAsia="Times New Roman" w:hAnsi="Times New Roman" w:cs="Times New Roman"/>
          <w:b/>
          <w:sz w:val="24"/>
          <w:szCs w:val="24"/>
          <w:lang w:val="ky-KG" w:eastAsia="ru-RU"/>
        </w:rPr>
      </w:pPr>
      <w:r w:rsidRPr="00A74AC3">
        <w:rPr>
          <w:rFonts w:ascii="Times New Roman" w:eastAsia="Times New Roman" w:hAnsi="Times New Roman" w:cs="Times New Roman"/>
          <w:b/>
          <w:sz w:val="24"/>
          <w:szCs w:val="24"/>
          <w:lang w:eastAsia="ru-RU"/>
        </w:rPr>
        <w:t>Э</w:t>
      </w:r>
      <w:r w:rsidR="00B16396" w:rsidRPr="00A74AC3">
        <w:rPr>
          <w:rFonts w:ascii="Times New Roman" w:eastAsia="Times New Roman" w:hAnsi="Times New Roman" w:cs="Times New Roman"/>
          <w:b/>
          <w:sz w:val="24"/>
          <w:szCs w:val="24"/>
          <w:lang w:eastAsia="ru-RU"/>
        </w:rPr>
        <w:t>кономический анализ</w:t>
      </w:r>
    </w:p>
    <w:p w14:paraId="3A27EF35" w14:textId="77777777" w:rsidR="00783E74" w:rsidRPr="00783E74" w:rsidRDefault="00783E74" w:rsidP="00D8462C">
      <w:pPr>
        <w:spacing w:after="0" w:line="240" w:lineRule="auto"/>
        <w:ind w:firstLine="567"/>
        <w:jc w:val="center"/>
        <w:rPr>
          <w:rFonts w:ascii="Times New Roman" w:eastAsia="Times New Roman" w:hAnsi="Times New Roman" w:cs="Times New Roman"/>
          <w:b/>
          <w:sz w:val="24"/>
          <w:szCs w:val="24"/>
          <w:lang w:val="ky-KG" w:eastAsia="ru-RU"/>
        </w:rPr>
      </w:pPr>
    </w:p>
    <w:p w14:paraId="29109AA6" w14:textId="77777777" w:rsidR="00B16396" w:rsidRPr="00A86ADB" w:rsidRDefault="00DD238B" w:rsidP="00BC6A3F">
      <w:pPr>
        <w:tabs>
          <w:tab w:val="left" w:pos="540"/>
          <w:tab w:val="left" w:pos="10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lang w:val="ky-KG"/>
        </w:rPr>
        <w:tab/>
      </w:r>
      <w:r w:rsidR="00B16396" w:rsidRPr="00A86ADB">
        <w:rPr>
          <w:rFonts w:ascii="Times New Roman" w:eastAsia="Times New Roman" w:hAnsi="Times New Roman" w:cs="Times New Roman"/>
          <w:b/>
          <w:sz w:val="24"/>
          <w:szCs w:val="24"/>
        </w:rPr>
        <w:t>Расчет затрат предпринимателей</w:t>
      </w:r>
      <w:r w:rsidR="00B16396" w:rsidRPr="00A86ADB">
        <w:rPr>
          <w:rFonts w:ascii="Times New Roman" w:eastAsia="Times New Roman" w:hAnsi="Times New Roman" w:cs="Times New Roman"/>
          <w:sz w:val="24"/>
          <w:szCs w:val="24"/>
        </w:rPr>
        <w:t>.</w:t>
      </w:r>
    </w:p>
    <w:p w14:paraId="7D099656" w14:textId="71FE17B5" w:rsidR="00B06EF3" w:rsidRDefault="00B16396" w:rsidP="00B06EF3">
      <w:pPr>
        <w:spacing w:after="0"/>
        <w:ind w:firstLine="709"/>
        <w:jc w:val="both"/>
        <w:rPr>
          <w:rFonts w:ascii="Times New Roman" w:hAnsi="Times New Roman" w:cs="Times New Roman"/>
          <w:sz w:val="24"/>
          <w:szCs w:val="24"/>
        </w:rPr>
      </w:pPr>
      <w:r w:rsidRPr="00007D51">
        <w:rPr>
          <w:rFonts w:ascii="Times New Roman" w:hAnsi="Times New Roman" w:cs="Times New Roman"/>
          <w:sz w:val="24"/>
          <w:szCs w:val="24"/>
        </w:rPr>
        <w:t xml:space="preserve">Организация денежных расчетов с использованием безналичных денег гораздо предпочтительнее платежей наличными деньгами, поскольку в первом случае достигается значительная экономия на издержках обращения. </w:t>
      </w:r>
      <w:r w:rsidR="00BB6F00" w:rsidRPr="00223802">
        <w:rPr>
          <w:rFonts w:ascii="Times New Roman" w:eastAsia="Calibri" w:hAnsi="Times New Roman" w:cs="Times New Roman"/>
          <w:bCs/>
          <w:sz w:val="24"/>
          <w:szCs w:val="24"/>
        </w:rPr>
        <w:t>У банков и других организаций могут сократиться расходы на оплату труда кассиров, инкассаторов и прочих специалистов.</w:t>
      </w:r>
      <w:r w:rsidR="00BA5918" w:rsidRPr="00BA5918">
        <w:rPr>
          <w:rFonts w:ascii="Times New Roman" w:hAnsi="Times New Roman" w:cs="Times New Roman"/>
          <w:i/>
          <w:sz w:val="24"/>
          <w:szCs w:val="24"/>
        </w:rPr>
        <w:t xml:space="preserve"> </w:t>
      </w:r>
      <w:r w:rsidR="00BA5918" w:rsidRPr="00A74AC3">
        <w:rPr>
          <w:rFonts w:ascii="Times New Roman" w:hAnsi="Times New Roman" w:cs="Times New Roman"/>
          <w:i/>
          <w:sz w:val="24"/>
          <w:szCs w:val="24"/>
        </w:rPr>
        <w:tab/>
      </w:r>
      <w:r w:rsidR="00B06EF3" w:rsidRPr="008F78C8">
        <w:rPr>
          <w:rFonts w:ascii="Times New Roman" w:hAnsi="Times New Roman" w:cs="Times New Roman"/>
          <w:sz w:val="24"/>
          <w:szCs w:val="24"/>
        </w:rPr>
        <w:t xml:space="preserve">Уровень теневой экономики в </w:t>
      </w:r>
      <w:proofErr w:type="spellStart"/>
      <w:r w:rsidR="00B06EF3" w:rsidRPr="008F78C8">
        <w:rPr>
          <w:rFonts w:ascii="Times New Roman" w:hAnsi="Times New Roman" w:cs="Times New Roman"/>
          <w:sz w:val="24"/>
          <w:szCs w:val="24"/>
        </w:rPr>
        <w:t>Кыргызско</w:t>
      </w:r>
      <w:r w:rsidR="00B06EF3">
        <w:rPr>
          <w:rFonts w:ascii="Times New Roman" w:hAnsi="Times New Roman" w:cs="Times New Roman"/>
          <w:sz w:val="24"/>
          <w:szCs w:val="24"/>
        </w:rPr>
        <w:t>й</w:t>
      </w:r>
      <w:proofErr w:type="spellEnd"/>
      <w:r w:rsidR="00B06EF3">
        <w:rPr>
          <w:rFonts w:ascii="Times New Roman" w:hAnsi="Times New Roman" w:cs="Times New Roman"/>
          <w:sz w:val="24"/>
          <w:szCs w:val="24"/>
        </w:rPr>
        <w:t xml:space="preserve"> Республики в настоящее время </w:t>
      </w:r>
      <w:r w:rsidR="00B06EF3" w:rsidRPr="008F78C8">
        <w:rPr>
          <w:rFonts w:ascii="Times New Roman" w:hAnsi="Times New Roman" w:cs="Times New Roman"/>
          <w:sz w:val="24"/>
          <w:szCs w:val="24"/>
        </w:rPr>
        <w:t>составляет около 39% ВВП. А по расчетам экспертов этот показатель доходит до 60%. Можно представить, какой это резерв для государства, использование которого может весомо пополнить бюджет. По оценкам международных финансовых институтов, объем теневой экономики в развитых странах невысок – около 9-10% ВВП</w:t>
      </w:r>
      <w:r w:rsidR="00B06EF3">
        <w:rPr>
          <w:rFonts w:ascii="Times New Roman" w:hAnsi="Times New Roman" w:cs="Times New Roman"/>
          <w:sz w:val="24"/>
          <w:szCs w:val="24"/>
        </w:rPr>
        <w:t xml:space="preserve">, </w:t>
      </w:r>
      <w:r w:rsidR="00B06EF3" w:rsidRPr="008F78C8">
        <w:rPr>
          <w:rFonts w:ascii="Times New Roman" w:hAnsi="Times New Roman" w:cs="Times New Roman"/>
          <w:sz w:val="24"/>
          <w:szCs w:val="24"/>
        </w:rPr>
        <w:t xml:space="preserve">в таких странах, как Великобритания, США и Швейцария, но и </w:t>
      </w:r>
      <w:r w:rsidR="00A50143">
        <w:rPr>
          <w:rFonts w:ascii="Times New Roman" w:hAnsi="Times New Roman" w:cs="Times New Roman"/>
          <w:sz w:val="24"/>
          <w:szCs w:val="24"/>
        </w:rPr>
        <w:t xml:space="preserve">в </w:t>
      </w:r>
      <w:r w:rsidR="00B06EF3" w:rsidRPr="008F78C8">
        <w:rPr>
          <w:rFonts w:ascii="Times New Roman" w:hAnsi="Times New Roman" w:cs="Times New Roman"/>
          <w:sz w:val="24"/>
          <w:szCs w:val="24"/>
        </w:rPr>
        <w:t>развивающихся государствах он достигает уров</w:t>
      </w:r>
      <w:r w:rsidR="00B06EF3">
        <w:rPr>
          <w:rFonts w:ascii="Times New Roman" w:hAnsi="Times New Roman" w:cs="Times New Roman"/>
          <w:sz w:val="24"/>
          <w:szCs w:val="24"/>
        </w:rPr>
        <w:t>ня в 40% - 50% ВВП и даже более.</w:t>
      </w:r>
    </w:p>
    <w:p w14:paraId="73D95EBF" w14:textId="77777777" w:rsidR="00BA5918" w:rsidRDefault="00BA5918" w:rsidP="00D812D3">
      <w:pPr>
        <w:spacing w:after="0"/>
        <w:ind w:firstLine="709"/>
        <w:jc w:val="both"/>
        <w:rPr>
          <w:rFonts w:ascii="Times New Roman" w:hAnsi="Times New Roman" w:cs="Times New Roman"/>
          <w:sz w:val="24"/>
          <w:szCs w:val="24"/>
        </w:rPr>
      </w:pPr>
      <w:r>
        <w:rPr>
          <w:rFonts w:ascii="Times New Roman" w:eastAsia="Calibri" w:hAnsi="Times New Roman" w:cs="Times New Roman"/>
          <w:bCs/>
          <w:sz w:val="24"/>
          <w:szCs w:val="24"/>
        </w:rPr>
        <w:t xml:space="preserve">  Однако </w:t>
      </w:r>
      <w:r w:rsidRPr="00A74AC3">
        <w:rPr>
          <w:rFonts w:ascii="Times New Roman" w:eastAsia="Calibri" w:hAnsi="Times New Roman" w:cs="Times New Roman"/>
          <w:bCs/>
          <w:sz w:val="24"/>
          <w:szCs w:val="24"/>
        </w:rPr>
        <w:t>о</w:t>
      </w:r>
      <w:r w:rsidRPr="00A74AC3">
        <w:rPr>
          <w:rFonts w:ascii="Times New Roman" w:hAnsi="Times New Roman" w:cs="Times New Roman"/>
          <w:sz w:val="24"/>
          <w:szCs w:val="24"/>
        </w:rPr>
        <w:t>жидаемые затраты и выгоды не представляются возможным выразить в виде денежного эквивалента.</w:t>
      </w:r>
    </w:p>
    <w:p w14:paraId="7514A8D0" w14:textId="77777777" w:rsidR="00D812D3" w:rsidRPr="00D812D3" w:rsidRDefault="00D812D3" w:rsidP="00D812D3">
      <w:pPr>
        <w:spacing w:after="0"/>
        <w:ind w:firstLine="709"/>
        <w:jc w:val="both"/>
        <w:rPr>
          <w:rFonts w:ascii="Times New Roman" w:hAnsi="Times New Roman" w:cs="Times New Roman"/>
          <w:sz w:val="24"/>
          <w:szCs w:val="24"/>
        </w:rPr>
      </w:pPr>
    </w:p>
    <w:p w14:paraId="349D3544" w14:textId="77777777" w:rsidR="008E59F1" w:rsidRPr="008E59F1" w:rsidRDefault="00DD238B" w:rsidP="00BC6A3F">
      <w:pPr>
        <w:tabs>
          <w:tab w:val="left" w:pos="540"/>
          <w:tab w:val="left" w:pos="1080"/>
        </w:tabs>
        <w:spacing w:after="0" w:line="240" w:lineRule="auto"/>
        <w:jc w:val="both"/>
        <w:rPr>
          <w:rFonts w:ascii="Times New Roman" w:hAnsi="Times New Roman" w:cs="Times New Roman"/>
          <w:b/>
          <w:sz w:val="24"/>
          <w:szCs w:val="24"/>
        </w:rPr>
      </w:pPr>
      <w:r>
        <w:rPr>
          <w:rFonts w:ascii="Times New Roman" w:eastAsia="Times New Roman" w:hAnsi="Times New Roman" w:cs="Times New Roman"/>
          <w:b/>
          <w:sz w:val="24"/>
          <w:szCs w:val="24"/>
          <w:lang w:val="ky-KG"/>
        </w:rPr>
        <w:tab/>
      </w:r>
      <w:r w:rsidR="008E59F1" w:rsidRPr="008E59F1">
        <w:rPr>
          <w:rFonts w:ascii="Times New Roman" w:eastAsia="Times New Roman" w:hAnsi="Times New Roman" w:cs="Times New Roman"/>
          <w:b/>
          <w:sz w:val="24"/>
          <w:szCs w:val="24"/>
        </w:rPr>
        <w:t xml:space="preserve">Расчет затрат </w:t>
      </w:r>
      <w:r w:rsidR="008E59F1" w:rsidRPr="008E59F1">
        <w:rPr>
          <w:rFonts w:ascii="Times New Roman" w:hAnsi="Times New Roman" w:cs="Times New Roman"/>
          <w:b/>
          <w:sz w:val="24"/>
          <w:szCs w:val="24"/>
        </w:rPr>
        <w:t>государственного органа</w:t>
      </w:r>
    </w:p>
    <w:p w14:paraId="0E11355E" w14:textId="77777777" w:rsidR="008E59F1" w:rsidRPr="008E59F1" w:rsidRDefault="008E59F1" w:rsidP="00BC6A3F">
      <w:pPr>
        <w:tabs>
          <w:tab w:val="left" w:pos="540"/>
          <w:tab w:val="left" w:pos="1080"/>
        </w:tabs>
        <w:spacing w:after="0" w:line="240" w:lineRule="auto"/>
        <w:jc w:val="both"/>
        <w:rPr>
          <w:rFonts w:ascii="Times New Roman" w:hAnsi="Times New Roman" w:cs="Times New Roman"/>
          <w:i/>
          <w:sz w:val="24"/>
          <w:szCs w:val="24"/>
        </w:rPr>
      </w:pPr>
      <w:r w:rsidRPr="008E59F1">
        <w:rPr>
          <w:rFonts w:ascii="Times New Roman" w:hAnsi="Times New Roman" w:cs="Times New Roman"/>
          <w:sz w:val="24"/>
          <w:szCs w:val="24"/>
        </w:rPr>
        <w:lastRenderedPageBreak/>
        <w:tab/>
      </w:r>
      <w:r w:rsidRPr="008E59F1">
        <w:rPr>
          <w:rFonts w:ascii="Times New Roman" w:hAnsi="Times New Roman" w:cs="Times New Roman"/>
          <w:i/>
          <w:sz w:val="24"/>
          <w:szCs w:val="24"/>
        </w:rPr>
        <w:t>Прямые затраты государственного органа</w:t>
      </w:r>
    </w:p>
    <w:p w14:paraId="45390B73" w14:textId="77777777" w:rsidR="008E59F1" w:rsidRPr="008E59F1" w:rsidRDefault="008E59F1" w:rsidP="00BC6A3F">
      <w:pPr>
        <w:tabs>
          <w:tab w:val="left" w:pos="540"/>
          <w:tab w:val="left" w:pos="1080"/>
        </w:tabs>
        <w:spacing w:after="0" w:line="240" w:lineRule="auto"/>
        <w:jc w:val="both"/>
        <w:rPr>
          <w:rFonts w:ascii="Times New Roman" w:hAnsi="Times New Roman" w:cs="Times New Roman"/>
          <w:sz w:val="24"/>
          <w:szCs w:val="24"/>
        </w:rPr>
      </w:pPr>
      <w:r w:rsidRPr="008E59F1">
        <w:rPr>
          <w:rFonts w:ascii="Times New Roman" w:hAnsi="Times New Roman" w:cs="Times New Roman"/>
          <w:sz w:val="24"/>
          <w:szCs w:val="24"/>
        </w:rPr>
        <w:tab/>
        <w:t>Затраты государственных органов не будут превышать бюджетных средств, выделенных для деятельности государственного органа.</w:t>
      </w:r>
    </w:p>
    <w:p w14:paraId="38790C60" w14:textId="77777777" w:rsidR="008E59F1" w:rsidRPr="008E59F1" w:rsidRDefault="008E59F1" w:rsidP="00BC6A3F">
      <w:pPr>
        <w:tabs>
          <w:tab w:val="left" w:pos="540"/>
          <w:tab w:val="left" w:pos="1080"/>
        </w:tabs>
        <w:spacing w:after="0" w:line="240" w:lineRule="auto"/>
        <w:ind w:firstLine="567"/>
        <w:jc w:val="both"/>
        <w:rPr>
          <w:rFonts w:ascii="Times New Roman" w:hAnsi="Times New Roman" w:cs="Times New Roman"/>
          <w:i/>
          <w:sz w:val="24"/>
          <w:szCs w:val="24"/>
        </w:rPr>
      </w:pPr>
      <w:r w:rsidRPr="008E59F1">
        <w:rPr>
          <w:rFonts w:ascii="Times New Roman" w:hAnsi="Times New Roman" w:cs="Times New Roman"/>
          <w:i/>
          <w:sz w:val="24"/>
          <w:szCs w:val="24"/>
        </w:rPr>
        <w:t xml:space="preserve">Косвенные затраты государственных органов </w:t>
      </w:r>
    </w:p>
    <w:p w14:paraId="16DC914D" w14:textId="77777777" w:rsidR="00B16396" w:rsidRPr="008E59F1" w:rsidRDefault="008E59F1" w:rsidP="00BC6A3F">
      <w:pPr>
        <w:tabs>
          <w:tab w:val="left" w:pos="540"/>
          <w:tab w:val="left" w:pos="1080"/>
        </w:tabs>
        <w:spacing w:after="0" w:line="240" w:lineRule="auto"/>
        <w:ind w:firstLine="567"/>
        <w:jc w:val="both"/>
        <w:rPr>
          <w:rFonts w:ascii="Times New Roman" w:hAnsi="Times New Roman" w:cs="Times New Roman"/>
          <w:sz w:val="24"/>
          <w:szCs w:val="24"/>
        </w:rPr>
      </w:pPr>
      <w:r w:rsidRPr="008E59F1">
        <w:rPr>
          <w:rFonts w:ascii="Times New Roman" w:hAnsi="Times New Roman" w:cs="Times New Roman"/>
          <w:sz w:val="24"/>
          <w:szCs w:val="24"/>
        </w:rPr>
        <w:t>Косвенные затраты государственных органов (</w:t>
      </w:r>
      <w:proofErr w:type="spellStart"/>
      <w:r w:rsidRPr="008E59F1">
        <w:rPr>
          <w:rFonts w:ascii="Times New Roman" w:hAnsi="Times New Roman" w:cs="Times New Roman"/>
          <w:sz w:val="24"/>
          <w:szCs w:val="24"/>
        </w:rPr>
        <w:t>Кзг</w:t>
      </w:r>
      <w:proofErr w:type="spellEnd"/>
      <w:r w:rsidRPr="008E59F1">
        <w:rPr>
          <w:rFonts w:ascii="Times New Roman" w:hAnsi="Times New Roman" w:cs="Times New Roman"/>
          <w:sz w:val="24"/>
          <w:szCs w:val="24"/>
        </w:rPr>
        <w:t>) возможны также в рамках бюджетных средств, выделенных для деятел</w:t>
      </w:r>
      <w:r>
        <w:rPr>
          <w:rFonts w:ascii="Times New Roman" w:hAnsi="Times New Roman" w:cs="Times New Roman"/>
          <w:sz w:val="24"/>
          <w:szCs w:val="24"/>
        </w:rPr>
        <w:t>ьности государственных органов.</w:t>
      </w:r>
    </w:p>
    <w:p w14:paraId="26BEE2F5" w14:textId="77777777" w:rsidR="00071177" w:rsidRDefault="00071177" w:rsidP="00BC6A3F">
      <w:pPr>
        <w:tabs>
          <w:tab w:val="left" w:pos="540"/>
          <w:tab w:val="left" w:pos="1080"/>
        </w:tabs>
        <w:spacing w:after="0" w:line="240" w:lineRule="auto"/>
        <w:jc w:val="center"/>
        <w:rPr>
          <w:rFonts w:ascii="Times New Roman" w:hAnsi="Times New Roman" w:cs="Times New Roman"/>
          <w:b/>
          <w:sz w:val="24"/>
          <w:szCs w:val="24"/>
        </w:rPr>
      </w:pPr>
    </w:p>
    <w:p w14:paraId="04159C63" w14:textId="77777777" w:rsidR="00783E74" w:rsidRDefault="00DD238B" w:rsidP="00DD238B">
      <w:pPr>
        <w:tabs>
          <w:tab w:val="left" w:pos="540"/>
          <w:tab w:val="left" w:pos="1080"/>
        </w:tabs>
        <w:spacing w:after="0" w:line="240" w:lineRule="auto"/>
        <w:rPr>
          <w:rFonts w:ascii="Times New Roman" w:hAnsi="Times New Roman" w:cs="Times New Roman"/>
          <w:b/>
          <w:sz w:val="24"/>
          <w:szCs w:val="24"/>
          <w:lang w:val="ky-KG"/>
        </w:rPr>
      </w:pPr>
      <w:r>
        <w:rPr>
          <w:rFonts w:ascii="Times New Roman" w:hAnsi="Times New Roman" w:cs="Times New Roman"/>
          <w:b/>
          <w:sz w:val="24"/>
          <w:szCs w:val="24"/>
          <w:lang w:val="ky-KG"/>
        </w:rPr>
        <w:tab/>
      </w:r>
      <w:r w:rsidR="00071177" w:rsidRPr="00CC3232">
        <w:rPr>
          <w:rFonts w:ascii="Times New Roman" w:hAnsi="Times New Roman" w:cs="Times New Roman"/>
          <w:b/>
          <w:sz w:val="24"/>
          <w:szCs w:val="24"/>
        </w:rPr>
        <w:t>Анализ воздействия на конкуренцию</w:t>
      </w:r>
    </w:p>
    <w:p w14:paraId="4C1D2B1A" w14:textId="77777777" w:rsidR="00543973" w:rsidRPr="00543973" w:rsidRDefault="00543973" w:rsidP="00DD238B">
      <w:pPr>
        <w:tabs>
          <w:tab w:val="left" w:pos="540"/>
          <w:tab w:val="left" w:pos="1080"/>
        </w:tabs>
        <w:spacing w:after="0" w:line="240" w:lineRule="auto"/>
        <w:rPr>
          <w:rFonts w:ascii="Times New Roman" w:hAnsi="Times New Roman" w:cs="Times New Roman"/>
          <w:b/>
          <w:sz w:val="24"/>
          <w:szCs w:val="24"/>
          <w:lang w:val="ky-KG"/>
        </w:rPr>
      </w:pPr>
    </w:p>
    <w:p w14:paraId="160B5393" w14:textId="77777777" w:rsidR="00720A65" w:rsidRDefault="00071177" w:rsidP="00BC6A3F">
      <w:pPr>
        <w:tabs>
          <w:tab w:val="left" w:pos="540"/>
          <w:tab w:val="left" w:pos="1080"/>
        </w:tabs>
        <w:spacing w:after="0" w:line="240" w:lineRule="auto"/>
        <w:jc w:val="both"/>
        <w:rPr>
          <w:rFonts w:ascii="Times New Roman" w:hAnsi="Times New Roman" w:cs="Times New Roman"/>
          <w:sz w:val="24"/>
          <w:szCs w:val="24"/>
        </w:rPr>
      </w:pPr>
      <w:r w:rsidRPr="00CC3232">
        <w:rPr>
          <w:rFonts w:ascii="Times New Roman" w:hAnsi="Times New Roman" w:cs="Times New Roman"/>
          <w:sz w:val="24"/>
          <w:szCs w:val="24"/>
        </w:rPr>
        <w:tab/>
        <w:t xml:space="preserve">Принятие данного </w:t>
      </w:r>
      <w:r w:rsidR="00032E17">
        <w:rPr>
          <w:rFonts w:ascii="Times New Roman" w:hAnsi="Times New Roman" w:cs="Times New Roman"/>
          <w:sz w:val="24"/>
          <w:szCs w:val="24"/>
        </w:rPr>
        <w:t xml:space="preserve">варианта улучшит </w:t>
      </w:r>
      <w:r w:rsidR="001071B7">
        <w:rPr>
          <w:rFonts w:ascii="Times New Roman" w:hAnsi="Times New Roman" w:cs="Times New Roman"/>
          <w:sz w:val="24"/>
          <w:szCs w:val="24"/>
        </w:rPr>
        <w:t>конкурентную среду, так как при выходе недобросовестных субъектов рынка из тени будут созданы равные условия для всех субъектов рынка, то есть все будут платить одинаковые налоги</w:t>
      </w:r>
      <w:r w:rsidR="006C3137">
        <w:rPr>
          <w:rFonts w:ascii="Times New Roman" w:hAnsi="Times New Roman" w:cs="Times New Roman"/>
          <w:sz w:val="24"/>
          <w:szCs w:val="24"/>
        </w:rPr>
        <w:t xml:space="preserve">, социальные </w:t>
      </w:r>
      <w:r w:rsidR="00F53CC1">
        <w:rPr>
          <w:rFonts w:ascii="Times New Roman" w:hAnsi="Times New Roman" w:cs="Times New Roman"/>
          <w:sz w:val="24"/>
          <w:szCs w:val="24"/>
        </w:rPr>
        <w:t>отчисления и</w:t>
      </w:r>
      <w:r w:rsidR="00720A65">
        <w:rPr>
          <w:rFonts w:ascii="Times New Roman" w:hAnsi="Times New Roman" w:cs="Times New Roman"/>
          <w:sz w:val="24"/>
          <w:szCs w:val="24"/>
        </w:rPr>
        <w:t xml:space="preserve"> т.д.</w:t>
      </w:r>
    </w:p>
    <w:p w14:paraId="357F52D4" w14:textId="05FDD9C1" w:rsidR="00543973" w:rsidRPr="00CB7612" w:rsidRDefault="00B16396" w:rsidP="00CB7612">
      <w:pPr>
        <w:spacing w:after="0" w:line="240" w:lineRule="auto"/>
        <w:ind w:firstLine="567"/>
        <w:rPr>
          <w:rFonts w:ascii="Times New Roman" w:eastAsia="Times New Roman" w:hAnsi="Times New Roman" w:cs="Times New Roman"/>
          <w:b/>
          <w:sz w:val="24"/>
          <w:szCs w:val="24"/>
          <w:lang w:eastAsia="ru-RU"/>
        </w:rPr>
      </w:pPr>
      <w:r w:rsidRPr="004F3359">
        <w:rPr>
          <w:rFonts w:ascii="Times New Roman" w:eastAsia="Times New Roman" w:hAnsi="Times New Roman" w:cs="Times New Roman"/>
          <w:b/>
          <w:sz w:val="24"/>
          <w:szCs w:val="24"/>
          <w:lang w:eastAsia="ru-RU"/>
        </w:rPr>
        <w:t>Результаты общественных обсуждений</w:t>
      </w:r>
    </w:p>
    <w:p w14:paraId="70994E07" w14:textId="77777777" w:rsidR="00B06EF3" w:rsidRDefault="00B06EF3" w:rsidP="00B06EF3">
      <w:pPr>
        <w:widowControl w:val="0"/>
        <w:autoSpaceDE w:val="0"/>
        <w:autoSpaceDN w:val="0"/>
        <w:adjustRightInd w:val="0"/>
        <w:spacing w:after="0" w:line="240" w:lineRule="auto"/>
        <w:ind w:firstLine="567"/>
        <w:jc w:val="both"/>
      </w:pPr>
      <w:r>
        <w:rPr>
          <w:rFonts w:ascii="Times New Roman" w:hAnsi="Times New Roman" w:cs="Times New Roman"/>
          <w:sz w:val="24"/>
          <w:szCs w:val="24"/>
        </w:rPr>
        <w:t xml:space="preserve">В процессе обсуждения с членами рабочей группы по проведению АРВ данный вариант не поддержан, ввиду </w:t>
      </w:r>
      <w:r w:rsidRPr="00220B52">
        <w:rPr>
          <w:rFonts w:ascii="Times New Roman" w:hAnsi="Times New Roman" w:cs="Times New Roman"/>
          <w:sz w:val="24"/>
          <w:szCs w:val="24"/>
        </w:rPr>
        <w:t xml:space="preserve">отсутствия, прежде всего, развитой </w:t>
      </w:r>
      <w:r w:rsidRPr="00220B52">
        <w:rPr>
          <w:rFonts w:ascii="Times New Roman" w:eastAsia="Calibri" w:hAnsi="Times New Roman" w:cs="Times New Roman"/>
          <w:sz w:val="24"/>
          <w:szCs w:val="24"/>
        </w:rPr>
        <w:t xml:space="preserve">инфраструктуры по приему и обслуживанию платежей с использованием банковских инновационных услуг, </w:t>
      </w:r>
      <w:r>
        <w:rPr>
          <w:rFonts w:ascii="Times New Roman" w:eastAsia="Calibri" w:hAnsi="Times New Roman" w:cs="Times New Roman"/>
          <w:sz w:val="24"/>
          <w:szCs w:val="24"/>
        </w:rPr>
        <w:t xml:space="preserve">банковских </w:t>
      </w:r>
      <w:r w:rsidRPr="00220B52">
        <w:rPr>
          <w:rFonts w:ascii="Times New Roman" w:eastAsia="Calibri" w:hAnsi="Times New Roman" w:cs="Times New Roman"/>
          <w:sz w:val="24"/>
          <w:szCs w:val="24"/>
        </w:rPr>
        <w:t xml:space="preserve">платежных карт на территории </w:t>
      </w:r>
      <w:proofErr w:type="spellStart"/>
      <w:r w:rsidRPr="00220B52">
        <w:rPr>
          <w:rFonts w:ascii="Times New Roman" w:eastAsia="Calibri" w:hAnsi="Times New Roman" w:cs="Times New Roman"/>
          <w:sz w:val="24"/>
          <w:szCs w:val="24"/>
        </w:rPr>
        <w:t>Кыргызской</w:t>
      </w:r>
      <w:proofErr w:type="spellEnd"/>
      <w:r w:rsidRPr="00220B52">
        <w:rPr>
          <w:rFonts w:ascii="Times New Roman" w:eastAsia="Calibri" w:hAnsi="Times New Roman" w:cs="Times New Roman"/>
          <w:sz w:val="24"/>
          <w:szCs w:val="24"/>
        </w:rPr>
        <w:t xml:space="preserve"> Республики</w:t>
      </w:r>
      <w:r>
        <w:rPr>
          <w:rFonts w:ascii="Times New Roman" w:eastAsia="Calibri" w:hAnsi="Times New Roman" w:cs="Times New Roman"/>
          <w:sz w:val="24"/>
          <w:szCs w:val="24"/>
        </w:rPr>
        <w:t xml:space="preserve">, что может </w:t>
      </w:r>
      <w:r w:rsidR="00F53CC1">
        <w:rPr>
          <w:rFonts w:ascii="Times New Roman" w:eastAsia="Calibri" w:hAnsi="Times New Roman" w:cs="Times New Roman"/>
          <w:sz w:val="24"/>
          <w:szCs w:val="24"/>
        </w:rPr>
        <w:t xml:space="preserve">привести </w:t>
      </w:r>
      <w:r w:rsidR="00F53CC1" w:rsidRPr="004F3359">
        <w:rPr>
          <w:rFonts w:ascii="Times New Roman" w:hAnsi="Times New Roman" w:cs="Times New Roman"/>
          <w:sz w:val="24"/>
          <w:szCs w:val="24"/>
        </w:rPr>
        <w:t>к</w:t>
      </w:r>
      <w:r w:rsidRPr="004F3359">
        <w:rPr>
          <w:rFonts w:ascii="Times New Roman" w:hAnsi="Times New Roman" w:cs="Times New Roman"/>
          <w:sz w:val="24"/>
          <w:szCs w:val="24"/>
        </w:rPr>
        <w:t xml:space="preserve"> напряженности в предпринимательской среде и среди населения</w:t>
      </w:r>
      <w:r>
        <w:rPr>
          <w:rFonts w:ascii="Times New Roman" w:hAnsi="Times New Roman" w:cs="Times New Roman"/>
          <w:sz w:val="24"/>
          <w:szCs w:val="24"/>
        </w:rPr>
        <w:t>.</w:t>
      </w:r>
    </w:p>
    <w:p w14:paraId="44535987" w14:textId="77777777" w:rsidR="00AE5A79" w:rsidRPr="00753480" w:rsidRDefault="00753480" w:rsidP="00BC6A3F">
      <w:pPr>
        <w:tabs>
          <w:tab w:val="left" w:pos="540"/>
          <w:tab w:val="left" w:pos="1080"/>
        </w:tabs>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ab/>
      </w:r>
      <w:r w:rsidR="00AE5A79" w:rsidRPr="00E91991">
        <w:rPr>
          <w:rFonts w:ascii="Times New Roman" w:eastAsia="Calibri" w:hAnsi="Times New Roman" w:cs="Times New Roman"/>
          <w:sz w:val="24"/>
          <w:szCs w:val="24"/>
        </w:rPr>
        <w:t xml:space="preserve">При варианте упразднения наличных денег </w:t>
      </w:r>
      <w:r w:rsidR="00C4515D">
        <w:rPr>
          <w:rFonts w:ascii="Times New Roman" w:eastAsia="Calibri" w:hAnsi="Times New Roman" w:cs="Times New Roman"/>
          <w:sz w:val="24"/>
          <w:szCs w:val="24"/>
        </w:rPr>
        <w:t xml:space="preserve">вообще </w:t>
      </w:r>
      <w:r w:rsidR="00AE5A79" w:rsidRPr="00E91991">
        <w:rPr>
          <w:rFonts w:ascii="Times New Roman" w:eastAsia="Calibri" w:hAnsi="Times New Roman" w:cs="Times New Roman"/>
          <w:sz w:val="24"/>
          <w:szCs w:val="24"/>
        </w:rPr>
        <w:t>не будет достигнута цель по увеличению доли безналичных платежей.</w:t>
      </w:r>
      <w:r w:rsidR="00AE5A79" w:rsidRPr="00E91991">
        <w:rPr>
          <w:rFonts w:ascii="Times New Roman" w:hAnsi="Times New Roman" w:cs="Times New Roman"/>
          <w:sz w:val="24"/>
          <w:szCs w:val="24"/>
        </w:rPr>
        <w:t xml:space="preserve"> Процесс отказа от наличных денег в пользу безналичных платежей и расчетов должен проходить постепенно и пока его можно рассматривать лишь как весьма отдаленную перспективу.</w:t>
      </w:r>
    </w:p>
    <w:p w14:paraId="4C9E7AF7" w14:textId="77777777" w:rsidR="006C7825" w:rsidRDefault="006C7825" w:rsidP="00BC6A3F">
      <w:pPr>
        <w:shd w:val="clear" w:color="auto" w:fill="FFFFFF"/>
        <w:spacing w:after="0" w:line="240" w:lineRule="auto"/>
        <w:jc w:val="both"/>
        <w:rPr>
          <w:rFonts w:ascii="Times New Roman" w:eastAsiaTheme="minorEastAsia" w:hAnsi="Times New Roman" w:cs="Times New Roman"/>
          <w:b/>
          <w:sz w:val="24"/>
          <w:szCs w:val="28"/>
          <w:lang w:eastAsia="ru-RU"/>
        </w:rPr>
      </w:pPr>
    </w:p>
    <w:p w14:paraId="374BC9C8" w14:textId="5796F533" w:rsidR="00E01D0F" w:rsidRPr="0071779E" w:rsidRDefault="00C9022B" w:rsidP="0071779E">
      <w:pPr>
        <w:pStyle w:val="a4"/>
        <w:ind w:left="0" w:firstLine="705"/>
        <w:jc w:val="both"/>
        <w:rPr>
          <w:rFonts w:ascii="Times New Roman" w:hAnsi="Times New Roman" w:cs="Times New Roman"/>
          <w:b/>
          <w:sz w:val="24"/>
          <w:szCs w:val="28"/>
        </w:rPr>
      </w:pPr>
      <w:r>
        <w:rPr>
          <w:rFonts w:ascii="Times New Roman" w:eastAsiaTheme="minorEastAsia" w:hAnsi="Times New Roman" w:cs="Times New Roman"/>
          <w:b/>
          <w:sz w:val="24"/>
          <w:szCs w:val="28"/>
        </w:rPr>
        <w:t>3.3.</w:t>
      </w:r>
      <w:r w:rsidR="00DC7B0A">
        <w:rPr>
          <w:rFonts w:ascii="Times New Roman" w:eastAsiaTheme="minorEastAsia" w:hAnsi="Times New Roman" w:cs="Times New Roman"/>
          <w:b/>
          <w:sz w:val="24"/>
          <w:szCs w:val="28"/>
        </w:rPr>
        <w:t xml:space="preserve"> Вариант регулирования </w:t>
      </w:r>
      <w:r w:rsidR="00DC7B0A" w:rsidRPr="00DC7B0A">
        <w:rPr>
          <w:rFonts w:ascii="Times New Roman" w:eastAsiaTheme="minorEastAsia" w:hAnsi="Times New Roman" w:cs="Times New Roman"/>
          <w:b/>
          <w:sz w:val="24"/>
          <w:szCs w:val="28"/>
        </w:rPr>
        <w:t xml:space="preserve">«Внесение изменений в Гражданский Кодекс </w:t>
      </w:r>
      <w:proofErr w:type="spellStart"/>
      <w:r w:rsidR="00DC7B0A" w:rsidRPr="00DC7B0A">
        <w:rPr>
          <w:rFonts w:ascii="Times New Roman" w:eastAsiaTheme="minorEastAsia" w:hAnsi="Times New Roman" w:cs="Times New Roman"/>
          <w:b/>
          <w:sz w:val="24"/>
          <w:szCs w:val="28"/>
        </w:rPr>
        <w:t>Кыргызской</w:t>
      </w:r>
      <w:proofErr w:type="spellEnd"/>
      <w:r w:rsidR="00DC7B0A" w:rsidRPr="00DC7B0A">
        <w:rPr>
          <w:rFonts w:ascii="Times New Roman" w:eastAsiaTheme="minorEastAsia" w:hAnsi="Times New Roman" w:cs="Times New Roman"/>
          <w:b/>
          <w:sz w:val="24"/>
          <w:szCs w:val="28"/>
        </w:rPr>
        <w:t xml:space="preserve"> Республики</w:t>
      </w:r>
      <w:r w:rsidR="00C1046C">
        <w:rPr>
          <w:rFonts w:ascii="Times New Roman" w:eastAsiaTheme="minorEastAsia" w:hAnsi="Times New Roman" w:cs="Times New Roman"/>
          <w:b/>
          <w:sz w:val="24"/>
          <w:szCs w:val="28"/>
        </w:rPr>
        <w:t>,</w:t>
      </w:r>
      <w:r w:rsidR="00DC7B0A" w:rsidRPr="00DC7B0A">
        <w:rPr>
          <w:rFonts w:ascii="Times New Roman" w:eastAsiaTheme="minorEastAsia" w:hAnsi="Times New Roman" w:cs="Times New Roman"/>
          <w:b/>
          <w:sz w:val="24"/>
          <w:szCs w:val="28"/>
        </w:rPr>
        <w:t xml:space="preserve"> </w:t>
      </w:r>
      <w:r w:rsidR="00223690" w:rsidRPr="00DC7B0A">
        <w:rPr>
          <w:rFonts w:ascii="Times New Roman" w:hAnsi="Times New Roman"/>
          <w:b/>
          <w:sz w:val="24"/>
          <w:szCs w:val="24"/>
        </w:rPr>
        <w:t>предусматривающ</w:t>
      </w:r>
      <w:r w:rsidR="00223690">
        <w:rPr>
          <w:rFonts w:ascii="Times New Roman" w:hAnsi="Times New Roman"/>
          <w:b/>
          <w:sz w:val="24"/>
          <w:szCs w:val="24"/>
        </w:rPr>
        <w:t>их</w:t>
      </w:r>
      <w:r w:rsidR="00223690" w:rsidRPr="00DC7B0A">
        <w:rPr>
          <w:rFonts w:ascii="Times New Roman" w:hAnsi="Times New Roman"/>
          <w:b/>
          <w:sz w:val="24"/>
          <w:szCs w:val="24"/>
        </w:rPr>
        <w:t xml:space="preserve"> отсылочную норму о том, что п</w:t>
      </w:r>
      <w:r w:rsidR="00223690" w:rsidRPr="00DC7B0A">
        <w:rPr>
          <w:rFonts w:ascii="Times New Roman" w:hAnsi="Times New Roman"/>
          <w:b/>
          <w:sz w:val="24"/>
          <w:szCs w:val="24"/>
          <w:lang w:val="ky-KG"/>
        </w:rPr>
        <w:t xml:space="preserve">орядок и способы осуществления </w:t>
      </w:r>
      <w:r w:rsidR="00223690">
        <w:rPr>
          <w:rFonts w:ascii="Times New Roman" w:hAnsi="Times New Roman"/>
          <w:b/>
          <w:sz w:val="24"/>
          <w:szCs w:val="24"/>
          <w:lang w:val="ky-KG"/>
        </w:rPr>
        <w:t xml:space="preserve">безналичных расчетов </w:t>
      </w:r>
      <w:r w:rsidR="00223690" w:rsidRPr="00DC7B0A">
        <w:rPr>
          <w:rFonts w:ascii="Times New Roman" w:hAnsi="Times New Roman"/>
          <w:b/>
          <w:sz w:val="24"/>
          <w:szCs w:val="24"/>
          <w:lang w:val="ky-KG"/>
        </w:rPr>
        <w:t>устанавливаются </w:t>
      </w:r>
      <w:hyperlink r:id="rId13" w:anchor="sub_id=250000" w:tgtFrame="_parent" w:tooltip="Закон Республики Казахстан от 26 июля 2016 года № 11-VІ " w:history="1">
        <w:r w:rsidR="00223690" w:rsidRPr="00DC7B0A">
          <w:rPr>
            <w:rFonts w:ascii="Times New Roman" w:hAnsi="Times New Roman"/>
            <w:b/>
            <w:sz w:val="24"/>
            <w:szCs w:val="24"/>
            <w:lang w:val="ky-KG"/>
          </w:rPr>
          <w:t>законодательством</w:t>
        </w:r>
      </w:hyperlink>
      <w:r w:rsidR="00223690" w:rsidRPr="00DC7B0A">
        <w:rPr>
          <w:rFonts w:ascii="Times New Roman" w:hAnsi="Times New Roman"/>
          <w:b/>
          <w:sz w:val="24"/>
          <w:szCs w:val="24"/>
          <w:lang w:val="ky-KG"/>
        </w:rPr>
        <w:t xml:space="preserve"> Кыргызской Республики о платежной системе</w:t>
      </w:r>
      <w:r w:rsidR="00223690">
        <w:rPr>
          <w:rFonts w:ascii="Times New Roman" w:hAnsi="Times New Roman"/>
          <w:b/>
          <w:sz w:val="24"/>
          <w:szCs w:val="24"/>
          <w:lang w:val="ky-KG"/>
        </w:rPr>
        <w:t>,</w:t>
      </w:r>
      <w:proofErr w:type="gramStart"/>
      <w:r w:rsidR="00223690">
        <w:rPr>
          <w:rFonts w:ascii="Times New Roman" w:hAnsi="Times New Roman"/>
          <w:b/>
          <w:sz w:val="24"/>
          <w:szCs w:val="24"/>
          <w:lang w:val="ky-KG"/>
        </w:rPr>
        <w:t xml:space="preserve"> </w:t>
      </w:r>
      <w:r w:rsidR="00DC7B0A" w:rsidRPr="00DC7B0A">
        <w:rPr>
          <w:rFonts w:ascii="Times New Roman" w:hAnsi="Times New Roman"/>
          <w:b/>
          <w:sz w:val="24"/>
          <w:szCs w:val="24"/>
          <w:lang w:val="ky-KG"/>
        </w:rPr>
        <w:t>,</w:t>
      </w:r>
      <w:proofErr w:type="gramEnd"/>
      <w:r w:rsidR="00DC7B0A" w:rsidRPr="00DC7B0A">
        <w:rPr>
          <w:rFonts w:ascii="Times New Roman" w:hAnsi="Times New Roman"/>
          <w:b/>
          <w:sz w:val="24"/>
          <w:szCs w:val="24"/>
          <w:lang w:val="ky-KG"/>
        </w:rPr>
        <w:t xml:space="preserve"> </w:t>
      </w:r>
      <w:r w:rsidR="00DC7B0A" w:rsidRPr="00DC7B0A">
        <w:rPr>
          <w:rFonts w:ascii="Times New Roman" w:hAnsi="Times New Roman" w:cs="Times New Roman"/>
          <w:b/>
          <w:sz w:val="24"/>
          <w:szCs w:val="28"/>
        </w:rPr>
        <w:t xml:space="preserve">в законы </w:t>
      </w:r>
      <w:proofErr w:type="spellStart"/>
      <w:r w:rsidR="00DC7B0A" w:rsidRPr="00DC7B0A">
        <w:rPr>
          <w:rFonts w:ascii="Times New Roman" w:hAnsi="Times New Roman" w:cs="Times New Roman"/>
          <w:b/>
          <w:sz w:val="24"/>
          <w:szCs w:val="28"/>
        </w:rPr>
        <w:t>Кыргызской</w:t>
      </w:r>
      <w:proofErr w:type="spellEnd"/>
      <w:r w:rsidR="00DC7B0A" w:rsidRPr="00DC7B0A">
        <w:rPr>
          <w:rFonts w:ascii="Times New Roman" w:hAnsi="Times New Roman" w:cs="Times New Roman"/>
          <w:b/>
          <w:sz w:val="24"/>
          <w:szCs w:val="28"/>
        </w:rPr>
        <w:t xml:space="preserve"> Республики «О платежно</w:t>
      </w:r>
      <w:r w:rsidR="0071779E">
        <w:rPr>
          <w:rFonts w:ascii="Times New Roman" w:hAnsi="Times New Roman" w:cs="Times New Roman"/>
          <w:b/>
          <w:sz w:val="24"/>
          <w:szCs w:val="28"/>
        </w:rPr>
        <w:t xml:space="preserve">й системе </w:t>
      </w:r>
      <w:proofErr w:type="spellStart"/>
      <w:r w:rsidR="0071779E">
        <w:rPr>
          <w:rFonts w:ascii="Times New Roman" w:hAnsi="Times New Roman" w:cs="Times New Roman"/>
          <w:b/>
          <w:sz w:val="24"/>
          <w:szCs w:val="28"/>
        </w:rPr>
        <w:t>Кыргызской</w:t>
      </w:r>
      <w:proofErr w:type="spellEnd"/>
      <w:r w:rsidR="0071779E">
        <w:rPr>
          <w:rFonts w:ascii="Times New Roman" w:hAnsi="Times New Roman" w:cs="Times New Roman"/>
          <w:b/>
          <w:sz w:val="24"/>
          <w:szCs w:val="28"/>
        </w:rPr>
        <w:t xml:space="preserve"> Республики», предусматривающий</w:t>
      </w:r>
      <w:r w:rsidR="00DC7B0A" w:rsidRPr="00DC7B0A">
        <w:rPr>
          <w:rFonts w:ascii="Times New Roman" w:hAnsi="Times New Roman" w:cs="Times New Roman"/>
          <w:b/>
          <w:sz w:val="24"/>
          <w:szCs w:val="28"/>
        </w:rPr>
        <w:t xml:space="preserve"> </w:t>
      </w:r>
      <w:r w:rsidR="00B9592B">
        <w:rPr>
          <w:rFonts w:ascii="Times New Roman" w:hAnsi="Times New Roman" w:cs="Times New Roman"/>
          <w:b/>
          <w:sz w:val="24"/>
          <w:szCs w:val="28"/>
        </w:rPr>
        <w:t xml:space="preserve">порядок проведения безналичного расчета, </w:t>
      </w:r>
      <w:r w:rsidR="0071779E" w:rsidRPr="00EB1EF3">
        <w:rPr>
          <w:rFonts w:ascii="Times New Roman" w:hAnsi="Times New Roman" w:cs="Times New Roman"/>
          <w:b/>
          <w:sz w:val="24"/>
          <w:szCs w:val="24"/>
        </w:rPr>
        <w:t>«О государственной регистрации прав на недвижимое имущество и сделок с ним»</w:t>
      </w:r>
      <w:r w:rsidR="0071779E">
        <w:rPr>
          <w:rFonts w:ascii="Times New Roman" w:hAnsi="Times New Roman" w:cs="Times New Roman"/>
          <w:b/>
          <w:sz w:val="24"/>
          <w:szCs w:val="24"/>
        </w:rPr>
        <w:t>, «О нотариате», предусматривающи</w:t>
      </w:r>
      <w:r w:rsidR="00C1046C">
        <w:rPr>
          <w:rFonts w:ascii="Times New Roman" w:hAnsi="Times New Roman" w:cs="Times New Roman"/>
          <w:b/>
          <w:sz w:val="24"/>
          <w:szCs w:val="24"/>
        </w:rPr>
        <w:t>х</w:t>
      </w:r>
      <w:r w:rsidR="0071779E">
        <w:rPr>
          <w:rFonts w:ascii="Times New Roman" w:hAnsi="Times New Roman" w:cs="Times New Roman"/>
          <w:b/>
          <w:sz w:val="24"/>
          <w:szCs w:val="24"/>
        </w:rPr>
        <w:t xml:space="preserve"> отказ в регистрации</w:t>
      </w:r>
      <w:r w:rsidR="00C1046C">
        <w:rPr>
          <w:rFonts w:ascii="Times New Roman" w:hAnsi="Times New Roman" w:cs="Times New Roman"/>
          <w:b/>
          <w:sz w:val="24"/>
          <w:szCs w:val="24"/>
        </w:rPr>
        <w:t>,</w:t>
      </w:r>
      <w:r w:rsidR="0071779E">
        <w:rPr>
          <w:rFonts w:ascii="Times New Roman" w:hAnsi="Times New Roman" w:cs="Times New Roman"/>
          <w:b/>
          <w:sz w:val="24"/>
          <w:szCs w:val="24"/>
        </w:rPr>
        <w:t xml:space="preserve"> </w:t>
      </w:r>
      <w:r w:rsidR="0071779E" w:rsidRPr="0071779E">
        <w:rPr>
          <w:rFonts w:ascii="Times New Roman" w:hAnsi="Times New Roman" w:cs="Times New Roman"/>
          <w:b/>
          <w:sz w:val="24"/>
          <w:szCs w:val="28"/>
        </w:rPr>
        <w:t xml:space="preserve">если расчет между продавцом и покупателем произведен в нарушение требований законодательства </w:t>
      </w:r>
      <w:proofErr w:type="spellStart"/>
      <w:r w:rsidR="0071779E" w:rsidRPr="0071779E">
        <w:rPr>
          <w:rFonts w:ascii="Times New Roman" w:hAnsi="Times New Roman" w:cs="Times New Roman"/>
          <w:b/>
          <w:sz w:val="24"/>
          <w:szCs w:val="28"/>
        </w:rPr>
        <w:t>Кыргызской</w:t>
      </w:r>
      <w:proofErr w:type="spellEnd"/>
      <w:r w:rsidR="0071779E" w:rsidRPr="0071779E">
        <w:rPr>
          <w:rFonts w:ascii="Times New Roman" w:hAnsi="Times New Roman" w:cs="Times New Roman"/>
          <w:b/>
          <w:sz w:val="24"/>
          <w:szCs w:val="28"/>
        </w:rPr>
        <w:t xml:space="preserve"> Республики о платежной системе</w:t>
      </w:r>
      <w:r w:rsidR="00880DD0">
        <w:rPr>
          <w:rFonts w:ascii="Times New Roman" w:hAnsi="Times New Roman" w:cs="Times New Roman"/>
          <w:b/>
          <w:sz w:val="24"/>
          <w:szCs w:val="28"/>
        </w:rPr>
        <w:t>»</w:t>
      </w:r>
      <w:r w:rsidR="00DC7B0A" w:rsidRPr="0071779E">
        <w:rPr>
          <w:rFonts w:ascii="Times New Roman" w:hAnsi="Times New Roman" w:cs="Times New Roman"/>
          <w:b/>
          <w:sz w:val="24"/>
          <w:szCs w:val="28"/>
        </w:rPr>
        <w:t>:</w:t>
      </w:r>
    </w:p>
    <w:p w14:paraId="653B4B51" w14:textId="77777777" w:rsidR="00C362B3" w:rsidRDefault="00FF5761" w:rsidP="00AC044B">
      <w:pPr>
        <w:spacing w:after="0" w:line="240" w:lineRule="auto"/>
        <w:ind w:firstLine="567"/>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Способ регулирования</w:t>
      </w:r>
    </w:p>
    <w:p w14:paraId="2EC55E35" w14:textId="77777777" w:rsidR="00CE39F6" w:rsidRPr="00C362B3" w:rsidRDefault="00CE39F6" w:rsidP="00AC044B">
      <w:pPr>
        <w:spacing w:after="0" w:line="240" w:lineRule="auto"/>
        <w:ind w:firstLine="567"/>
        <w:rPr>
          <w:rFonts w:ascii="Times New Roman" w:eastAsia="Times New Roman" w:hAnsi="Times New Roman" w:cs="Times New Roman"/>
          <w:b/>
          <w:sz w:val="24"/>
          <w:szCs w:val="24"/>
          <w:lang w:val="ky-KG" w:eastAsia="ru-RU"/>
        </w:rPr>
      </w:pPr>
    </w:p>
    <w:p w14:paraId="64BBF3CA" w14:textId="1F08DBE1" w:rsidR="00CE39F6" w:rsidRDefault="00CE39F6" w:rsidP="00BC6A3F">
      <w:pPr>
        <w:pStyle w:val="tkNazvanie"/>
        <w:spacing w:before="0" w:after="0" w:line="240" w:lineRule="auto"/>
        <w:ind w:left="0" w:right="0" w:firstLine="567"/>
        <w:jc w:val="both"/>
        <w:rPr>
          <w:rFonts w:ascii="Times New Roman" w:hAnsi="Times New Roman" w:cs="Times New Roman"/>
          <w:b w:val="0"/>
          <w:bCs w:val="0"/>
          <w:lang w:val="ky-KG"/>
        </w:rPr>
      </w:pPr>
      <w:r w:rsidRPr="00CE39F6">
        <w:rPr>
          <w:rFonts w:ascii="Times New Roman" w:hAnsi="Times New Roman" w:cs="Times New Roman"/>
          <w:b w:val="0"/>
          <w:bCs w:val="0"/>
          <w:lang w:val="ky-KG"/>
        </w:rPr>
        <w:t>Закон «О платежной системе Кыргызской Республики» устанавливает порядок и формы осуществления платежей и расчетов, проведения денежных переводов на территории Кыргызской Республики, определяет характеристики платежных систем, порядок взаимоотношений между участниками платежей и расчетов, надзор (оверсайт) за платежными системами и определяет полномочия Национального банка в платежной системе Кыргызской Республики.</w:t>
      </w:r>
    </w:p>
    <w:p w14:paraId="198472BD" w14:textId="4605CA8B" w:rsidR="00EB28EA" w:rsidRDefault="001A0EBE" w:rsidP="00BC6A3F">
      <w:pPr>
        <w:pStyle w:val="tkNazvanie"/>
        <w:spacing w:before="0" w:after="0" w:line="240" w:lineRule="auto"/>
        <w:ind w:left="0" w:right="0" w:firstLine="567"/>
        <w:jc w:val="both"/>
        <w:rPr>
          <w:rFonts w:ascii="Times New Roman" w:hAnsi="Times New Roman" w:cs="Times New Roman"/>
          <w:b w:val="0"/>
          <w:bCs w:val="0"/>
          <w:lang w:val="ky-KG"/>
        </w:rPr>
      </w:pPr>
      <w:r>
        <w:rPr>
          <w:rFonts w:ascii="Times New Roman" w:hAnsi="Times New Roman" w:cs="Times New Roman"/>
          <w:b w:val="0"/>
          <w:bCs w:val="0"/>
          <w:lang w:val="ky-KG"/>
        </w:rPr>
        <w:t xml:space="preserve">Совместным </w:t>
      </w:r>
      <w:r w:rsidR="00EB28EA" w:rsidRPr="00EB28EA">
        <w:rPr>
          <w:rFonts w:ascii="Times New Roman" w:hAnsi="Times New Roman" w:cs="Times New Roman"/>
          <w:b w:val="0"/>
          <w:bCs w:val="0"/>
          <w:lang w:val="ky-KG"/>
        </w:rPr>
        <w:t>постановление</w:t>
      </w:r>
      <w:r>
        <w:rPr>
          <w:rFonts w:ascii="Times New Roman" w:hAnsi="Times New Roman" w:cs="Times New Roman"/>
          <w:b w:val="0"/>
          <w:bCs w:val="0"/>
          <w:lang w:val="ky-KG"/>
        </w:rPr>
        <w:t>м</w:t>
      </w:r>
      <w:r w:rsidR="00EB28EA" w:rsidRPr="00EB28EA">
        <w:rPr>
          <w:rFonts w:ascii="Times New Roman" w:hAnsi="Times New Roman" w:cs="Times New Roman"/>
          <w:b w:val="0"/>
          <w:bCs w:val="0"/>
          <w:lang w:val="ky-KG"/>
        </w:rPr>
        <w:t xml:space="preserve"> Правительства Кыргызской Республики и Национального банка </w:t>
      </w:r>
      <w:r w:rsidR="00476D45">
        <w:rPr>
          <w:rFonts w:ascii="Times New Roman" w:hAnsi="Times New Roman" w:cs="Times New Roman"/>
          <w:b w:val="0"/>
          <w:bCs w:val="0"/>
          <w:lang w:val="ky-KG"/>
        </w:rPr>
        <w:t>от 9 сентября 2005 года №</w:t>
      </w:r>
      <w:r w:rsidR="00EB28EA" w:rsidRPr="00EB28EA">
        <w:rPr>
          <w:rFonts w:ascii="Times New Roman" w:hAnsi="Times New Roman" w:cs="Times New Roman"/>
          <w:b w:val="0"/>
          <w:bCs w:val="0"/>
          <w:lang w:val="ky-KG"/>
        </w:rPr>
        <w:t xml:space="preserve"> 420/21/4</w:t>
      </w:r>
      <w:r>
        <w:rPr>
          <w:rFonts w:ascii="Times New Roman" w:hAnsi="Times New Roman" w:cs="Times New Roman"/>
          <w:b w:val="0"/>
          <w:bCs w:val="0"/>
          <w:lang w:val="ky-KG"/>
        </w:rPr>
        <w:t xml:space="preserve"> утверждено </w:t>
      </w:r>
      <w:r w:rsidR="00EB28EA" w:rsidRPr="00EB28EA">
        <w:rPr>
          <w:rFonts w:ascii="Times New Roman" w:hAnsi="Times New Roman" w:cs="Times New Roman"/>
          <w:b w:val="0"/>
          <w:bCs w:val="0"/>
          <w:lang w:val="ky-KG"/>
        </w:rPr>
        <w:t xml:space="preserve"> </w:t>
      </w:r>
      <w:r>
        <w:rPr>
          <w:rFonts w:ascii="Times New Roman" w:hAnsi="Times New Roman" w:cs="Times New Roman"/>
          <w:b w:val="0"/>
          <w:bCs w:val="0"/>
          <w:lang w:val="ky-KG"/>
        </w:rPr>
        <w:t xml:space="preserve">Положение </w:t>
      </w:r>
      <w:r w:rsidR="00EB28EA" w:rsidRPr="00EB28EA">
        <w:rPr>
          <w:rFonts w:ascii="Times New Roman" w:hAnsi="Times New Roman" w:cs="Times New Roman"/>
          <w:b w:val="0"/>
          <w:bCs w:val="0"/>
          <w:lang w:val="ky-KG"/>
        </w:rPr>
        <w:t>о безналичных расчетах в Кыргызской Республике</w:t>
      </w:r>
      <w:r>
        <w:rPr>
          <w:rFonts w:ascii="Times New Roman" w:hAnsi="Times New Roman" w:cs="Times New Roman"/>
          <w:b w:val="0"/>
          <w:bCs w:val="0"/>
          <w:lang w:val="ky-KG"/>
        </w:rPr>
        <w:t xml:space="preserve">. </w:t>
      </w:r>
    </w:p>
    <w:p w14:paraId="093274C9" w14:textId="77777777" w:rsidR="001A0EBE" w:rsidRPr="001A0EBE" w:rsidRDefault="001A0EBE" w:rsidP="00BC6A3F">
      <w:pPr>
        <w:pStyle w:val="tkTekst"/>
        <w:spacing w:after="0" w:line="240" w:lineRule="auto"/>
        <w:rPr>
          <w:rFonts w:ascii="Times New Roman" w:hAnsi="Times New Roman" w:cs="Times New Roman"/>
          <w:sz w:val="24"/>
          <w:szCs w:val="24"/>
          <w:lang w:val="ky-KG"/>
        </w:rPr>
      </w:pPr>
      <w:r w:rsidRPr="001A0EBE">
        <w:rPr>
          <w:rFonts w:ascii="Times New Roman" w:hAnsi="Times New Roman" w:cs="Times New Roman"/>
          <w:sz w:val="24"/>
          <w:szCs w:val="24"/>
          <w:lang w:val="ky-KG"/>
        </w:rPr>
        <w:t>Положение определяет порядок проведения безналичных расчетов на территории Кыргызской Республики, формы безналичных платежных инструментов, системы проведения безналичных расчетов и взаимоотношения между ее участниками.</w:t>
      </w:r>
    </w:p>
    <w:p w14:paraId="6FB6F85E" w14:textId="77777777" w:rsidR="00A96304" w:rsidRDefault="00461A54" w:rsidP="00A96304">
      <w:pPr>
        <w:pStyle w:val="tkNazvanie"/>
        <w:spacing w:before="0" w:after="0" w:line="240" w:lineRule="auto"/>
        <w:ind w:left="0" w:right="0" w:firstLine="567"/>
        <w:jc w:val="both"/>
        <w:rPr>
          <w:rFonts w:ascii="Times New Roman" w:hAnsi="Times New Roman" w:cs="Times New Roman"/>
          <w:b w:val="0"/>
          <w:bCs w:val="0"/>
          <w:lang w:val="ky-KG"/>
        </w:rPr>
      </w:pPr>
      <w:r w:rsidRPr="00461A54">
        <w:rPr>
          <w:rFonts w:ascii="Times New Roman" w:hAnsi="Times New Roman" w:cs="Times New Roman"/>
          <w:b w:val="0"/>
          <w:bCs w:val="0"/>
          <w:lang w:val="ky-KG"/>
        </w:rPr>
        <w:t>Положение распространяется на юридические и физические лица при проведении безналичных расчетов на территории Кыргызской Республики.</w:t>
      </w:r>
    </w:p>
    <w:p w14:paraId="59631493" w14:textId="77777777" w:rsidR="00C77FFB" w:rsidRDefault="001D3065" w:rsidP="001D3065">
      <w:pPr>
        <w:pStyle w:val="tkNazvanie"/>
        <w:spacing w:before="0" w:after="0" w:line="240" w:lineRule="auto"/>
        <w:ind w:left="0" w:right="0" w:firstLine="567"/>
        <w:jc w:val="both"/>
        <w:rPr>
          <w:rFonts w:ascii="Times New Roman" w:hAnsi="Times New Roman" w:cs="Times New Roman"/>
          <w:b w:val="0"/>
          <w:lang w:val="ky-KG"/>
        </w:rPr>
      </w:pPr>
      <w:r>
        <w:rPr>
          <w:rFonts w:ascii="Times New Roman" w:hAnsi="Times New Roman" w:cs="Times New Roman"/>
          <w:b w:val="0"/>
          <w:lang w:val="ky-KG"/>
        </w:rPr>
        <w:lastRenderedPageBreak/>
        <w:t>В</w:t>
      </w:r>
      <w:r w:rsidRPr="00A96304">
        <w:rPr>
          <w:rFonts w:ascii="Times New Roman" w:hAnsi="Times New Roman" w:cs="Times New Roman"/>
          <w:b w:val="0"/>
          <w:lang w:val="ky-KG"/>
        </w:rPr>
        <w:t xml:space="preserve"> целях стимулирования безналичных расчетов </w:t>
      </w:r>
      <w:r w:rsidR="00C77FFB">
        <w:rPr>
          <w:rFonts w:ascii="Times New Roman" w:hAnsi="Times New Roman" w:cs="Times New Roman"/>
          <w:b w:val="0"/>
          <w:lang w:val="ky-KG"/>
        </w:rPr>
        <w:t>в Налоговом кодексе</w:t>
      </w:r>
      <w:r w:rsidR="00C77FFB" w:rsidRPr="00A96304">
        <w:rPr>
          <w:rFonts w:ascii="Times New Roman" w:hAnsi="Times New Roman" w:cs="Times New Roman"/>
          <w:b w:val="0"/>
          <w:lang w:val="ky-KG"/>
        </w:rPr>
        <w:t xml:space="preserve"> Кыргызской Республики </w:t>
      </w:r>
      <w:r w:rsidR="00C77FFB">
        <w:rPr>
          <w:rFonts w:ascii="Times New Roman" w:hAnsi="Times New Roman" w:cs="Times New Roman"/>
          <w:b w:val="0"/>
          <w:lang w:val="ky-KG"/>
        </w:rPr>
        <w:t>предусмотрены следующие нормы:</w:t>
      </w:r>
    </w:p>
    <w:p w14:paraId="491930EE" w14:textId="77777777" w:rsidR="0040645E" w:rsidRPr="00C51D28" w:rsidRDefault="001D3065" w:rsidP="0040645E">
      <w:pPr>
        <w:pStyle w:val="tkNazvanie"/>
        <w:numPr>
          <w:ilvl w:val="0"/>
          <w:numId w:val="19"/>
        </w:numPr>
        <w:spacing w:before="0" w:after="0" w:line="240" w:lineRule="auto"/>
        <w:ind w:left="0" w:right="0" w:firstLine="567"/>
        <w:jc w:val="both"/>
        <w:rPr>
          <w:rFonts w:ascii="Times New Roman" w:hAnsi="Times New Roman" w:cs="Times New Roman"/>
          <w:b w:val="0"/>
          <w:i/>
          <w:lang w:val="ky-KG"/>
        </w:rPr>
      </w:pPr>
      <w:r w:rsidRPr="00A96304">
        <w:rPr>
          <w:rFonts w:ascii="Times New Roman" w:hAnsi="Times New Roman" w:cs="Times New Roman"/>
          <w:b w:val="0"/>
          <w:lang w:val="ky-KG"/>
        </w:rPr>
        <w:t xml:space="preserve">статьей 319 предусмотрены </w:t>
      </w:r>
      <w:r w:rsidRPr="003A2F9B">
        <w:rPr>
          <w:rFonts w:ascii="Times New Roman" w:hAnsi="Times New Roman" w:cs="Times New Roman"/>
          <w:b w:val="0"/>
          <w:lang w:val="ky-KG"/>
        </w:rPr>
        <w:t>льготы в части налога с продаж</w:t>
      </w:r>
      <w:r w:rsidRPr="0064593A">
        <w:rPr>
          <w:rFonts w:ascii="Times New Roman" w:hAnsi="Times New Roman" w:cs="Times New Roman"/>
          <w:b w:val="0"/>
          <w:lang w:val="ky-KG"/>
        </w:rPr>
        <w:t>,</w:t>
      </w:r>
      <w:r w:rsidRPr="00A96304">
        <w:rPr>
          <w:rFonts w:ascii="Times New Roman" w:hAnsi="Times New Roman" w:cs="Times New Roman"/>
          <w:b w:val="0"/>
          <w:lang w:val="ky-KG"/>
        </w:rPr>
        <w:t xml:space="preserve"> то есть при ре</w:t>
      </w:r>
      <w:r w:rsidR="006242D8">
        <w:rPr>
          <w:rFonts w:ascii="Times New Roman" w:hAnsi="Times New Roman" w:cs="Times New Roman"/>
          <w:b w:val="0"/>
          <w:lang w:val="ky-KG"/>
        </w:rPr>
        <w:t>ализации товаров, работ, услуг</w:t>
      </w:r>
      <w:r w:rsidRPr="00A96304">
        <w:rPr>
          <w:rFonts w:ascii="Times New Roman" w:hAnsi="Times New Roman" w:cs="Times New Roman"/>
          <w:b w:val="0"/>
          <w:lang w:val="ky-KG"/>
        </w:rPr>
        <w:t xml:space="preserve">, оплаченных </w:t>
      </w:r>
      <w:r w:rsidRPr="00B75020">
        <w:rPr>
          <w:rFonts w:ascii="Times New Roman" w:hAnsi="Times New Roman" w:cs="Times New Roman"/>
          <w:b w:val="0"/>
          <w:i/>
          <w:lang w:val="ky-KG"/>
        </w:rPr>
        <w:t xml:space="preserve">в </w:t>
      </w:r>
      <w:r w:rsidR="00931227" w:rsidRPr="00B75020">
        <w:rPr>
          <w:rFonts w:ascii="Times New Roman" w:hAnsi="Times New Roman" w:cs="Times New Roman"/>
          <w:b w:val="0"/>
          <w:i/>
          <w:lang w:val="ky-KG"/>
        </w:rPr>
        <w:t>без</w:t>
      </w:r>
      <w:r w:rsidRPr="00B75020">
        <w:rPr>
          <w:rFonts w:ascii="Times New Roman" w:hAnsi="Times New Roman" w:cs="Times New Roman"/>
          <w:b w:val="0"/>
          <w:i/>
          <w:lang w:val="ky-KG"/>
        </w:rPr>
        <w:t>наличной форме в размере 0 процентов</w:t>
      </w:r>
      <w:r w:rsidRPr="00A96304">
        <w:rPr>
          <w:rFonts w:ascii="Times New Roman" w:hAnsi="Times New Roman" w:cs="Times New Roman"/>
          <w:b w:val="0"/>
          <w:lang w:val="ky-KG"/>
        </w:rPr>
        <w:t xml:space="preserve">. </w:t>
      </w:r>
      <w:r>
        <w:rPr>
          <w:rFonts w:ascii="Times New Roman" w:hAnsi="Times New Roman" w:cs="Times New Roman"/>
          <w:b w:val="0"/>
          <w:lang w:val="ky-KG"/>
        </w:rPr>
        <w:t xml:space="preserve">Также </w:t>
      </w:r>
      <w:r w:rsidR="0040645E">
        <w:rPr>
          <w:rFonts w:ascii="Times New Roman" w:hAnsi="Times New Roman" w:cs="Times New Roman"/>
          <w:b w:val="0"/>
          <w:lang w:val="ky-KG"/>
        </w:rPr>
        <w:t xml:space="preserve">в соответствии со статьей 257 </w:t>
      </w:r>
      <w:r w:rsidR="003515BF" w:rsidRPr="003515BF">
        <w:rPr>
          <w:rFonts w:ascii="Times New Roman" w:hAnsi="Times New Roman" w:cs="Times New Roman"/>
          <w:b w:val="0"/>
          <w:i/>
          <w:lang w:val="ky-KG"/>
        </w:rPr>
        <w:t>до 31 декабря 20</w:t>
      </w:r>
      <w:r w:rsidR="00441850">
        <w:rPr>
          <w:rFonts w:ascii="Times New Roman" w:hAnsi="Times New Roman" w:cs="Times New Roman"/>
          <w:b w:val="0"/>
          <w:i/>
          <w:lang w:val="ky-KG"/>
        </w:rPr>
        <w:t>22</w:t>
      </w:r>
      <w:r w:rsidR="003515BF">
        <w:rPr>
          <w:rFonts w:ascii="Times New Roman" w:hAnsi="Times New Roman" w:cs="Times New Roman"/>
          <w:b w:val="0"/>
          <w:lang w:val="ky-KG"/>
        </w:rPr>
        <w:t xml:space="preserve"> </w:t>
      </w:r>
      <w:r w:rsidR="003515BF" w:rsidRPr="003515BF">
        <w:rPr>
          <w:rFonts w:ascii="Times New Roman" w:hAnsi="Times New Roman" w:cs="Times New Roman"/>
          <w:b w:val="0"/>
          <w:i/>
          <w:lang w:val="ky-KG"/>
        </w:rPr>
        <w:t xml:space="preserve">года </w:t>
      </w:r>
      <w:r w:rsidRPr="00B75020">
        <w:rPr>
          <w:rFonts w:ascii="Times New Roman" w:hAnsi="Times New Roman" w:cs="Times New Roman"/>
          <w:b w:val="0"/>
          <w:i/>
        </w:rPr>
        <w:t xml:space="preserve">отменен НДС на импорт банковского оборудования для развития периферийных устройств по приему платежей в безналичной </w:t>
      </w:r>
      <w:r w:rsidR="00C77FFB" w:rsidRPr="00B75020">
        <w:rPr>
          <w:rFonts w:ascii="Times New Roman" w:hAnsi="Times New Roman" w:cs="Times New Roman"/>
          <w:b w:val="0"/>
          <w:i/>
        </w:rPr>
        <w:t>форме</w:t>
      </w:r>
      <w:r w:rsidR="00C51D28">
        <w:rPr>
          <w:rFonts w:ascii="Times New Roman" w:hAnsi="Times New Roman" w:cs="Times New Roman"/>
          <w:b w:val="0"/>
          <w:i/>
        </w:rPr>
        <w:t xml:space="preserve"> </w:t>
      </w:r>
      <w:r w:rsidR="00C51D28" w:rsidRPr="00C51D28">
        <w:rPr>
          <w:rFonts w:ascii="Times New Roman" w:hAnsi="Times New Roman" w:cs="Times New Roman"/>
          <w:b w:val="0"/>
          <w:i/>
          <w:lang w:val="ky-KG"/>
        </w:rPr>
        <w:t>(банкоматы, POS-терминалы, платежные терминалы и банковские киоски)</w:t>
      </w:r>
      <w:r w:rsidR="00C77FFB" w:rsidRPr="00C51D28">
        <w:rPr>
          <w:rFonts w:ascii="Times New Roman" w:hAnsi="Times New Roman" w:cs="Times New Roman"/>
          <w:b w:val="0"/>
          <w:i/>
          <w:lang w:val="ky-KG"/>
        </w:rPr>
        <w:t>;</w:t>
      </w:r>
    </w:p>
    <w:p w14:paraId="6676F905" w14:textId="084F8C5A" w:rsidR="0040645E" w:rsidRPr="0040645E" w:rsidRDefault="0040645E" w:rsidP="0040645E">
      <w:pPr>
        <w:pStyle w:val="tkNazvanie"/>
        <w:numPr>
          <w:ilvl w:val="0"/>
          <w:numId w:val="19"/>
        </w:numPr>
        <w:spacing w:before="0" w:after="0" w:line="240" w:lineRule="auto"/>
        <w:ind w:left="0" w:right="0" w:firstLine="567"/>
        <w:jc w:val="both"/>
        <w:rPr>
          <w:rFonts w:ascii="Times New Roman" w:hAnsi="Times New Roman" w:cs="Times New Roman"/>
          <w:b w:val="0"/>
        </w:rPr>
      </w:pPr>
      <w:r w:rsidRPr="0040645E">
        <w:rPr>
          <w:rFonts w:ascii="Times New Roman" w:hAnsi="Times New Roman" w:cs="Times New Roman"/>
          <w:b w:val="0"/>
        </w:rPr>
        <w:t>согласно статье</w:t>
      </w:r>
      <w:r>
        <w:rPr>
          <w:rFonts w:ascii="Times New Roman" w:hAnsi="Times New Roman" w:cs="Times New Roman"/>
          <w:b w:val="0"/>
        </w:rPr>
        <w:t xml:space="preserve"> 3</w:t>
      </w:r>
      <w:r w:rsidRPr="0040645E">
        <w:rPr>
          <w:rFonts w:ascii="Times New Roman" w:hAnsi="Times New Roman" w:cs="Times New Roman"/>
          <w:b w:val="0"/>
        </w:rPr>
        <w:t>62 налогоплательщик (</w:t>
      </w:r>
      <w:r w:rsidRPr="0040645E">
        <w:rPr>
          <w:rFonts w:ascii="Times New Roman" w:hAnsi="Times New Roman" w:cs="Times New Roman"/>
          <w:b w:val="0"/>
          <w:lang w:val="ky-KG"/>
        </w:rPr>
        <w:t xml:space="preserve">субъекты малого предпринимательства) </w:t>
      </w:r>
      <w:r w:rsidRPr="0040645E">
        <w:rPr>
          <w:rFonts w:ascii="Times New Roman" w:hAnsi="Times New Roman" w:cs="Times New Roman"/>
          <w:b w:val="0"/>
        </w:rPr>
        <w:t xml:space="preserve">уплачивает </w:t>
      </w:r>
      <w:r w:rsidRPr="0040645E">
        <w:rPr>
          <w:rFonts w:ascii="Times New Roman" w:hAnsi="Times New Roman" w:cs="Times New Roman"/>
          <w:b w:val="0"/>
          <w:lang w:val="ky-KG"/>
        </w:rPr>
        <w:t>единый налог (вместо налога на прибыль и налога с продаж)</w:t>
      </w:r>
      <w:r w:rsidR="00CE07BF">
        <w:rPr>
          <w:rFonts w:ascii="Times New Roman" w:hAnsi="Times New Roman" w:cs="Times New Roman"/>
          <w:b w:val="0"/>
          <w:lang w:val="ky-KG"/>
        </w:rPr>
        <w:t xml:space="preserve"> по </w:t>
      </w:r>
      <w:r w:rsidR="00E815BD">
        <w:rPr>
          <w:rFonts w:ascii="Times New Roman" w:hAnsi="Times New Roman" w:cs="Times New Roman"/>
          <w:b w:val="0"/>
          <w:lang w:val="ky-KG"/>
        </w:rPr>
        <w:t>ставкам в</w:t>
      </w:r>
      <w:r w:rsidR="00CE07BF">
        <w:rPr>
          <w:rFonts w:ascii="Times New Roman" w:hAnsi="Times New Roman" w:cs="Times New Roman"/>
          <w:b w:val="0"/>
          <w:lang w:val="ky-KG"/>
        </w:rPr>
        <w:t xml:space="preserve"> зав</w:t>
      </w:r>
      <w:r w:rsidR="00B75020">
        <w:rPr>
          <w:rFonts w:ascii="Times New Roman" w:hAnsi="Times New Roman" w:cs="Times New Roman"/>
          <w:b w:val="0"/>
          <w:lang w:val="ky-KG"/>
        </w:rPr>
        <w:t xml:space="preserve">исимости от видов </w:t>
      </w:r>
      <w:r w:rsidR="00E815BD">
        <w:rPr>
          <w:rFonts w:ascii="Times New Roman" w:hAnsi="Times New Roman" w:cs="Times New Roman"/>
          <w:b w:val="0"/>
          <w:lang w:val="ky-KG"/>
        </w:rPr>
        <w:t>деятельности следующих</w:t>
      </w:r>
      <w:r w:rsidR="00FA66E1">
        <w:rPr>
          <w:rFonts w:ascii="Times New Roman" w:hAnsi="Times New Roman" w:cs="Times New Roman"/>
          <w:b w:val="0"/>
          <w:lang w:val="ky-KG"/>
        </w:rPr>
        <w:t xml:space="preserve"> раз</w:t>
      </w:r>
      <w:r w:rsidR="00CE07BF">
        <w:rPr>
          <w:rFonts w:ascii="Times New Roman" w:hAnsi="Times New Roman" w:cs="Times New Roman"/>
          <w:b w:val="0"/>
          <w:lang w:val="ky-KG"/>
        </w:rPr>
        <w:t>мерах:</w:t>
      </w:r>
    </w:p>
    <w:p w14:paraId="7D3C177E" w14:textId="77777777" w:rsidR="00CE07BF" w:rsidRPr="00CE07BF" w:rsidRDefault="00CE07BF" w:rsidP="00CE07BF">
      <w:pPr>
        <w:pStyle w:val="tkNazvanie"/>
        <w:spacing w:before="0" w:after="0" w:line="240" w:lineRule="auto"/>
        <w:ind w:left="0" w:right="0"/>
        <w:jc w:val="both"/>
        <w:rPr>
          <w:rFonts w:ascii="Times New Roman" w:hAnsi="Times New Roman" w:cs="Times New Roman"/>
          <w:b w:val="0"/>
          <w:lang w:val="ky-KG"/>
        </w:rPr>
      </w:pPr>
      <w:r>
        <w:rPr>
          <w:b w:val="0"/>
          <w:sz w:val="20"/>
          <w:szCs w:val="20"/>
        </w:rPr>
        <w:t xml:space="preserve">        </w:t>
      </w:r>
      <w:r w:rsidRPr="00CE07BF">
        <w:rPr>
          <w:b w:val="0"/>
          <w:sz w:val="20"/>
          <w:szCs w:val="20"/>
        </w:rPr>
        <w:t xml:space="preserve">  </w:t>
      </w:r>
      <w:r w:rsidRPr="00CE07BF">
        <w:rPr>
          <w:rFonts w:ascii="Times New Roman" w:hAnsi="Times New Roman" w:cs="Times New Roman"/>
          <w:b w:val="0"/>
          <w:sz w:val="22"/>
          <w:szCs w:val="20"/>
        </w:rPr>
        <w:t>1</w:t>
      </w:r>
      <w:r w:rsidRPr="00CE07BF">
        <w:rPr>
          <w:rFonts w:ascii="Times New Roman" w:hAnsi="Times New Roman" w:cs="Times New Roman"/>
          <w:b w:val="0"/>
          <w:lang w:val="ky-KG"/>
        </w:rPr>
        <w:t>) для переработки сельскохозяйственной продукции, для производственной сферы, для торговли:</w:t>
      </w:r>
    </w:p>
    <w:p w14:paraId="055E4572" w14:textId="77777777" w:rsidR="00CE07BF" w:rsidRPr="00CE07BF" w:rsidRDefault="00CE07BF" w:rsidP="00CE07BF">
      <w:pPr>
        <w:pStyle w:val="tkNazvanie"/>
        <w:spacing w:before="0" w:after="0" w:line="240" w:lineRule="auto"/>
        <w:ind w:left="567" w:right="0"/>
        <w:jc w:val="both"/>
        <w:rPr>
          <w:rFonts w:ascii="Times New Roman" w:hAnsi="Times New Roman" w:cs="Times New Roman"/>
          <w:b w:val="0"/>
          <w:lang w:val="ky-KG"/>
        </w:rPr>
      </w:pPr>
      <w:r w:rsidRPr="00CE07BF">
        <w:rPr>
          <w:rFonts w:ascii="Times New Roman" w:hAnsi="Times New Roman" w:cs="Times New Roman"/>
          <w:b w:val="0"/>
          <w:lang w:val="ky-KG"/>
        </w:rPr>
        <w:t xml:space="preserve">а) </w:t>
      </w:r>
      <w:r w:rsidRPr="009104AC">
        <w:rPr>
          <w:rFonts w:ascii="Times New Roman" w:hAnsi="Times New Roman" w:cs="Times New Roman"/>
          <w:b w:val="0"/>
          <w:i/>
          <w:lang w:val="ky-KG"/>
        </w:rPr>
        <w:t>4</w:t>
      </w:r>
      <w:r w:rsidRPr="00CE07BF">
        <w:rPr>
          <w:rFonts w:ascii="Times New Roman" w:hAnsi="Times New Roman" w:cs="Times New Roman"/>
          <w:b w:val="0"/>
          <w:lang w:val="ky-KG"/>
        </w:rPr>
        <w:t xml:space="preserve"> процента - в наличной форме;</w:t>
      </w:r>
    </w:p>
    <w:p w14:paraId="0C9AE5E2" w14:textId="77777777" w:rsidR="00CE07BF" w:rsidRPr="009104AC" w:rsidRDefault="00CE07BF" w:rsidP="00CE07BF">
      <w:pPr>
        <w:pStyle w:val="tkNazvanie"/>
        <w:spacing w:before="0" w:after="0" w:line="240" w:lineRule="auto"/>
        <w:ind w:left="567" w:right="0"/>
        <w:jc w:val="both"/>
        <w:rPr>
          <w:rFonts w:ascii="Times New Roman" w:hAnsi="Times New Roman" w:cs="Times New Roman"/>
          <w:b w:val="0"/>
          <w:i/>
          <w:lang w:val="ky-KG"/>
        </w:rPr>
      </w:pPr>
      <w:r w:rsidRPr="00CE07BF">
        <w:rPr>
          <w:rFonts w:ascii="Times New Roman" w:hAnsi="Times New Roman" w:cs="Times New Roman"/>
          <w:b w:val="0"/>
          <w:lang w:val="ky-KG"/>
        </w:rPr>
        <w:t>б</w:t>
      </w:r>
      <w:r w:rsidRPr="00CE07BF">
        <w:rPr>
          <w:rFonts w:ascii="Times New Roman" w:hAnsi="Times New Roman" w:cs="Times New Roman"/>
          <w:lang w:val="ky-KG"/>
        </w:rPr>
        <w:t xml:space="preserve">) </w:t>
      </w:r>
      <w:r w:rsidRPr="009104AC">
        <w:rPr>
          <w:rFonts w:ascii="Times New Roman" w:hAnsi="Times New Roman" w:cs="Times New Roman"/>
          <w:b w:val="0"/>
          <w:i/>
          <w:lang w:val="ky-KG"/>
        </w:rPr>
        <w:t>2</w:t>
      </w:r>
      <w:r w:rsidRPr="00CE07BF">
        <w:rPr>
          <w:rFonts w:ascii="Times New Roman" w:hAnsi="Times New Roman" w:cs="Times New Roman"/>
          <w:b w:val="0"/>
          <w:lang w:val="ky-KG"/>
        </w:rPr>
        <w:t xml:space="preserve"> процента - </w:t>
      </w:r>
      <w:r w:rsidRPr="009104AC">
        <w:rPr>
          <w:rFonts w:ascii="Times New Roman" w:hAnsi="Times New Roman" w:cs="Times New Roman"/>
          <w:b w:val="0"/>
          <w:i/>
          <w:lang w:val="ky-KG"/>
        </w:rPr>
        <w:t>в безналичной форме;</w:t>
      </w:r>
    </w:p>
    <w:p w14:paraId="2D71BCCF" w14:textId="77777777" w:rsidR="00CE07BF" w:rsidRPr="00CE07BF" w:rsidRDefault="00CE07BF" w:rsidP="00CE07BF">
      <w:pPr>
        <w:pStyle w:val="tkNazvanie"/>
        <w:spacing w:before="0" w:after="0" w:line="240" w:lineRule="auto"/>
        <w:ind w:left="567" w:right="0"/>
        <w:jc w:val="both"/>
        <w:rPr>
          <w:rFonts w:ascii="Times New Roman" w:hAnsi="Times New Roman" w:cs="Times New Roman"/>
          <w:b w:val="0"/>
          <w:lang w:val="ky-KG"/>
        </w:rPr>
      </w:pPr>
      <w:r w:rsidRPr="00CE07BF">
        <w:rPr>
          <w:rFonts w:ascii="Times New Roman" w:hAnsi="Times New Roman" w:cs="Times New Roman"/>
          <w:b w:val="0"/>
          <w:lang w:val="ky-KG"/>
        </w:rPr>
        <w:t>2) для остальных видов деятельности:</w:t>
      </w:r>
    </w:p>
    <w:p w14:paraId="7F652364" w14:textId="77777777" w:rsidR="00CE07BF" w:rsidRPr="00CE07BF" w:rsidRDefault="00CE07BF" w:rsidP="00CE07BF">
      <w:pPr>
        <w:pStyle w:val="tkNazvanie"/>
        <w:spacing w:before="0" w:after="0" w:line="240" w:lineRule="auto"/>
        <w:ind w:left="567" w:right="0"/>
        <w:jc w:val="both"/>
        <w:rPr>
          <w:rFonts w:ascii="Times New Roman" w:hAnsi="Times New Roman" w:cs="Times New Roman"/>
          <w:b w:val="0"/>
          <w:lang w:val="ky-KG"/>
        </w:rPr>
      </w:pPr>
      <w:r w:rsidRPr="00CE07BF">
        <w:rPr>
          <w:rFonts w:ascii="Times New Roman" w:hAnsi="Times New Roman" w:cs="Times New Roman"/>
          <w:b w:val="0"/>
          <w:lang w:val="ky-KG"/>
        </w:rPr>
        <w:t xml:space="preserve">а) </w:t>
      </w:r>
      <w:r w:rsidRPr="009104AC">
        <w:rPr>
          <w:rFonts w:ascii="Times New Roman" w:hAnsi="Times New Roman" w:cs="Times New Roman"/>
          <w:b w:val="0"/>
          <w:i/>
          <w:lang w:val="ky-KG"/>
        </w:rPr>
        <w:t xml:space="preserve">6 </w:t>
      </w:r>
      <w:r w:rsidRPr="00CE07BF">
        <w:rPr>
          <w:rFonts w:ascii="Times New Roman" w:hAnsi="Times New Roman" w:cs="Times New Roman"/>
          <w:b w:val="0"/>
          <w:lang w:val="ky-KG"/>
        </w:rPr>
        <w:t>процентов - в наличной форме;</w:t>
      </w:r>
    </w:p>
    <w:p w14:paraId="660BBD7E" w14:textId="77777777" w:rsidR="0040645E" w:rsidRPr="009104AC" w:rsidRDefault="00CE07BF" w:rsidP="00CE07BF">
      <w:pPr>
        <w:pStyle w:val="tkNazvanie"/>
        <w:spacing w:before="0" w:after="0" w:line="240" w:lineRule="auto"/>
        <w:ind w:left="567" w:right="0"/>
        <w:jc w:val="both"/>
        <w:rPr>
          <w:rFonts w:ascii="Times New Roman" w:hAnsi="Times New Roman" w:cs="Times New Roman"/>
          <w:b w:val="0"/>
          <w:i/>
          <w:lang w:val="ky-KG"/>
        </w:rPr>
      </w:pPr>
      <w:r w:rsidRPr="00CE07BF">
        <w:rPr>
          <w:rFonts w:ascii="Times New Roman" w:hAnsi="Times New Roman" w:cs="Times New Roman"/>
          <w:b w:val="0"/>
          <w:lang w:val="ky-KG"/>
        </w:rPr>
        <w:t xml:space="preserve">б) </w:t>
      </w:r>
      <w:r w:rsidRPr="009104AC">
        <w:rPr>
          <w:rFonts w:ascii="Times New Roman" w:hAnsi="Times New Roman" w:cs="Times New Roman"/>
          <w:b w:val="0"/>
          <w:i/>
          <w:lang w:val="ky-KG"/>
        </w:rPr>
        <w:t xml:space="preserve">3 </w:t>
      </w:r>
      <w:r w:rsidRPr="00CE07BF">
        <w:rPr>
          <w:rFonts w:ascii="Times New Roman" w:hAnsi="Times New Roman" w:cs="Times New Roman"/>
          <w:b w:val="0"/>
          <w:lang w:val="ky-KG"/>
        </w:rPr>
        <w:t xml:space="preserve">процента - </w:t>
      </w:r>
      <w:r w:rsidRPr="009104AC">
        <w:rPr>
          <w:rFonts w:ascii="Times New Roman" w:hAnsi="Times New Roman" w:cs="Times New Roman"/>
          <w:b w:val="0"/>
          <w:i/>
          <w:lang w:val="ky-KG"/>
        </w:rPr>
        <w:t>в безналичной форме;</w:t>
      </w:r>
    </w:p>
    <w:p w14:paraId="6B7188E0" w14:textId="0D7F4529" w:rsidR="00C77FFB" w:rsidRPr="00C77FFB" w:rsidRDefault="006C08D3" w:rsidP="00C77FFB">
      <w:pPr>
        <w:pStyle w:val="tkNazvanie"/>
        <w:numPr>
          <w:ilvl w:val="0"/>
          <w:numId w:val="19"/>
        </w:numPr>
        <w:spacing w:before="0" w:after="0" w:line="240" w:lineRule="auto"/>
        <w:ind w:left="0" w:right="0" w:firstLine="567"/>
        <w:jc w:val="both"/>
        <w:rPr>
          <w:rFonts w:ascii="Times New Roman" w:hAnsi="Times New Roman" w:cs="Times New Roman"/>
          <w:b w:val="0"/>
          <w:bCs w:val="0"/>
          <w:lang w:val="ky-KG"/>
        </w:rPr>
      </w:pPr>
      <w:r w:rsidRPr="006A6B86">
        <w:rPr>
          <w:rFonts w:ascii="Times New Roman" w:hAnsi="Times New Roman" w:cs="Times New Roman"/>
          <w:b w:val="0"/>
          <w:bCs w:val="0"/>
          <w:lang w:val="ky-KG"/>
        </w:rPr>
        <w:t xml:space="preserve">статья </w:t>
      </w:r>
      <w:r w:rsidR="00C77FFB" w:rsidRPr="00C77FFB">
        <w:rPr>
          <w:rFonts w:ascii="Times New Roman" w:hAnsi="Times New Roman" w:cs="Times New Roman"/>
          <w:b w:val="0"/>
          <w:bCs w:val="0"/>
          <w:lang w:val="ky-KG"/>
        </w:rPr>
        <w:t>271</w:t>
      </w:r>
      <w:r w:rsidRPr="006A6B86">
        <w:rPr>
          <w:rFonts w:ascii="Times New Roman" w:hAnsi="Times New Roman" w:cs="Times New Roman"/>
          <w:b w:val="0"/>
          <w:bCs w:val="0"/>
          <w:lang w:val="ky-KG"/>
        </w:rPr>
        <w:t xml:space="preserve"> </w:t>
      </w:r>
      <w:r w:rsidR="006A6B86">
        <w:rPr>
          <w:rFonts w:ascii="Times New Roman" w:hAnsi="Times New Roman" w:cs="Times New Roman"/>
          <w:b w:val="0"/>
          <w:bCs w:val="0"/>
          <w:lang w:val="ky-KG"/>
        </w:rPr>
        <w:t xml:space="preserve">предусматривает, </w:t>
      </w:r>
      <w:r w:rsidR="00C77FFB" w:rsidRPr="00C77FFB">
        <w:rPr>
          <w:rFonts w:ascii="Times New Roman" w:hAnsi="Times New Roman" w:cs="Times New Roman"/>
          <w:b w:val="0"/>
          <w:bCs w:val="0"/>
          <w:lang w:val="ky-KG"/>
        </w:rPr>
        <w:t>что не подлежит зачету НДС за материальные ресурсы, приобретенные на территории Кыргызской Республики за оплату в наличной форме, стоимость которых без учета НДС и налога с продаж составила сумму, превышающую 300,0 тыс. сомов за о</w:t>
      </w:r>
      <w:r w:rsidR="00C77FFB">
        <w:rPr>
          <w:rFonts w:ascii="Times New Roman" w:hAnsi="Times New Roman" w:cs="Times New Roman"/>
          <w:b w:val="0"/>
          <w:bCs w:val="0"/>
          <w:lang w:val="ky-KG"/>
        </w:rPr>
        <w:t>тчетный налоговый период по НДС</w:t>
      </w:r>
      <w:r w:rsidR="0077509E">
        <w:rPr>
          <w:rFonts w:ascii="Times New Roman" w:hAnsi="Times New Roman" w:cs="Times New Roman"/>
          <w:b w:val="0"/>
          <w:bCs w:val="0"/>
          <w:lang w:val="ky-KG"/>
        </w:rPr>
        <w:t>;</w:t>
      </w:r>
    </w:p>
    <w:p w14:paraId="7D9CEE1C" w14:textId="77777777" w:rsidR="00FB773B" w:rsidRDefault="006A6B86" w:rsidP="00FB773B">
      <w:pPr>
        <w:pStyle w:val="tkNazvanie"/>
        <w:numPr>
          <w:ilvl w:val="0"/>
          <w:numId w:val="19"/>
        </w:numPr>
        <w:spacing w:before="0" w:after="0" w:line="240" w:lineRule="auto"/>
        <w:ind w:left="0" w:right="0" w:firstLine="567"/>
        <w:jc w:val="both"/>
        <w:rPr>
          <w:rFonts w:ascii="Times New Roman" w:hAnsi="Times New Roman" w:cs="Times New Roman"/>
          <w:b w:val="0"/>
          <w:bCs w:val="0"/>
          <w:lang w:val="ky-KG"/>
        </w:rPr>
      </w:pPr>
      <w:r>
        <w:rPr>
          <w:rFonts w:ascii="Times New Roman" w:hAnsi="Times New Roman" w:cs="Times New Roman"/>
          <w:b w:val="0"/>
          <w:bCs w:val="0"/>
          <w:lang w:val="ky-KG"/>
        </w:rPr>
        <w:t>р</w:t>
      </w:r>
      <w:r w:rsidRPr="006A6B86">
        <w:rPr>
          <w:rFonts w:ascii="Times New Roman" w:hAnsi="Times New Roman" w:cs="Times New Roman"/>
          <w:b w:val="0"/>
          <w:bCs w:val="0"/>
          <w:lang w:val="ky-KG"/>
        </w:rPr>
        <w:t>ешение о возмещении и возврате суммы превышения НДС принимается на основе обязательного обследования представленных документов налогоплательщика по вопросу обоснованности о</w:t>
      </w:r>
      <w:r>
        <w:rPr>
          <w:rFonts w:ascii="Times New Roman" w:hAnsi="Times New Roman" w:cs="Times New Roman"/>
          <w:b w:val="0"/>
          <w:bCs w:val="0"/>
          <w:lang w:val="ky-KG"/>
        </w:rPr>
        <w:t>бразования суммы превышения НДС</w:t>
      </w:r>
      <w:r w:rsidRPr="006A6B86">
        <w:rPr>
          <w:rFonts w:ascii="Times New Roman" w:hAnsi="Times New Roman" w:cs="Times New Roman"/>
          <w:b w:val="0"/>
          <w:bCs w:val="0"/>
          <w:lang w:val="ky-KG"/>
        </w:rPr>
        <w:t xml:space="preserve"> по суммам до 300</w:t>
      </w:r>
      <w:r w:rsidR="00C77FFB">
        <w:rPr>
          <w:rFonts w:ascii="Times New Roman" w:hAnsi="Times New Roman" w:cs="Times New Roman"/>
          <w:b w:val="0"/>
          <w:bCs w:val="0"/>
          <w:lang w:val="ky-KG"/>
        </w:rPr>
        <w:t>,0 тыс сомов</w:t>
      </w:r>
      <w:r w:rsidRPr="006A6B86">
        <w:rPr>
          <w:rFonts w:ascii="Times New Roman" w:hAnsi="Times New Roman" w:cs="Times New Roman"/>
          <w:b w:val="0"/>
          <w:bCs w:val="0"/>
          <w:lang w:val="ky-KG"/>
        </w:rPr>
        <w:t xml:space="preserve"> в месяц по ка</w:t>
      </w:r>
      <w:r>
        <w:rPr>
          <w:rFonts w:ascii="Times New Roman" w:hAnsi="Times New Roman" w:cs="Times New Roman"/>
          <w:b w:val="0"/>
          <w:bCs w:val="0"/>
          <w:lang w:val="ky-KG"/>
        </w:rPr>
        <w:t xml:space="preserve">ждому виду налога в отдельности. При этом необходимо будет представить </w:t>
      </w:r>
      <w:r w:rsidRPr="006A6B86">
        <w:rPr>
          <w:rFonts w:ascii="Times New Roman" w:hAnsi="Times New Roman" w:cs="Times New Roman"/>
          <w:b w:val="0"/>
          <w:bCs w:val="0"/>
          <w:lang w:val="ky-KG"/>
        </w:rPr>
        <w:t>платежный документ, подтверждающий факт оплаты за то</w:t>
      </w:r>
      <w:r>
        <w:rPr>
          <w:rFonts w:ascii="Times New Roman" w:hAnsi="Times New Roman" w:cs="Times New Roman"/>
          <w:b w:val="0"/>
          <w:bCs w:val="0"/>
          <w:lang w:val="ky-KG"/>
        </w:rPr>
        <w:t>вар, работу, услугу и суммы НДС</w:t>
      </w:r>
      <w:r w:rsidR="00631E81">
        <w:rPr>
          <w:rFonts w:ascii="Times New Roman" w:hAnsi="Times New Roman" w:cs="Times New Roman"/>
          <w:b w:val="0"/>
          <w:bCs w:val="0"/>
          <w:lang w:val="ky-KG"/>
        </w:rPr>
        <w:t>.</w:t>
      </w:r>
    </w:p>
    <w:p w14:paraId="0BB33CA0" w14:textId="77777777" w:rsidR="006D4089" w:rsidRDefault="006D4089" w:rsidP="00FB773B">
      <w:pPr>
        <w:pStyle w:val="tkNazvanie"/>
        <w:spacing w:before="0" w:after="0" w:line="240" w:lineRule="auto"/>
        <w:ind w:left="0" w:right="0" w:firstLine="567"/>
        <w:jc w:val="both"/>
        <w:rPr>
          <w:rFonts w:ascii="Times New Roman" w:hAnsi="Times New Roman" w:cs="Times New Roman"/>
          <w:b w:val="0"/>
        </w:rPr>
      </w:pPr>
      <w:r w:rsidRPr="00FB773B">
        <w:rPr>
          <w:rFonts w:ascii="Times New Roman" w:hAnsi="Times New Roman" w:cs="Times New Roman"/>
          <w:b w:val="0"/>
        </w:rPr>
        <w:t xml:space="preserve">Расчеты между юридическими лицами осуществляются с помощью коммерческих банков. Для проведения операций в безналичной форме юридические лица и индивидуальные предприниматели должны открыть в коммерческом банке расчетный счет. </w:t>
      </w:r>
    </w:p>
    <w:p w14:paraId="4231974A" w14:textId="20099777" w:rsidR="00AC7B7E" w:rsidRPr="00AC7B7E" w:rsidRDefault="00AC7B7E" w:rsidP="00AC7B7E">
      <w:pPr>
        <w:spacing w:after="0" w:line="240" w:lineRule="auto"/>
        <w:ind w:firstLine="709"/>
        <w:jc w:val="both"/>
        <w:rPr>
          <w:rFonts w:ascii="Times New Roman" w:hAnsi="Times New Roman" w:cs="Times New Roman"/>
          <w:sz w:val="24"/>
          <w:szCs w:val="28"/>
        </w:rPr>
      </w:pPr>
      <w:proofErr w:type="gramStart"/>
      <w:r w:rsidRPr="00AC7B7E">
        <w:rPr>
          <w:rFonts w:ascii="Times New Roman" w:hAnsi="Times New Roman" w:cs="Times New Roman"/>
          <w:sz w:val="24"/>
          <w:szCs w:val="28"/>
        </w:rPr>
        <w:t xml:space="preserve">В целях исполнения пункта 2.4.4 Плана действий Правительства </w:t>
      </w:r>
      <w:proofErr w:type="spellStart"/>
      <w:r w:rsidRPr="00AC7B7E">
        <w:rPr>
          <w:rFonts w:ascii="Times New Roman" w:hAnsi="Times New Roman" w:cs="Times New Roman"/>
          <w:sz w:val="24"/>
          <w:szCs w:val="28"/>
        </w:rPr>
        <w:t>Кыргызской</w:t>
      </w:r>
      <w:proofErr w:type="spellEnd"/>
      <w:r w:rsidRPr="00AC7B7E">
        <w:rPr>
          <w:rFonts w:ascii="Times New Roman" w:hAnsi="Times New Roman" w:cs="Times New Roman"/>
          <w:sz w:val="24"/>
          <w:szCs w:val="28"/>
        </w:rPr>
        <w:t xml:space="preserve"> Республики по реализации Программы Правительства </w:t>
      </w:r>
      <w:proofErr w:type="spellStart"/>
      <w:r w:rsidRPr="00AC7B7E">
        <w:rPr>
          <w:rFonts w:ascii="Times New Roman" w:hAnsi="Times New Roman" w:cs="Times New Roman"/>
          <w:sz w:val="24"/>
          <w:szCs w:val="28"/>
        </w:rPr>
        <w:t>Кыргызской</w:t>
      </w:r>
      <w:proofErr w:type="spellEnd"/>
      <w:r w:rsidRPr="00AC7B7E">
        <w:rPr>
          <w:rFonts w:ascii="Times New Roman" w:hAnsi="Times New Roman" w:cs="Times New Roman"/>
          <w:sz w:val="24"/>
          <w:szCs w:val="28"/>
        </w:rPr>
        <w:t xml:space="preserve"> Республики «Доверие и единство» на 2016 год, утвержденного постановлением Правительства </w:t>
      </w:r>
      <w:proofErr w:type="spellStart"/>
      <w:r w:rsidRPr="00AC7B7E">
        <w:rPr>
          <w:rFonts w:ascii="Times New Roman" w:hAnsi="Times New Roman" w:cs="Times New Roman"/>
          <w:sz w:val="24"/>
          <w:szCs w:val="28"/>
        </w:rPr>
        <w:t>Кыргызской</w:t>
      </w:r>
      <w:proofErr w:type="spellEnd"/>
      <w:r w:rsidRPr="00AC7B7E">
        <w:rPr>
          <w:rFonts w:ascii="Times New Roman" w:hAnsi="Times New Roman" w:cs="Times New Roman"/>
          <w:sz w:val="24"/>
          <w:szCs w:val="28"/>
        </w:rPr>
        <w:t xml:space="preserve"> Республики от 28 августа 2016 года №456</w:t>
      </w:r>
      <w:r>
        <w:rPr>
          <w:rFonts w:ascii="Times New Roman" w:hAnsi="Times New Roman" w:cs="Times New Roman"/>
          <w:sz w:val="24"/>
          <w:szCs w:val="28"/>
        </w:rPr>
        <w:t xml:space="preserve"> р</w:t>
      </w:r>
      <w:r w:rsidRPr="00AC7B7E">
        <w:rPr>
          <w:rFonts w:ascii="Times New Roman" w:hAnsi="Times New Roman" w:cs="Times New Roman"/>
          <w:sz w:val="24"/>
          <w:szCs w:val="28"/>
        </w:rPr>
        <w:t xml:space="preserve">аспоряжением Государственной регистрационной службы при Правительстве </w:t>
      </w:r>
      <w:proofErr w:type="spellStart"/>
      <w:r w:rsidRPr="00AC7B7E">
        <w:rPr>
          <w:rFonts w:ascii="Times New Roman" w:hAnsi="Times New Roman" w:cs="Times New Roman"/>
          <w:sz w:val="24"/>
          <w:szCs w:val="28"/>
        </w:rPr>
        <w:t>Кыргызской</w:t>
      </w:r>
      <w:proofErr w:type="spellEnd"/>
      <w:r w:rsidRPr="00AC7B7E">
        <w:rPr>
          <w:rFonts w:ascii="Times New Roman" w:hAnsi="Times New Roman" w:cs="Times New Roman"/>
          <w:sz w:val="24"/>
          <w:szCs w:val="28"/>
        </w:rPr>
        <w:t xml:space="preserve"> </w:t>
      </w:r>
      <w:r>
        <w:rPr>
          <w:rFonts w:ascii="Times New Roman" w:hAnsi="Times New Roman" w:cs="Times New Roman"/>
          <w:sz w:val="24"/>
          <w:szCs w:val="28"/>
        </w:rPr>
        <w:t>Республики</w:t>
      </w:r>
      <w:r w:rsidRPr="00AC7B7E">
        <w:rPr>
          <w:rFonts w:ascii="Times New Roman" w:hAnsi="Times New Roman" w:cs="Times New Roman"/>
          <w:sz w:val="24"/>
          <w:szCs w:val="28"/>
        </w:rPr>
        <w:t xml:space="preserve"> от 14 декабря 2016 гола №268 был утвержден Порядок осуществления расчетов между сторонами сделок в безналичной форме и государственной</w:t>
      </w:r>
      <w:proofErr w:type="gramEnd"/>
      <w:r w:rsidRPr="00AC7B7E">
        <w:rPr>
          <w:rFonts w:ascii="Times New Roman" w:hAnsi="Times New Roman" w:cs="Times New Roman"/>
          <w:sz w:val="24"/>
          <w:szCs w:val="28"/>
        </w:rPr>
        <w:t xml:space="preserve"> регистрации сделок по купле-продаже недвижимого имущества (не требующего нотариального удостоверения) и движимого имущества.</w:t>
      </w:r>
    </w:p>
    <w:p w14:paraId="5AF34882" w14:textId="77689063" w:rsidR="00AC7B7E" w:rsidRDefault="00AC7B7E" w:rsidP="00AC7B7E">
      <w:pPr>
        <w:spacing w:after="0" w:line="240" w:lineRule="auto"/>
        <w:ind w:firstLine="709"/>
        <w:jc w:val="both"/>
        <w:rPr>
          <w:rFonts w:ascii="Times New Roman" w:hAnsi="Times New Roman" w:cs="Times New Roman"/>
          <w:sz w:val="24"/>
          <w:szCs w:val="28"/>
        </w:rPr>
      </w:pPr>
      <w:proofErr w:type="gramStart"/>
      <w:r w:rsidRPr="00AC7B7E">
        <w:rPr>
          <w:rFonts w:ascii="Times New Roman" w:hAnsi="Times New Roman" w:cs="Times New Roman"/>
          <w:sz w:val="24"/>
          <w:szCs w:val="28"/>
        </w:rPr>
        <w:t xml:space="preserve">В связи с этим постановлением Правления Национального банка от 17 мая 2017 года №19/10 были утверждены изменения и дополнения в Инструкцию по работе с банковскими счетами, счетами по банковским вкладам (депозитам) (утверждена постановлением Правления Национального банка от 31 октября 2012 года № 41/12), в соответствии с которыми, в том числе введено понятие «специальные </w:t>
      </w:r>
      <w:proofErr w:type="spellStart"/>
      <w:r>
        <w:rPr>
          <w:rFonts w:ascii="Times New Roman" w:hAnsi="Times New Roman" w:cs="Times New Roman"/>
          <w:sz w:val="24"/>
          <w:szCs w:val="28"/>
        </w:rPr>
        <w:t>эскроу</w:t>
      </w:r>
      <w:proofErr w:type="spellEnd"/>
      <w:r>
        <w:rPr>
          <w:rFonts w:ascii="Times New Roman" w:hAnsi="Times New Roman" w:cs="Times New Roman"/>
          <w:sz w:val="24"/>
          <w:szCs w:val="28"/>
        </w:rPr>
        <w:t>-</w:t>
      </w:r>
      <w:r w:rsidRPr="00AC7B7E">
        <w:rPr>
          <w:rFonts w:ascii="Times New Roman" w:hAnsi="Times New Roman" w:cs="Times New Roman"/>
          <w:sz w:val="24"/>
          <w:szCs w:val="28"/>
        </w:rPr>
        <w:t>счета», под которыми подразумеваются счета, открываемые</w:t>
      </w:r>
      <w:proofErr w:type="gramEnd"/>
      <w:r w:rsidRPr="00AC7B7E">
        <w:rPr>
          <w:rFonts w:ascii="Times New Roman" w:hAnsi="Times New Roman" w:cs="Times New Roman"/>
          <w:sz w:val="24"/>
          <w:szCs w:val="28"/>
        </w:rPr>
        <w:t xml:space="preserve"> банком юридическим и физическим лицам, предназначенные для учета и блокирования денежных средств до наступления определенных обстоятельств или выполнения определенных обязательств, предусмотренных в договоре, в соответствии с требованиями законодательства </w:t>
      </w:r>
      <w:proofErr w:type="spellStart"/>
      <w:r w:rsidRPr="00AC7B7E">
        <w:rPr>
          <w:rFonts w:ascii="Times New Roman" w:hAnsi="Times New Roman" w:cs="Times New Roman"/>
          <w:sz w:val="24"/>
          <w:szCs w:val="28"/>
        </w:rPr>
        <w:t>Кыргызской</w:t>
      </w:r>
      <w:proofErr w:type="spellEnd"/>
      <w:r w:rsidRPr="00AC7B7E">
        <w:rPr>
          <w:rFonts w:ascii="Times New Roman" w:hAnsi="Times New Roman" w:cs="Times New Roman"/>
          <w:sz w:val="24"/>
          <w:szCs w:val="28"/>
        </w:rPr>
        <w:t xml:space="preserve"> Республики.</w:t>
      </w:r>
    </w:p>
    <w:p w14:paraId="3BB9AD08" w14:textId="77777777" w:rsidR="00AC7B7E" w:rsidRPr="00D47F66" w:rsidRDefault="00AC7B7E" w:rsidP="00AC7B7E">
      <w:pPr>
        <w:spacing w:after="0" w:line="240" w:lineRule="auto"/>
        <w:ind w:firstLine="709"/>
        <w:contextualSpacing/>
        <w:jc w:val="both"/>
        <w:rPr>
          <w:rFonts w:ascii="Times New Roman" w:hAnsi="Times New Roman"/>
          <w:color w:val="222222"/>
          <w:sz w:val="24"/>
          <w:szCs w:val="28"/>
        </w:rPr>
      </w:pPr>
      <w:r w:rsidRPr="00D47F66">
        <w:rPr>
          <w:rFonts w:ascii="Times New Roman" w:hAnsi="Times New Roman"/>
          <w:sz w:val="24"/>
          <w:szCs w:val="28"/>
        </w:rPr>
        <w:lastRenderedPageBreak/>
        <w:t xml:space="preserve">Использование </w:t>
      </w:r>
      <w:r>
        <w:rPr>
          <w:rFonts w:ascii="Times New Roman" w:hAnsi="Times New Roman"/>
          <w:sz w:val="24"/>
          <w:szCs w:val="28"/>
        </w:rPr>
        <w:t xml:space="preserve">специального </w:t>
      </w:r>
      <w:proofErr w:type="spellStart"/>
      <w:r w:rsidRPr="00D47F66">
        <w:rPr>
          <w:rFonts w:ascii="Times New Roman" w:hAnsi="Times New Roman"/>
          <w:sz w:val="24"/>
          <w:szCs w:val="28"/>
        </w:rPr>
        <w:t>эскроу</w:t>
      </w:r>
      <w:proofErr w:type="spellEnd"/>
      <w:r w:rsidRPr="00D47F66">
        <w:rPr>
          <w:rFonts w:ascii="Times New Roman" w:hAnsi="Times New Roman"/>
          <w:sz w:val="24"/>
          <w:szCs w:val="28"/>
        </w:rPr>
        <w:t>-счета позволяет продавцу и покупателю</w:t>
      </w:r>
      <w:r w:rsidRPr="00D47F66">
        <w:rPr>
          <w:rFonts w:ascii="Times New Roman" w:hAnsi="Times New Roman"/>
          <w:color w:val="222222"/>
          <w:sz w:val="24"/>
          <w:szCs w:val="28"/>
        </w:rPr>
        <w:t xml:space="preserve"> обеспечить исполнение обязательств и минимизировать свои риски по срыву сделки или возможности мошенничества одной из ее сторон.</w:t>
      </w:r>
    </w:p>
    <w:p w14:paraId="5D2FDF60" w14:textId="40B129F8" w:rsidR="00AC7B7E" w:rsidRDefault="00AC7B7E" w:rsidP="00AC7B7E">
      <w:pPr>
        <w:spacing w:after="0" w:line="240" w:lineRule="auto"/>
        <w:ind w:firstLine="709"/>
        <w:contextualSpacing/>
        <w:jc w:val="both"/>
        <w:rPr>
          <w:rFonts w:ascii="Times New Roman" w:hAnsi="Times New Roman"/>
          <w:color w:val="222222"/>
          <w:sz w:val="24"/>
          <w:szCs w:val="28"/>
        </w:rPr>
      </w:pPr>
      <w:r w:rsidRPr="00D47F66">
        <w:rPr>
          <w:rFonts w:ascii="Times New Roman" w:hAnsi="Times New Roman"/>
          <w:color w:val="222222"/>
          <w:sz w:val="24"/>
          <w:szCs w:val="28"/>
        </w:rPr>
        <w:t xml:space="preserve">Счет </w:t>
      </w:r>
      <w:proofErr w:type="spellStart"/>
      <w:r w:rsidRPr="00D47F66">
        <w:rPr>
          <w:rFonts w:ascii="Times New Roman" w:hAnsi="Times New Roman"/>
          <w:color w:val="222222"/>
          <w:sz w:val="24"/>
          <w:szCs w:val="28"/>
        </w:rPr>
        <w:t>эскроу</w:t>
      </w:r>
      <w:proofErr w:type="spellEnd"/>
      <w:r w:rsidRPr="00D47F66">
        <w:rPr>
          <w:rFonts w:ascii="Times New Roman" w:hAnsi="Times New Roman"/>
          <w:color w:val="222222"/>
          <w:sz w:val="24"/>
          <w:szCs w:val="28"/>
        </w:rPr>
        <w:t xml:space="preserve"> может стать удобным инструментом для обычных людей и использоваться при крупных сделках</w:t>
      </w:r>
      <w:r>
        <w:rPr>
          <w:rFonts w:ascii="Times New Roman" w:hAnsi="Times New Roman"/>
          <w:color w:val="222222"/>
          <w:sz w:val="24"/>
          <w:szCs w:val="28"/>
        </w:rPr>
        <w:t xml:space="preserve">, в том </w:t>
      </w:r>
      <w:proofErr w:type="gramStart"/>
      <w:r>
        <w:rPr>
          <w:rFonts w:ascii="Times New Roman" w:hAnsi="Times New Roman"/>
          <w:color w:val="222222"/>
          <w:sz w:val="24"/>
          <w:szCs w:val="28"/>
        </w:rPr>
        <w:t>числе</w:t>
      </w:r>
      <w:proofErr w:type="gramEnd"/>
      <w:r w:rsidRPr="00D47F66">
        <w:rPr>
          <w:rFonts w:ascii="Times New Roman" w:hAnsi="Times New Roman"/>
          <w:color w:val="222222"/>
          <w:sz w:val="24"/>
          <w:szCs w:val="28"/>
        </w:rPr>
        <w:t xml:space="preserve"> таких как купля и продажа недвижимого </w:t>
      </w:r>
      <w:r>
        <w:rPr>
          <w:rFonts w:ascii="Times New Roman" w:hAnsi="Times New Roman"/>
          <w:color w:val="222222"/>
          <w:sz w:val="24"/>
          <w:szCs w:val="28"/>
        </w:rPr>
        <w:t xml:space="preserve">и движимого </w:t>
      </w:r>
      <w:r w:rsidRPr="00D47F66">
        <w:rPr>
          <w:rFonts w:ascii="Times New Roman" w:hAnsi="Times New Roman"/>
          <w:color w:val="222222"/>
          <w:sz w:val="24"/>
          <w:szCs w:val="28"/>
        </w:rPr>
        <w:t xml:space="preserve">имущества. </w:t>
      </w:r>
    </w:p>
    <w:p w14:paraId="6A39C13C" w14:textId="20700D6F" w:rsidR="00AC7B7E" w:rsidRDefault="004565D8" w:rsidP="00AC7B7E">
      <w:pPr>
        <w:spacing w:after="0" w:line="240" w:lineRule="auto"/>
        <w:ind w:firstLine="709"/>
        <w:contextualSpacing/>
        <w:jc w:val="both"/>
        <w:rPr>
          <w:rFonts w:ascii="Times New Roman" w:hAnsi="Times New Roman" w:cs="Times New Roman"/>
          <w:sz w:val="24"/>
          <w:szCs w:val="28"/>
        </w:rPr>
      </w:pPr>
      <w:proofErr w:type="gramStart"/>
      <w:r>
        <w:rPr>
          <w:rFonts w:ascii="Times New Roman" w:eastAsia="Times New Roman" w:hAnsi="Times New Roman"/>
          <w:sz w:val="24"/>
          <w:szCs w:val="24"/>
          <w:lang w:eastAsia="ru-RU"/>
        </w:rPr>
        <w:t xml:space="preserve">Правила </w:t>
      </w:r>
      <w:r w:rsidRPr="009A7AF9">
        <w:rPr>
          <w:rFonts w:ascii="Times New Roman" w:eastAsia="Times New Roman" w:hAnsi="Times New Roman"/>
          <w:sz w:val="24"/>
          <w:szCs w:val="24"/>
          <w:lang w:eastAsia="ru-RU"/>
        </w:rPr>
        <w:t>государственной регистрации прав и обременений (ограничений) прав на недв</w:t>
      </w:r>
      <w:r>
        <w:rPr>
          <w:rFonts w:ascii="Times New Roman" w:eastAsia="Times New Roman" w:hAnsi="Times New Roman"/>
          <w:sz w:val="24"/>
          <w:szCs w:val="24"/>
          <w:lang w:eastAsia="ru-RU"/>
        </w:rPr>
        <w:t>ижимое имущество и сделок с ним</w:t>
      </w:r>
      <w:r w:rsidRPr="009A7AF9">
        <w:rPr>
          <w:rFonts w:ascii="Times New Roman" w:eastAsia="Times New Roman" w:hAnsi="Times New Roman"/>
          <w:sz w:val="24"/>
          <w:szCs w:val="24"/>
          <w:lang w:eastAsia="ru-RU"/>
        </w:rPr>
        <w:t>, утвержденн</w:t>
      </w:r>
      <w:r>
        <w:rPr>
          <w:rFonts w:ascii="Times New Roman" w:eastAsia="Times New Roman" w:hAnsi="Times New Roman"/>
          <w:sz w:val="24"/>
          <w:szCs w:val="24"/>
          <w:lang w:eastAsia="ru-RU"/>
        </w:rPr>
        <w:t>ые</w:t>
      </w:r>
      <w:r w:rsidRPr="009A7AF9">
        <w:rPr>
          <w:rFonts w:ascii="Times New Roman" w:eastAsia="Times New Roman" w:hAnsi="Times New Roman"/>
          <w:sz w:val="24"/>
          <w:szCs w:val="24"/>
          <w:lang w:eastAsia="ru-RU"/>
        </w:rPr>
        <w:t xml:space="preserve"> постановлением Правительства </w:t>
      </w:r>
      <w:proofErr w:type="spellStart"/>
      <w:r w:rsidRPr="009A7AF9">
        <w:rPr>
          <w:rFonts w:ascii="Times New Roman" w:eastAsia="Times New Roman" w:hAnsi="Times New Roman"/>
          <w:sz w:val="24"/>
          <w:szCs w:val="24"/>
          <w:lang w:eastAsia="ru-RU"/>
        </w:rPr>
        <w:t>Кыргызской</w:t>
      </w:r>
      <w:proofErr w:type="spellEnd"/>
      <w:r w:rsidRPr="009A7AF9">
        <w:rPr>
          <w:rFonts w:ascii="Times New Roman" w:eastAsia="Times New Roman" w:hAnsi="Times New Roman"/>
          <w:sz w:val="24"/>
          <w:szCs w:val="24"/>
          <w:lang w:eastAsia="ru-RU"/>
        </w:rPr>
        <w:t xml:space="preserve"> Республики от 15 февраля 2011 года № 49</w:t>
      </w:r>
      <w:r>
        <w:rPr>
          <w:rFonts w:ascii="Times New Roman" w:eastAsia="Times New Roman" w:hAnsi="Times New Roman"/>
          <w:sz w:val="24"/>
          <w:szCs w:val="24"/>
          <w:lang w:eastAsia="ru-RU"/>
        </w:rPr>
        <w:t xml:space="preserve"> </w:t>
      </w:r>
      <w:r w:rsidRPr="004565D8">
        <w:rPr>
          <w:rFonts w:ascii="Times New Roman" w:hAnsi="Times New Roman" w:cs="Times New Roman"/>
          <w:sz w:val="24"/>
          <w:szCs w:val="28"/>
        </w:rPr>
        <w:t>регулируют правоотношения по государственной регистрации прав и обременений (ограничений) прав на недвижимое имущество</w:t>
      </w:r>
      <w:r>
        <w:rPr>
          <w:rFonts w:ascii="Times New Roman" w:hAnsi="Times New Roman" w:cs="Times New Roman"/>
          <w:sz w:val="24"/>
          <w:szCs w:val="28"/>
        </w:rPr>
        <w:t>, в которую будут внесены соответствующие изменений в случае принятие настоящего законопроекта.</w:t>
      </w:r>
      <w:proofErr w:type="gramEnd"/>
    </w:p>
    <w:p w14:paraId="37E170E5" w14:textId="1BFB5B93" w:rsidR="00DD3A9D" w:rsidRPr="0092241F" w:rsidRDefault="00DD3A9D" w:rsidP="0092241F">
      <w:pPr>
        <w:spacing w:after="0" w:line="240" w:lineRule="auto"/>
        <w:ind w:firstLine="709"/>
        <w:contextualSpacing/>
        <w:jc w:val="both"/>
        <w:rPr>
          <w:rFonts w:ascii="Times New Roman" w:hAnsi="Times New Roman" w:cs="Times New Roman"/>
          <w:sz w:val="24"/>
          <w:szCs w:val="28"/>
        </w:rPr>
      </w:pPr>
      <w:r w:rsidRPr="003F2C6F">
        <w:rPr>
          <w:rFonts w:ascii="Times New Roman" w:hAnsi="Times New Roman"/>
          <w:sz w:val="24"/>
          <w:szCs w:val="24"/>
        </w:rPr>
        <w:t xml:space="preserve">Также Правила государственной регистрации, перерегистрации транспортных средств, установок и оборудования, а также прав собственности на них, утвержденного постановлением Правительства </w:t>
      </w:r>
      <w:proofErr w:type="spellStart"/>
      <w:r w:rsidRPr="003F2C6F">
        <w:rPr>
          <w:rFonts w:ascii="Times New Roman" w:hAnsi="Times New Roman"/>
          <w:sz w:val="24"/>
          <w:szCs w:val="24"/>
        </w:rPr>
        <w:t>Кыргызской</w:t>
      </w:r>
      <w:proofErr w:type="spellEnd"/>
      <w:r w:rsidRPr="003F2C6F">
        <w:rPr>
          <w:rFonts w:ascii="Times New Roman" w:hAnsi="Times New Roman"/>
          <w:sz w:val="24"/>
          <w:szCs w:val="24"/>
        </w:rPr>
        <w:t xml:space="preserve"> Респуб</w:t>
      </w:r>
      <w:r w:rsidR="0092241F" w:rsidRPr="003F2C6F">
        <w:rPr>
          <w:rFonts w:ascii="Times New Roman" w:hAnsi="Times New Roman"/>
          <w:sz w:val="24"/>
          <w:szCs w:val="24"/>
        </w:rPr>
        <w:t xml:space="preserve">лики от 23 июня 2017 года № 407 определяет </w:t>
      </w:r>
      <w:r w:rsidR="0092241F" w:rsidRPr="0092241F">
        <w:rPr>
          <w:rFonts w:ascii="Times New Roman" w:eastAsia="Times New Roman" w:hAnsi="Times New Roman"/>
          <w:sz w:val="24"/>
          <w:szCs w:val="24"/>
          <w:lang w:eastAsia="ru-RU"/>
        </w:rPr>
        <w:t>порядок государственной регистрации, перерегистрации автомототранспортных средств</w:t>
      </w:r>
      <w:r w:rsidR="0092241F">
        <w:rPr>
          <w:rFonts w:ascii="Times New Roman" w:eastAsia="Times New Roman" w:hAnsi="Times New Roman"/>
          <w:sz w:val="24"/>
          <w:szCs w:val="24"/>
          <w:lang w:eastAsia="ru-RU"/>
        </w:rPr>
        <w:t>,</w:t>
      </w:r>
      <w:r w:rsidR="0092241F" w:rsidRPr="0092241F">
        <w:rPr>
          <w:rFonts w:ascii="Times New Roman" w:hAnsi="Times New Roman" w:cs="Times New Roman"/>
          <w:sz w:val="24"/>
          <w:szCs w:val="28"/>
        </w:rPr>
        <w:t xml:space="preserve"> </w:t>
      </w:r>
      <w:r w:rsidR="0092241F">
        <w:rPr>
          <w:rFonts w:ascii="Times New Roman" w:hAnsi="Times New Roman" w:cs="Times New Roman"/>
          <w:sz w:val="24"/>
          <w:szCs w:val="28"/>
        </w:rPr>
        <w:t>в которую будут внесены соответствующие изменений в случае принятие настоящего законопроекта.</w:t>
      </w:r>
    </w:p>
    <w:p w14:paraId="3124EF5E" w14:textId="2CAFF5BB" w:rsidR="00FB773B" w:rsidRPr="0095750F" w:rsidRDefault="00510030" w:rsidP="0095750F">
      <w:pPr>
        <w:pStyle w:val="tkNazvanie"/>
        <w:spacing w:before="0" w:after="0" w:line="240" w:lineRule="auto"/>
        <w:ind w:left="0" w:right="0" w:firstLine="567"/>
        <w:jc w:val="both"/>
        <w:rPr>
          <w:rFonts w:ascii="Times New Roman" w:hAnsi="Times New Roman" w:cs="Times New Roman"/>
          <w:b w:val="0"/>
        </w:rPr>
      </w:pPr>
      <w:r>
        <w:rPr>
          <w:rFonts w:ascii="Times New Roman" w:hAnsi="Times New Roman" w:cs="Times New Roman"/>
          <w:b w:val="0"/>
        </w:rPr>
        <w:t>Общее к</w:t>
      </w:r>
      <w:r w:rsidR="00FD6C4F">
        <w:rPr>
          <w:rFonts w:ascii="Times New Roman" w:hAnsi="Times New Roman" w:cs="Times New Roman"/>
          <w:b w:val="0"/>
        </w:rPr>
        <w:t xml:space="preserve">оличество населенных пунктов в республике составляет 482, с учетом </w:t>
      </w:r>
      <w:r>
        <w:rPr>
          <w:rFonts w:ascii="Times New Roman" w:hAnsi="Times New Roman" w:cs="Times New Roman"/>
          <w:b w:val="0"/>
        </w:rPr>
        <w:t>небольших</w:t>
      </w:r>
      <w:r w:rsidR="00FD6C4F">
        <w:rPr>
          <w:rFonts w:ascii="Times New Roman" w:hAnsi="Times New Roman" w:cs="Times New Roman"/>
          <w:b w:val="0"/>
        </w:rPr>
        <w:t xml:space="preserve"> населенных</w:t>
      </w:r>
      <w:r w:rsidR="00592FF5">
        <w:rPr>
          <w:rFonts w:ascii="Times New Roman" w:hAnsi="Times New Roman" w:cs="Times New Roman"/>
          <w:b w:val="0"/>
        </w:rPr>
        <w:t xml:space="preserve"> пунктов</w:t>
      </w:r>
      <w:r w:rsidR="00FD6C4F">
        <w:rPr>
          <w:rFonts w:ascii="Times New Roman" w:hAnsi="Times New Roman" w:cs="Times New Roman"/>
          <w:b w:val="0"/>
        </w:rPr>
        <w:t xml:space="preserve">. Учитывая, что бизнес осуществляет свою деятельность в основном в крупных населенных пунктах, </w:t>
      </w:r>
      <w:r w:rsidR="00E40D68">
        <w:rPr>
          <w:rFonts w:ascii="Times New Roman" w:hAnsi="Times New Roman" w:cs="Times New Roman"/>
          <w:b w:val="0"/>
        </w:rPr>
        <w:t>количество действующих</w:t>
      </w:r>
      <w:r w:rsidR="00FB773B">
        <w:rPr>
          <w:rFonts w:ascii="Times New Roman" w:hAnsi="Times New Roman" w:cs="Times New Roman"/>
          <w:b w:val="0"/>
        </w:rPr>
        <w:t xml:space="preserve"> банков (филиалов) в регионах достаточно для проведения взаиморасчетов в безналичной форме, что видно из следующей таблицы.</w:t>
      </w:r>
    </w:p>
    <w:p w14:paraId="70FFB559" w14:textId="29CCE5F4" w:rsidR="00FB773B" w:rsidRPr="005951D9" w:rsidRDefault="00FB773B" w:rsidP="00E612FE">
      <w:pPr>
        <w:spacing w:after="0" w:line="240" w:lineRule="auto"/>
        <w:ind w:firstLine="709"/>
        <w:contextualSpacing/>
        <w:jc w:val="both"/>
        <w:rPr>
          <w:rFonts w:ascii="Times New Roman" w:eastAsia="Times New Roman" w:hAnsi="Times New Roman" w:cs="Times New Roman"/>
          <w:bCs/>
          <w:sz w:val="24"/>
          <w:szCs w:val="24"/>
          <w:lang w:eastAsia="ru-RU"/>
        </w:rPr>
      </w:pPr>
      <w:r w:rsidRPr="00E612FE">
        <w:rPr>
          <w:rFonts w:ascii="Times New Roman" w:hAnsi="Times New Roman" w:cs="Times New Roman"/>
          <w:sz w:val="24"/>
          <w:szCs w:val="28"/>
        </w:rPr>
        <w:t>Количество действующих хозяйствующих субъектов, населенных пунктов и банков (филиалов) в разрезе регионов</w:t>
      </w:r>
      <w:r w:rsidR="00B13546">
        <w:rPr>
          <w:rFonts w:ascii="Times New Roman" w:hAnsi="Times New Roman" w:cs="Times New Roman"/>
          <w:sz w:val="24"/>
          <w:szCs w:val="28"/>
        </w:rPr>
        <w:t xml:space="preserve"> по состоянию на</w:t>
      </w:r>
      <w:r w:rsidR="00B13546" w:rsidRPr="005951D9">
        <w:rPr>
          <w:rFonts w:ascii="Times New Roman" w:eastAsia="Times New Roman" w:hAnsi="Times New Roman" w:cs="Times New Roman"/>
          <w:bCs/>
          <w:sz w:val="24"/>
          <w:szCs w:val="24"/>
          <w:lang w:eastAsia="ru-RU"/>
        </w:rPr>
        <w:t xml:space="preserve"> 1 января 2021г.</w:t>
      </w:r>
    </w:p>
    <w:p w14:paraId="4321FB67" w14:textId="7572C3EC" w:rsidR="00880DD0" w:rsidRPr="00FB773B" w:rsidRDefault="0095750F" w:rsidP="0095750F">
      <w:pPr>
        <w:pStyle w:val="tkNazvanie"/>
        <w:spacing w:before="0" w:after="0" w:line="240" w:lineRule="auto"/>
        <w:ind w:left="0" w:right="0"/>
        <w:rPr>
          <w:rFonts w:ascii="Times New Roman" w:hAnsi="Times New Roman" w:cs="Times New Roman"/>
          <w:b w:val="0"/>
          <w:bCs w:val="0"/>
          <w:lang w:val="ky-KG"/>
        </w:rPr>
      </w:pPr>
      <w:r>
        <w:rPr>
          <w:rFonts w:ascii="Times New Roman" w:hAnsi="Times New Roman" w:cs="Times New Roman"/>
          <w:b w:val="0"/>
          <w:bCs w:val="0"/>
          <w:lang w:val="ky-KG"/>
        </w:rPr>
        <w:t xml:space="preserve">                                                                                </w:t>
      </w:r>
      <w:r w:rsidR="00880DD0">
        <w:rPr>
          <w:rFonts w:ascii="Times New Roman" w:hAnsi="Times New Roman" w:cs="Times New Roman"/>
          <w:b w:val="0"/>
          <w:bCs w:val="0"/>
          <w:lang w:val="ky-KG"/>
        </w:rPr>
        <w:t xml:space="preserve">Таблица №2. </w:t>
      </w:r>
    </w:p>
    <w:tbl>
      <w:tblPr>
        <w:tblStyle w:val="a3"/>
        <w:tblW w:w="8138" w:type="dxa"/>
        <w:tblInd w:w="-34" w:type="dxa"/>
        <w:tblLayout w:type="fixed"/>
        <w:tblLook w:val="04A0" w:firstRow="1" w:lastRow="0" w:firstColumn="1" w:lastColumn="0" w:noHBand="0" w:noVBand="1"/>
      </w:tblPr>
      <w:tblGrid>
        <w:gridCol w:w="2694"/>
        <w:gridCol w:w="1304"/>
        <w:gridCol w:w="1985"/>
        <w:gridCol w:w="2155"/>
      </w:tblGrid>
      <w:tr w:rsidR="00880DD0" w:rsidRPr="00FB773B" w14:paraId="523BE0F6" w14:textId="77777777" w:rsidTr="007B0A48">
        <w:trPr>
          <w:trHeight w:val="253"/>
        </w:trPr>
        <w:tc>
          <w:tcPr>
            <w:tcW w:w="2694" w:type="dxa"/>
            <w:vMerge w:val="restart"/>
          </w:tcPr>
          <w:p w14:paraId="09B66574" w14:textId="77777777" w:rsidR="00880DD0" w:rsidRPr="00FB773B" w:rsidRDefault="00880DD0" w:rsidP="007B0A48">
            <w:pPr>
              <w:pStyle w:val="tkNazvanie"/>
              <w:spacing w:before="0" w:after="0" w:line="240" w:lineRule="auto"/>
              <w:ind w:left="567" w:right="0"/>
              <w:jc w:val="both"/>
              <w:rPr>
                <w:rFonts w:ascii="Times New Roman" w:hAnsi="Times New Roman" w:cs="Times New Roman"/>
                <w:b w:val="0"/>
                <w:bCs w:val="0"/>
                <w:sz w:val="22"/>
                <w:lang w:val="ky-KG"/>
              </w:rPr>
            </w:pPr>
          </w:p>
        </w:tc>
        <w:tc>
          <w:tcPr>
            <w:tcW w:w="1304" w:type="dxa"/>
            <w:vMerge w:val="restart"/>
          </w:tcPr>
          <w:p w14:paraId="355ECE1C" w14:textId="77777777" w:rsidR="00880DD0" w:rsidRPr="00FB773B" w:rsidRDefault="00880DD0" w:rsidP="007B0A48">
            <w:pPr>
              <w:pStyle w:val="tkNazvanie"/>
              <w:spacing w:before="0" w:after="0" w:line="240" w:lineRule="auto"/>
              <w:ind w:left="0" w:right="0"/>
              <w:jc w:val="both"/>
              <w:rPr>
                <w:rFonts w:ascii="Times New Roman" w:hAnsi="Times New Roman" w:cs="Times New Roman"/>
                <w:b w:val="0"/>
                <w:bCs w:val="0"/>
                <w:sz w:val="22"/>
                <w:lang w:val="ky-KG"/>
              </w:rPr>
            </w:pPr>
            <w:r>
              <w:rPr>
                <w:rFonts w:ascii="Times New Roman" w:hAnsi="Times New Roman" w:cs="Times New Roman"/>
                <w:b w:val="0"/>
                <w:bCs w:val="0"/>
                <w:sz w:val="22"/>
                <w:lang w:val="ky-KG"/>
              </w:rPr>
              <w:t xml:space="preserve">Кол-во хоз. субъектов всего </w:t>
            </w:r>
            <w:r w:rsidRPr="00FB773B">
              <w:rPr>
                <w:rFonts w:ascii="Times New Roman" w:hAnsi="Times New Roman" w:cs="Times New Roman"/>
                <w:b w:val="0"/>
                <w:bCs w:val="0"/>
                <w:sz w:val="22"/>
                <w:lang w:val="ky-KG"/>
              </w:rPr>
              <w:t>тыс. единиц</w:t>
            </w:r>
          </w:p>
        </w:tc>
        <w:tc>
          <w:tcPr>
            <w:tcW w:w="1985" w:type="dxa"/>
            <w:vMerge w:val="restart"/>
          </w:tcPr>
          <w:p w14:paraId="1115E024" w14:textId="77777777" w:rsidR="00880DD0" w:rsidRPr="00FB773B" w:rsidRDefault="00880DD0" w:rsidP="007B0A48">
            <w:pPr>
              <w:pStyle w:val="tkNazvanie"/>
              <w:spacing w:before="0" w:after="0" w:line="240" w:lineRule="auto"/>
              <w:ind w:left="0" w:right="0"/>
              <w:jc w:val="both"/>
              <w:rPr>
                <w:rFonts w:ascii="Times New Roman" w:hAnsi="Times New Roman" w:cs="Times New Roman"/>
                <w:b w:val="0"/>
                <w:bCs w:val="0"/>
                <w:sz w:val="22"/>
                <w:lang w:val="ky-KG"/>
              </w:rPr>
            </w:pPr>
            <w:r w:rsidRPr="00FB773B">
              <w:rPr>
                <w:rFonts w:ascii="Times New Roman" w:hAnsi="Times New Roman" w:cs="Times New Roman"/>
                <w:b w:val="0"/>
                <w:bCs w:val="0"/>
                <w:sz w:val="22"/>
                <w:lang w:val="ky-KG"/>
              </w:rPr>
              <w:t xml:space="preserve">Кол-во насел-х пунктов </w:t>
            </w:r>
          </w:p>
        </w:tc>
        <w:tc>
          <w:tcPr>
            <w:tcW w:w="2155" w:type="dxa"/>
            <w:vMerge w:val="restart"/>
          </w:tcPr>
          <w:p w14:paraId="0F448200" w14:textId="31352473" w:rsidR="00880DD0" w:rsidRPr="00FB773B" w:rsidRDefault="00880DD0" w:rsidP="007B0A48">
            <w:pPr>
              <w:pStyle w:val="tkNazvanie"/>
              <w:spacing w:before="0" w:after="0" w:line="240" w:lineRule="auto"/>
              <w:ind w:left="0" w:right="0"/>
              <w:jc w:val="both"/>
              <w:rPr>
                <w:rFonts w:ascii="Times New Roman" w:hAnsi="Times New Roman" w:cs="Times New Roman"/>
                <w:b w:val="0"/>
                <w:bCs w:val="0"/>
                <w:sz w:val="22"/>
                <w:lang w:val="ky-KG"/>
              </w:rPr>
            </w:pPr>
            <w:r w:rsidRPr="00FB773B">
              <w:rPr>
                <w:rFonts w:ascii="Times New Roman" w:hAnsi="Times New Roman" w:cs="Times New Roman"/>
                <w:b w:val="0"/>
                <w:bCs w:val="0"/>
                <w:sz w:val="22"/>
                <w:lang w:val="ky-KG"/>
              </w:rPr>
              <w:t>Кол-во банков (филиалов), единиц</w:t>
            </w:r>
          </w:p>
        </w:tc>
      </w:tr>
      <w:tr w:rsidR="00880DD0" w:rsidRPr="00FB773B" w14:paraId="2972C193" w14:textId="77777777" w:rsidTr="007B0A48">
        <w:trPr>
          <w:trHeight w:val="253"/>
        </w:trPr>
        <w:tc>
          <w:tcPr>
            <w:tcW w:w="2694" w:type="dxa"/>
            <w:vMerge/>
          </w:tcPr>
          <w:p w14:paraId="5E322897" w14:textId="77777777" w:rsidR="00880DD0" w:rsidRPr="00FB773B" w:rsidRDefault="00880DD0" w:rsidP="007B0A48">
            <w:pPr>
              <w:pStyle w:val="tkNazvanie"/>
              <w:numPr>
                <w:ilvl w:val="0"/>
                <w:numId w:val="19"/>
              </w:numPr>
              <w:spacing w:before="0" w:after="0" w:line="240" w:lineRule="auto"/>
              <w:ind w:left="0" w:right="0" w:firstLine="567"/>
              <w:jc w:val="both"/>
              <w:rPr>
                <w:rFonts w:ascii="Times New Roman" w:hAnsi="Times New Roman" w:cs="Times New Roman"/>
                <w:b w:val="0"/>
                <w:bCs w:val="0"/>
                <w:sz w:val="22"/>
                <w:lang w:val="ky-KG"/>
              </w:rPr>
            </w:pPr>
          </w:p>
        </w:tc>
        <w:tc>
          <w:tcPr>
            <w:tcW w:w="1304" w:type="dxa"/>
            <w:vMerge/>
          </w:tcPr>
          <w:p w14:paraId="454BFFEC" w14:textId="77777777" w:rsidR="00880DD0" w:rsidRPr="00FB773B" w:rsidRDefault="00880DD0" w:rsidP="007B0A48">
            <w:pPr>
              <w:pStyle w:val="tkNazvanie"/>
              <w:numPr>
                <w:ilvl w:val="0"/>
                <w:numId w:val="19"/>
              </w:numPr>
              <w:spacing w:before="0" w:after="0" w:line="240" w:lineRule="auto"/>
              <w:ind w:left="0" w:right="0" w:firstLine="567"/>
              <w:jc w:val="both"/>
              <w:rPr>
                <w:rFonts w:ascii="Times New Roman" w:hAnsi="Times New Roman" w:cs="Times New Roman"/>
                <w:b w:val="0"/>
                <w:bCs w:val="0"/>
                <w:sz w:val="22"/>
                <w:lang w:val="ky-KG"/>
              </w:rPr>
            </w:pPr>
          </w:p>
        </w:tc>
        <w:tc>
          <w:tcPr>
            <w:tcW w:w="1985" w:type="dxa"/>
            <w:vMerge/>
          </w:tcPr>
          <w:p w14:paraId="0FA5DD20" w14:textId="77777777" w:rsidR="00880DD0" w:rsidRPr="00FB773B" w:rsidRDefault="00880DD0" w:rsidP="007B0A48">
            <w:pPr>
              <w:pStyle w:val="tkNazvanie"/>
              <w:numPr>
                <w:ilvl w:val="0"/>
                <w:numId w:val="19"/>
              </w:numPr>
              <w:spacing w:before="0" w:after="0" w:line="240" w:lineRule="auto"/>
              <w:ind w:left="0" w:right="0" w:firstLine="567"/>
              <w:jc w:val="both"/>
              <w:rPr>
                <w:rFonts w:ascii="Times New Roman" w:hAnsi="Times New Roman" w:cs="Times New Roman"/>
                <w:b w:val="0"/>
                <w:bCs w:val="0"/>
                <w:sz w:val="22"/>
                <w:lang w:val="ky-KG"/>
              </w:rPr>
            </w:pPr>
          </w:p>
        </w:tc>
        <w:tc>
          <w:tcPr>
            <w:tcW w:w="2155" w:type="dxa"/>
            <w:vMerge/>
          </w:tcPr>
          <w:p w14:paraId="6920C6AD" w14:textId="77777777" w:rsidR="00880DD0" w:rsidRPr="00FB773B" w:rsidRDefault="00880DD0" w:rsidP="007B0A48">
            <w:pPr>
              <w:pStyle w:val="tkNazvanie"/>
              <w:numPr>
                <w:ilvl w:val="0"/>
                <w:numId w:val="19"/>
              </w:numPr>
              <w:spacing w:before="0" w:after="0" w:line="240" w:lineRule="auto"/>
              <w:ind w:left="0" w:right="0" w:firstLine="567"/>
              <w:jc w:val="both"/>
              <w:rPr>
                <w:rFonts w:ascii="Times New Roman" w:hAnsi="Times New Roman" w:cs="Times New Roman"/>
                <w:b w:val="0"/>
                <w:bCs w:val="0"/>
                <w:sz w:val="22"/>
                <w:lang w:val="ky-KG"/>
              </w:rPr>
            </w:pPr>
          </w:p>
        </w:tc>
      </w:tr>
      <w:tr w:rsidR="00580015" w:rsidRPr="00FB773B" w14:paraId="1D936FDA" w14:textId="77777777" w:rsidTr="007B0A48">
        <w:tc>
          <w:tcPr>
            <w:tcW w:w="2694" w:type="dxa"/>
          </w:tcPr>
          <w:p w14:paraId="3278FF5E" w14:textId="77777777" w:rsidR="00580015" w:rsidRPr="00FB773B" w:rsidRDefault="00580015" w:rsidP="00580015">
            <w:pPr>
              <w:pStyle w:val="tkNazvanie"/>
              <w:spacing w:before="0" w:after="0" w:line="240" w:lineRule="auto"/>
              <w:ind w:left="0" w:right="0"/>
              <w:jc w:val="both"/>
              <w:rPr>
                <w:rFonts w:ascii="Times New Roman" w:hAnsi="Times New Roman" w:cs="Times New Roman"/>
                <w:b w:val="0"/>
                <w:bCs w:val="0"/>
                <w:sz w:val="22"/>
                <w:lang w:val="ky-KG"/>
              </w:rPr>
            </w:pPr>
            <w:r w:rsidRPr="00FB773B">
              <w:rPr>
                <w:rFonts w:ascii="Times New Roman" w:hAnsi="Times New Roman" w:cs="Times New Roman"/>
                <w:b w:val="0"/>
                <w:bCs w:val="0"/>
                <w:sz w:val="22"/>
                <w:lang w:val="ky-KG"/>
              </w:rPr>
              <w:t xml:space="preserve">Кыргызской Республика </w:t>
            </w:r>
          </w:p>
        </w:tc>
        <w:tc>
          <w:tcPr>
            <w:tcW w:w="1304" w:type="dxa"/>
          </w:tcPr>
          <w:p w14:paraId="66E98041" w14:textId="55497F4A" w:rsidR="00580015" w:rsidRPr="00FB773B" w:rsidRDefault="00FB296D" w:rsidP="00580015">
            <w:pPr>
              <w:pStyle w:val="tkNazvanie"/>
              <w:spacing w:before="0" w:after="0" w:line="240" w:lineRule="auto"/>
              <w:ind w:left="0" w:right="0"/>
              <w:jc w:val="right"/>
              <w:rPr>
                <w:rFonts w:ascii="Times New Roman" w:hAnsi="Times New Roman" w:cs="Times New Roman"/>
                <w:b w:val="0"/>
                <w:bCs w:val="0"/>
                <w:sz w:val="22"/>
                <w:lang w:val="ky-KG"/>
              </w:rPr>
            </w:pPr>
            <w:r w:rsidRPr="005951D9">
              <w:rPr>
                <w:rFonts w:ascii="Times New Roman" w:hAnsi="Times New Roman" w:cs="Times New Roman"/>
                <w:b w:val="0"/>
                <w:bCs w:val="0"/>
                <w:sz w:val="22"/>
                <w:lang w:val="ky-KG"/>
              </w:rPr>
              <w:t>741,7</w:t>
            </w:r>
          </w:p>
        </w:tc>
        <w:tc>
          <w:tcPr>
            <w:tcW w:w="1985" w:type="dxa"/>
          </w:tcPr>
          <w:p w14:paraId="26EA25EA" w14:textId="77777777" w:rsidR="00580015" w:rsidRPr="00FB773B" w:rsidRDefault="00580015" w:rsidP="00580015">
            <w:pPr>
              <w:pStyle w:val="tkNazvanie"/>
              <w:spacing w:before="0" w:after="0" w:line="240" w:lineRule="auto"/>
              <w:ind w:left="0" w:right="0"/>
              <w:jc w:val="right"/>
              <w:rPr>
                <w:rFonts w:ascii="Times New Roman" w:hAnsi="Times New Roman" w:cs="Times New Roman"/>
                <w:b w:val="0"/>
                <w:bCs w:val="0"/>
                <w:sz w:val="22"/>
                <w:lang w:val="ky-KG"/>
              </w:rPr>
            </w:pPr>
            <w:r w:rsidRPr="00FB773B">
              <w:rPr>
                <w:rFonts w:ascii="Times New Roman" w:hAnsi="Times New Roman" w:cs="Times New Roman"/>
                <w:b w:val="0"/>
                <w:bCs w:val="0"/>
                <w:sz w:val="22"/>
                <w:lang w:val="ky-KG"/>
              </w:rPr>
              <w:t>482</w:t>
            </w:r>
          </w:p>
        </w:tc>
        <w:tc>
          <w:tcPr>
            <w:tcW w:w="2155" w:type="dxa"/>
          </w:tcPr>
          <w:p w14:paraId="7FBD55D9" w14:textId="66D9B9F5" w:rsidR="00580015" w:rsidRPr="00C272F9" w:rsidRDefault="00580015" w:rsidP="00580015">
            <w:pPr>
              <w:pStyle w:val="tkNazvanie"/>
              <w:spacing w:before="0" w:after="0" w:line="240" w:lineRule="auto"/>
              <w:ind w:left="0" w:right="0"/>
              <w:jc w:val="right"/>
              <w:rPr>
                <w:rFonts w:ascii="Times New Roman" w:hAnsi="Times New Roman" w:cs="Times New Roman"/>
                <w:b w:val="0"/>
                <w:bCs w:val="0"/>
                <w:sz w:val="22"/>
                <w:lang w:val="ky-KG"/>
              </w:rPr>
            </w:pPr>
            <w:r w:rsidRPr="00C272F9">
              <w:rPr>
                <w:rFonts w:ascii="Times New Roman" w:hAnsi="Times New Roman" w:cs="Times New Roman"/>
                <w:b w:val="0"/>
                <w:lang w:val="en-US"/>
              </w:rPr>
              <w:t xml:space="preserve"> </w:t>
            </w:r>
            <w:r w:rsidRPr="00C272F9">
              <w:rPr>
                <w:rFonts w:ascii="Times New Roman" w:hAnsi="Times New Roman" w:cs="Times New Roman"/>
                <w:b w:val="0"/>
                <w:lang w:val="ky-KG"/>
              </w:rPr>
              <w:t>312 (всего)</w:t>
            </w:r>
          </w:p>
        </w:tc>
      </w:tr>
      <w:tr w:rsidR="00580015" w:rsidRPr="00FB773B" w14:paraId="3A73F2D2" w14:textId="77777777" w:rsidTr="007B0A48">
        <w:tc>
          <w:tcPr>
            <w:tcW w:w="2694" w:type="dxa"/>
          </w:tcPr>
          <w:p w14:paraId="3C36C826" w14:textId="77777777" w:rsidR="00580015" w:rsidRPr="00FB773B" w:rsidRDefault="00580015" w:rsidP="00580015">
            <w:pPr>
              <w:pStyle w:val="tkNazvanie"/>
              <w:spacing w:before="0" w:after="0" w:line="240" w:lineRule="auto"/>
              <w:ind w:left="0" w:right="0"/>
              <w:jc w:val="both"/>
              <w:rPr>
                <w:rFonts w:ascii="Times New Roman" w:hAnsi="Times New Roman" w:cs="Times New Roman"/>
                <w:b w:val="0"/>
                <w:bCs w:val="0"/>
                <w:sz w:val="22"/>
                <w:lang w:val="ky-KG"/>
              </w:rPr>
            </w:pPr>
            <w:r w:rsidRPr="00FB773B">
              <w:rPr>
                <w:rFonts w:ascii="Times New Roman" w:hAnsi="Times New Roman" w:cs="Times New Roman"/>
                <w:b w:val="0"/>
                <w:bCs w:val="0"/>
                <w:sz w:val="22"/>
                <w:lang w:val="ky-KG"/>
              </w:rPr>
              <w:t>Баткенская область</w:t>
            </w:r>
          </w:p>
        </w:tc>
        <w:tc>
          <w:tcPr>
            <w:tcW w:w="1304" w:type="dxa"/>
          </w:tcPr>
          <w:p w14:paraId="1CA93E5C" w14:textId="58C6949B" w:rsidR="00580015" w:rsidRPr="00FB773B" w:rsidRDefault="00FB296D" w:rsidP="00580015">
            <w:pPr>
              <w:pStyle w:val="tkNazvanie"/>
              <w:spacing w:before="0" w:after="0" w:line="240" w:lineRule="auto"/>
              <w:ind w:left="0" w:right="0"/>
              <w:jc w:val="right"/>
              <w:rPr>
                <w:rFonts w:ascii="Times New Roman" w:hAnsi="Times New Roman" w:cs="Times New Roman"/>
                <w:b w:val="0"/>
                <w:bCs w:val="0"/>
                <w:sz w:val="22"/>
                <w:lang w:val="ky-KG"/>
              </w:rPr>
            </w:pPr>
            <w:r w:rsidRPr="005951D9">
              <w:rPr>
                <w:rFonts w:ascii="Times New Roman" w:hAnsi="Times New Roman" w:cs="Times New Roman"/>
                <w:b w:val="0"/>
                <w:bCs w:val="0"/>
                <w:sz w:val="22"/>
                <w:lang w:val="ky-KG"/>
              </w:rPr>
              <w:t>68,5</w:t>
            </w:r>
          </w:p>
        </w:tc>
        <w:tc>
          <w:tcPr>
            <w:tcW w:w="1985" w:type="dxa"/>
          </w:tcPr>
          <w:p w14:paraId="23CA201F" w14:textId="77777777" w:rsidR="00580015" w:rsidRPr="00FB773B" w:rsidRDefault="00580015" w:rsidP="00580015">
            <w:pPr>
              <w:pStyle w:val="tkNazvanie"/>
              <w:spacing w:before="0" w:after="0" w:line="240" w:lineRule="auto"/>
              <w:ind w:left="0" w:right="0"/>
              <w:jc w:val="right"/>
              <w:rPr>
                <w:rFonts w:ascii="Times New Roman" w:hAnsi="Times New Roman" w:cs="Times New Roman"/>
                <w:b w:val="0"/>
                <w:bCs w:val="0"/>
                <w:sz w:val="22"/>
                <w:lang w:val="ky-KG"/>
              </w:rPr>
            </w:pPr>
            <w:r w:rsidRPr="00FB773B">
              <w:rPr>
                <w:rFonts w:ascii="Times New Roman" w:hAnsi="Times New Roman" w:cs="Times New Roman"/>
                <w:b w:val="0"/>
                <w:bCs w:val="0"/>
                <w:sz w:val="22"/>
                <w:lang w:val="ky-KG"/>
              </w:rPr>
              <w:t>37</w:t>
            </w:r>
          </w:p>
        </w:tc>
        <w:tc>
          <w:tcPr>
            <w:tcW w:w="2155" w:type="dxa"/>
          </w:tcPr>
          <w:p w14:paraId="1C3F10CB" w14:textId="5DBF5982" w:rsidR="00580015" w:rsidRPr="00C272F9" w:rsidRDefault="00580015" w:rsidP="00580015">
            <w:pPr>
              <w:pStyle w:val="tkNazvanie"/>
              <w:spacing w:before="0" w:after="0" w:line="240" w:lineRule="auto"/>
              <w:ind w:left="0" w:right="0"/>
              <w:jc w:val="right"/>
              <w:rPr>
                <w:rFonts w:ascii="Times New Roman" w:hAnsi="Times New Roman" w:cs="Times New Roman"/>
                <w:b w:val="0"/>
                <w:bCs w:val="0"/>
                <w:sz w:val="22"/>
                <w:lang w:val="ky-KG"/>
              </w:rPr>
            </w:pPr>
            <w:r w:rsidRPr="00C272F9">
              <w:rPr>
                <w:rFonts w:ascii="Times New Roman" w:hAnsi="Times New Roman" w:cs="Times New Roman"/>
                <w:b w:val="0"/>
                <w:lang w:val="en-US"/>
              </w:rPr>
              <w:t xml:space="preserve"> </w:t>
            </w:r>
            <w:r w:rsidRPr="00C272F9">
              <w:rPr>
                <w:rFonts w:ascii="Times New Roman" w:hAnsi="Times New Roman" w:cs="Times New Roman"/>
                <w:b w:val="0"/>
                <w:lang w:val="ky-KG"/>
              </w:rPr>
              <w:t>23 (фил.)</w:t>
            </w:r>
          </w:p>
        </w:tc>
      </w:tr>
      <w:tr w:rsidR="00580015" w:rsidRPr="00FB773B" w14:paraId="4348D449" w14:textId="77777777" w:rsidTr="007B0A48">
        <w:tc>
          <w:tcPr>
            <w:tcW w:w="2694" w:type="dxa"/>
          </w:tcPr>
          <w:p w14:paraId="0D37292D" w14:textId="77777777" w:rsidR="00580015" w:rsidRPr="00FB773B" w:rsidRDefault="00580015" w:rsidP="00580015">
            <w:pPr>
              <w:pStyle w:val="tkNazvanie"/>
              <w:spacing w:before="0" w:after="0" w:line="240" w:lineRule="auto"/>
              <w:ind w:left="0" w:right="0"/>
              <w:jc w:val="both"/>
              <w:rPr>
                <w:rFonts w:ascii="Times New Roman" w:hAnsi="Times New Roman" w:cs="Times New Roman"/>
                <w:b w:val="0"/>
                <w:bCs w:val="0"/>
                <w:sz w:val="22"/>
                <w:lang w:val="ky-KG"/>
              </w:rPr>
            </w:pPr>
            <w:r w:rsidRPr="00FB773B">
              <w:rPr>
                <w:rFonts w:ascii="Times New Roman" w:hAnsi="Times New Roman" w:cs="Times New Roman"/>
                <w:b w:val="0"/>
                <w:bCs w:val="0"/>
                <w:sz w:val="22"/>
                <w:lang w:val="ky-KG"/>
              </w:rPr>
              <w:t>Джалал-Абадская область</w:t>
            </w:r>
          </w:p>
        </w:tc>
        <w:tc>
          <w:tcPr>
            <w:tcW w:w="1304" w:type="dxa"/>
          </w:tcPr>
          <w:p w14:paraId="18335062" w14:textId="0CC16213" w:rsidR="00580015" w:rsidRPr="00FB773B" w:rsidRDefault="00FB296D" w:rsidP="00580015">
            <w:pPr>
              <w:pStyle w:val="tkNazvanie"/>
              <w:spacing w:before="0" w:after="0" w:line="240" w:lineRule="auto"/>
              <w:ind w:left="0" w:right="0"/>
              <w:jc w:val="right"/>
              <w:rPr>
                <w:rFonts w:ascii="Times New Roman" w:hAnsi="Times New Roman" w:cs="Times New Roman"/>
                <w:b w:val="0"/>
                <w:bCs w:val="0"/>
                <w:sz w:val="22"/>
                <w:lang w:val="ky-KG"/>
              </w:rPr>
            </w:pPr>
            <w:r w:rsidRPr="005951D9">
              <w:rPr>
                <w:rFonts w:ascii="Times New Roman" w:hAnsi="Times New Roman" w:cs="Times New Roman"/>
                <w:b w:val="0"/>
                <w:bCs w:val="0"/>
                <w:sz w:val="22"/>
                <w:lang w:val="ky-KG"/>
              </w:rPr>
              <w:t>132,8</w:t>
            </w:r>
          </w:p>
        </w:tc>
        <w:tc>
          <w:tcPr>
            <w:tcW w:w="1985" w:type="dxa"/>
          </w:tcPr>
          <w:p w14:paraId="039F7973" w14:textId="77777777" w:rsidR="00580015" w:rsidRPr="00FB773B" w:rsidRDefault="00580015" w:rsidP="00580015">
            <w:pPr>
              <w:pStyle w:val="tkNazvanie"/>
              <w:spacing w:before="0" w:after="0" w:line="240" w:lineRule="auto"/>
              <w:ind w:left="0" w:right="0"/>
              <w:jc w:val="right"/>
              <w:rPr>
                <w:rFonts w:ascii="Times New Roman" w:hAnsi="Times New Roman" w:cs="Times New Roman"/>
                <w:b w:val="0"/>
                <w:bCs w:val="0"/>
                <w:sz w:val="22"/>
                <w:lang w:val="ky-KG"/>
              </w:rPr>
            </w:pPr>
            <w:r w:rsidRPr="00FB773B">
              <w:rPr>
                <w:rFonts w:ascii="Times New Roman" w:hAnsi="Times New Roman" w:cs="Times New Roman"/>
                <w:b w:val="0"/>
                <w:bCs w:val="0"/>
                <w:sz w:val="22"/>
                <w:lang w:val="ky-KG"/>
              </w:rPr>
              <w:t>76</w:t>
            </w:r>
          </w:p>
        </w:tc>
        <w:tc>
          <w:tcPr>
            <w:tcW w:w="2155" w:type="dxa"/>
          </w:tcPr>
          <w:p w14:paraId="1802ECF3" w14:textId="0D1B54C9" w:rsidR="00580015" w:rsidRPr="00C272F9" w:rsidRDefault="00580015" w:rsidP="00580015">
            <w:pPr>
              <w:pStyle w:val="tkNazvanie"/>
              <w:spacing w:before="0" w:after="0" w:line="240" w:lineRule="auto"/>
              <w:ind w:left="0" w:right="0"/>
              <w:jc w:val="right"/>
              <w:rPr>
                <w:rFonts w:ascii="Times New Roman" w:hAnsi="Times New Roman" w:cs="Times New Roman"/>
                <w:b w:val="0"/>
                <w:bCs w:val="0"/>
                <w:sz w:val="22"/>
                <w:lang w:val="ky-KG"/>
              </w:rPr>
            </w:pPr>
            <w:r w:rsidRPr="00C272F9">
              <w:rPr>
                <w:rFonts w:ascii="Times New Roman" w:hAnsi="Times New Roman" w:cs="Times New Roman"/>
                <w:b w:val="0"/>
                <w:lang w:val="en-US"/>
              </w:rPr>
              <w:t xml:space="preserve"> </w:t>
            </w:r>
            <w:r w:rsidRPr="00C272F9">
              <w:rPr>
                <w:rFonts w:ascii="Times New Roman" w:hAnsi="Times New Roman" w:cs="Times New Roman"/>
                <w:b w:val="0"/>
                <w:lang w:val="ky-KG"/>
              </w:rPr>
              <w:t>46 (фил.)</w:t>
            </w:r>
          </w:p>
        </w:tc>
      </w:tr>
      <w:tr w:rsidR="00580015" w:rsidRPr="00FB773B" w14:paraId="04BC3484" w14:textId="77777777" w:rsidTr="007B0A48">
        <w:tc>
          <w:tcPr>
            <w:tcW w:w="2694" w:type="dxa"/>
          </w:tcPr>
          <w:p w14:paraId="5C04BC39" w14:textId="77777777" w:rsidR="00580015" w:rsidRPr="00FB773B" w:rsidRDefault="00580015" w:rsidP="00580015">
            <w:pPr>
              <w:pStyle w:val="tkNazvanie"/>
              <w:spacing w:before="0" w:after="0" w:line="240" w:lineRule="auto"/>
              <w:ind w:left="0" w:right="0"/>
              <w:jc w:val="both"/>
              <w:rPr>
                <w:rFonts w:ascii="Times New Roman" w:hAnsi="Times New Roman" w:cs="Times New Roman"/>
                <w:b w:val="0"/>
                <w:bCs w:val="0"/>
                <w:sz w:val="22"/>
                <w:lang w:val="ky-KG"/>
              </w:rPr>
            </w:pPr>
            <w:r w:rsidRPr="00FB773B">
              <w:rPr>
                <w:rFonts w:ascii="Times New Roman" w:hAnsi="Times New Roman" w:cs="Times New Roman"/>
                <w:b w:val="0"/>
                <w:bCs w:val="0"/>
                <w:sz w:val="22"/>
                <w:lang w:val="ky-KG"/>
              </w:rPr>
              <w:t>Иссык-Кульская область</w:t>
            </w:r>
          </w:p>
        </w:tc>
        <w:tc>
          <w:tcPr>
            <w:tcW w:w="1304" w:type="dxa"/>
          </w:tcPr>
          <w:p w14:paraId="3CB5D064" w14:textId="71DC3849" w:rsidR="00580015" w:rsidRPr="00FB773B" w:rsidRDefault="00FB296D" w:rsidP="00580015">
            <w:pPr>
              <w:pStyle w:val="tkNazvanie"/>
              <w:spacing w:before="0" w:after="0" w:line="240" w:lineRule="auto"/>
              <w:ind w:left="0" w:right="0"/>
              <w:jc w:val="right"/>
              <w:rPr>
                <w:rFonts w:ascii="Times New Roman" w:hAnsi="Times New Roman" w:cs="Times New Roman"/>
                <w:b w:val="0"/>
                <w:bCs w:val="0"/>
                <w:sz w:val="22"/>
                <w:lang w:val="ky-KG"/>
              </w:rPr>
            </w:pPr>
            <w:r w:rsidRPr="005951D9">
              <w:rPr>
                <w:rFonts w:ascii="Times New Roman" w:hAnsi="Times New Roman" w:cs="Times New Roman"/>
                <w:b w:val="0"/>
                <w:bCs w:val="0"/>
                <w:sz w:val="22"/>
                <w:lang w:val="ky-KG"/>
              </w:rPr>
              <w:t>64,6</w:t>
            </w:r>
          </w:p>
        </w:tc>
        <w:tc>
          <w:tcPr>
            <w:tcW w:w="1985" w:type="dxa"/>
          </w:tcPr>
          <w:p w14:paraId="26086592" w14:textId="77777777" w:rsidR="00580015" w:rsidRPr="00FB773B" w:rsidRDefault="00580015" w:rsidP="00580015">
            <w:pPr>
              <w:pStyle w:val="tkNazvanie"/>
              <w:spacing w:before="0" w:after="0" w:line="240" w:lineRule="auto"/>
              <w:ind w:left="0" w:right="0"/>
              <w:jc w:val="right"/>
              <w:rPr>
                <w:rFonts w:ascii="Times New Roman" w:hAnsi="Times New Roman" w:cs="Times New Roman"/>
                <w:b w:val="0"/>
                <w:bCs w:val="0"/>
                <w:sz w:val="22"/>
                <w:lang w:val="ky-KG"/>
              </w:rPr>
            </w:pPr>
            <w:r w:rsidRPr="00FB773B">
              <w:rPr>
                <w:rFonts w:ascii="Times New Roman" w:hAnsi="Times New Roman" w:cs="Times New Roman"/>
                <w:b w:val="0"/>
                <w:bCs w:val="0"/>
                <w:sz w:val="22"/>
                <w:lang w:val="ky-KG"/>
              </w:rPr>
              <w:t>64</w:t>
            </w:r>
          </w:p>
        </w:tc>
        <w:tc>
          <w:tcPr>
            <w:tcW w:w="2155" w:type="dxa"/>
          </w:tcPr>
          <w:p w14:paraId="2B2D5254" w14:textId="79922973" w:rsidR="00580015" w:rsidRPr="00C272F9" w:rsidRDefault="00580015" w:rsidP="00580015">
            <w:pPr>
              <w:pStyle w:val="tkNazvanie"/>
              <w:spacing w:before="0" w:after="0" w:line="240" w:lineRule="auto"/>
              <w:ind w:left="0" w:right="0"/>
              <w:jc w:val="right"/>
              <w:rPr>
                <w:rFonts w:ascii="Times New Roman" w:hAnsi="Times New Roman" w:cs="Times New Roman"/>
                <w:b w:val="0"/>
                <w:bCs w:val="0"/>
                <w:sz w:val="22"/>
                <w:lang w:val="ky-KG"/>
              </w:rPr>
            </w:pPr>
            <w:r w:rsidRPr="00C272F9">
              <w:rPr>
                <w:rFonts w:ascii="Times New Roman" w:hAnsi="Times New Roman" w:cs="Times New Roman"/>
                <w:b w:val="0"/>
                <w:lang w:val="ky-KG"/>
              </w:rPr>
              <w:t>39 (фил.)</w:t>
            </w:r>
          </w:p>
        </w:tc>
      </w:tr>
      <w:tr w:rsidR="00580015" w:rsidRPr="00FB773B" w14:paraId="302A6C8D" w14:textId="77777777" w:rsidTr="007B0A48">
        <w:tc>
          <w:tcPr>
            <w:tcW w:w="2694" w:type="dxa"/>
          </w:tcPr>
          <w:p w14:paraId="433750D1" w14:textId="77777777" w:rsidR="00580015" w:rsidRPr="00FB773B" w:rsidRDefault="00580015" w:rsidP="00580015">
            <w:pPr>
              <w:pStyle w:val="tkNazvanie"/>
              <w:spacing w:before="0" w:after="0" w:line="240" w:lineRule="auto"/>
              <w:ind w:left="0" w:right="0"/>
              <w:jc w:val="both"/>
              <w:rPr>
                <w:rFonts w:ascii="Times New Roman" w:hAnsi="Times New Roman" w:cs="Times New Roman"/>
                <w:b w:val="0"/>
                <w:bCs w:val="0"/>
                <w:sz w:val="22"/>
                <w:lang w:val="ky-KG"/>
              </w:rPr>
            </w:pPr>
            <w:r w:rsidRPr="00FB773B">
              <w:rPr>
                <w:rFonts w:ascii="Times New Roman" w:hAnsi="Times New Roman" w:cs="Times New Roman"/>
                <w:b w:val="0"/>
                <w:bCs w:val="0"/>
                <w:sz w:val="22"/>
                <w:lang w:val="ky-KG"/>
              </w:rPr>
              <w:t>Нарынская область</w:t>
            </w:r>
          </w:p>
        </w:tc>
        <w:tc>
          <w:tcPr>
            <w:tcW w:w="1304" w:type="dxa"/>
          </w:tcPr>
          <w:p w14:paraId="3C2449DA" w14:textId="28682A01" w:rsidR="00580015" w:rsidRPr="00FB773B" w:rsidRDefault="00FB296D" w:rsidP="00580015">
            <w:pPr>
              <w:pStyle w:val="tkNazvanie"/>
              <w:spacing w:before="0" w:after="0" w:line="240" w:lineRule="auto"/>
              <w:ind w:left="0" w:right="0"/>
              <w:jc w:val="right"/>
              <w:rPr>
                <w:rFonts w:ascii="Times New Roman" w:hAnsi="Times New Roman" w:cs="Times New Roman"/>
                <w:b w:val="0"/>
                <w:bCs w:val="0"/>
                <w:sz w:val="22"/>
                <w:lang w:val="ky-KG"/>
              </w:rPr>
            </w:pPr>
            <w:r w:rsidRPr="005951D9">
              <w:rPr>
                <w:rFonts w:ascii="Times New Roman" w:hAnsi="Times New Roman" w:cs="Times New Roman"/>
                <w:b w:val="0"/>
                <w:bCs w:val="0"/>
                <w:sz w:val="22"/>
                <w:lang w:val="ky-KG"/>
              </w:rPr>
              <w:t>58,0</w:t>
            </w:r>
          </w:p>
        </w:tc>
        <w:tc>
          <w:tcPr>
            <w:tcW w:w="1985" w:type="dxa"/>
          </w:tcPr>
          <w:p w14:paraId="57320790" w14:textId="77777777" w:rsidR="00580015" w:rsidRPr="00FB773B" w:rsidRDefault="00580015" w:rsidP="00580015">
            <w:pPr>
              <w:pStyle w:val="tkNazvanie"/>
              <w:spacing w:before="0" w:after="0" w:line="240" w:lineRule="auto"/>
              <w:ind w:left="0" w:right="0"/>
              <w:jc w:val="right"/>
              <w:rPr>
                <w:rFonts w:ascii="Times New Roman" w:hAnsi="Times New Roman" w:cs="Times New Roman"/>
                <w:b w:val="0"/>
                <w:bCs w:val="0"/>
                <w:sz w:val="22"/>
                <w:lang w:val="ky-KG"/>
              </w:rPr>
            </w:pPr>
            <w:r w:rsidRPr="00FB773B">
              <w:rPr>
                <w:rFonts w:ascii="Times New Roman" w:hAnsi="Times New Roman" w:cs="Times New Roman"/>
                <w:b w:val="0"/>
                <w:bCs w:val="0"/>
                <w:sz w:val="22"/>
                <w:lang w:val="ky-KG"/>
              </w:rPr>
              <w:t>64</w:t>
            </w:r>
          </w:p>
        </w:tc>
        <w:tc>
          <w:tcPr>
            <w:tcW w:w="2155" w:type="dxa"/>
          </w:tcPr>
          <w:p w14:paraId="3558F136" w14:textId="774D2386" w:rsidR="00580015" w:rsidRPr="00C272F9" w:rsidRDefault="00580015" w:rsidP="00580015">
            <w:pPr>
              <w:pStyle w:val="tkNazvanie"/>
              <w:spacing w:before="0" w:after="0" w:line="240" w:lineRule="auto"/>
              <w:ind w:left="0" w:right="0"/>
              <w:jc w:val="right"/>
              <w:rPr>
                <w:rFonts w:ascii="Times New Roman" w:hAnsi="Times New Roman" w:cs="Times New Roman"/>
                <w:b w:val="0"/>
                <w:bCs w:val="0"/>
                <w:sz w:val="22"/>
                <w:lang w:val="ky-KG"/>
              </w:rPr>
            </w:pPr>
            <w:r w:rsidRPr="00C272F9">
              <w:rPr>
                <w:rFonts w:ascii="Times New Roman" w:hAnsi="Times New Roman" w:cs="Times New Roman"/>
                <w:b w:val="0"/>
                <w:lang w:val="ky-KG"/>
              </w:rPr>
              <w:t>18 (фил.)</w:t>
            </w:r>
          </w:p>
        </w:tc>
      </w:tr>
      <w:tr w:rsidR="00580015" w:rsidRPr="00FB773B" w14:paraId="3A9E7CAF" w14:textId="77777777" w:rsidTr="007B0A48">
        <w:tc>
          <w:tcPr>
            <w:tcW w:w="2694" w:type="dxa"/>
          </w:tcPr>
          <w:p w14:paraId="66931F15" w14:textId="77777777" w:rsidR="00580015" w:rsidRPr="00FB773B" w:rsidRDefault="00580015" w:rsidP="00580015">
            <w:pPr>
              <w:pStyle w:val="tkNazvanie"/>
              <w:spacing w:before="0" w:after="0" w:line="240" w:lineRule="auto"/>
              <w:ind w:left="0" w:right="0"/>
              <w:jc w:val="both"/>
              <w:rPr>
                <w:rFonts w:ascii="Times New Roman" w:hAnsi="Times New Roman" w:cs="Times New Roman"/>
                <w:b w:val="0"/>
                <w:bCs w:val="0"/>
                <w:sz w:val="22"/>
                <w:lang w:val="ky-KG"/>
              </w:rPr>
            </w:pPr>
            <w:r w:rsidRPr="00FB773B">
              <w:rPr>
                <w:rFonts w:ascii="Times New Roman" w:hAnsi="Times New Roman" w:cs="Times New Roman"/>
                <w:b w:val="0"/>
                <w:bCs w:val="0"/>
                <w:sz w:val="22"/>
                <w:lang w:val="ky-KG"/>
              </w:rPr>
              <w:t>Ошская область  и г. Ош</w:t>
            </w:r>
          </w:p>
        </w:tc>
        <w:tc>
          <w:tcPr>
            <w:tcW w:w="1304" w:type="dxa"/>
          </w:tcPr>
          <w:p w14:paraId="351C5BDF" w14:textId="4FAA83D3" w:rsidR="00580015" w:rsidRPr="00FB773B" w:rsidRDefault="00242EA0" w:rsidP="00580015">
            <w:pPr>
              <w:pStyle w:val="tkNazvanie"/>
              <w:spacing w:before="0" w:after="0" w:line="240" w:lineRule="auto"/>
              <w:ind w:left="0" w:right="0"/>
              <w:jc w:val="right"/>
              <w:rPr>
                <w:rFonts w:ascii="Times New Roman" w:hAnsi="Times New Roman" w:cs="Times New Roman"/>
                <w:b w:val="0"/>
                <w:bCs w:val="0"/>
                <w:sz w:val="22"/>
                <w:lang w:val="ky-KG"/>
              </w:rPr>
            </w:pPr>
            <w:r>
              <w:rPr>
                <w:rFonts w:ascii="Times New Roman" w:hAnsi="Times New Roman" w:cs="Times New Roman"/>
                <w:b w:val="0"/>
                <w:bCs w:val="0"/>
                <w:sz w:val="22"/>
                <w:lang w:val="ky-KG"/>
              </w:rPr>
              <w:t>210,4</w:t>
            </w:r>
          </w:p>
        </w:tc>
        <w:tc>
          <w:tcPr>
            <w:tcW w:w="1985" w:type="dxa"/>
          </w:tcPr>
          <w:p w14:paraId="1BFD3B6D" w14:textId="77777777" w:rsidR="00580015" w:rsidRPr="00FB773B" w:rsidRDefault="00580015" w:rsidP="00580015">
            <w:pPr>
              <w:pStyle w:val="tkNazvanie"/>
              <w:spacing w:before="0" w:after="0" w:line="240" w:lineRule="auto"/>
              <w:ind w:left="0" w:right="0"/>
              <w:jc w:val="right"/>
              <w:rPr>
                <w:rFonts w:ascii="Times New Roman" w:hAnsi="Times New Roman" w:cs="Times New Roman"/>
                <w:b w:val="0"/>
                <w:bCs w:val="0"/>
                <w:sz w:val="22"/>
                <w:lang w:val="ky-KG"/>
              </w:rPr>
            </w:pPr>
            <w:r w:rsidRPr="00FB773B">
              <w:rPr>
                <w:rFonts w:ascii="Times New Roman" w:hAnsi="Times New Roman" w:cs="Times New Roman"/>
                <w:b w:val="0"/>
                <w:bCs w:val="0"/>
                <w:sz w:val="22"/>
                <w:lang w:val="ky-KG"/>
              </w:rPr>
              <w:t>92</w:t>
            </w:r>
          </w:p>
        </w:tc>
        <w:tc>
          <w:tcPr>
            <w:tcW w:w="2155" w:type="dxa"/>
          </w:tcPr>
          <w:p w14:paraId="5CDD8E07" w14:textId="1A5EB12E" w:rsidR="00580015" w:rsidRPr="00C272F9" w:rsidRDefault="00580015" w:rsidP="00580015">
            <w:pPr>
              <w:pStyle w:val="tkNazvanie"/>
              <w:spacing w:before="0" w:after="0" w:line="240" w:lineRule="auto"/>
              <w:ind w:left="0" w:right="0"/>
              <w:jc w:val="right"/>
              <w:rPr>
                <w:rFonts w:ascii="Times New Roman" w:hAnsi="Times New Roman" w:cs="Times New Roman"/>
                <w:b w:val="0"/>
                <w:bCs w:val="0"/>
                <w:sz w:val="22"/>
                <w:lang w:val="ky-KG"/>
              </w:rPr>
            </w:pPr>
            <w:r w:rsidRPr="00C272F9">
              <w:rPr>
                <w:rFonts w:ascii="Times New Roman" w:hAnsi="Times New Roman" w:cs="Times New Roman"/>
                <w:b w:val="0"/>
                <w:lang w:val="en-US"/>
              </w:rPr>
              <w:t xml:space="preserve"> </w:t>
            </w:r>
            <w:r w:rsidRPr="00C272F9">
              <w:rPr>
                <w:rFonts w:ascii="Times New Roman" w:hAnsi="Times New Roman" w:cs="Times New Roman"/>
                <w:b w:val="0"/>
                <w:lang w:val="ky-KG"/>
              </w:rPr>
              <w:t>58 (фил.)</w:t>
            </w:r>
          </w:p>
        </w:tc>
      </w:tr>
      <w:tr w:rsidR="00580015" w:rsidRPr="00FB773B" w14:paraId="01E88940" w14:textId="77777777" w:rsidTr="007B0A48">
        <w:tc>
          <w:tcPr>
            <w:tcW w:w="2694" w:type="dxa"/>
          </w:tcPr>
          <w:p w14:paraId="6D220CC1" w14:textId="77777777" w:rsidR="00580015" w:rsidRPr="00FB773B" w:rsidRDefault="00580015" w:rsidP="00580015">
            <w:pPr>
              <w:pStyle w:val="tkNazvanie"/>
              <w:spacing w:before="0" w:after="0" w:line="240" w:lineRule="auto"/>
              <w:ind w:left="0" w:right="0"/>
              <w:jc w:val="both"/>
              <w:rPr>
                <w:rFonts w:ascii="Times New Roman" w:hAnsi="Times New Roman" w:cs="Times New Roman"/>
                <w:b w:val="0"/>
                <w:bCs w:val="0"/>
                <w:sz w:val="22"/>
                <w:lang w:val="ky-KG"/>
              </w:rPr>
            </w:pPr>
            <w:r w:rsidRPr="00FB773B">
              <w:rPr>
                <w:rFonts w:ascii="Times New Roman" w:hAnsi="Times New Roman" w:cs="Times New Roman"/>
                <w:b w:val="0"/>
                <w:bCs w:val="0"/>
                <w:sz w:val="22"/>
                <w:lang w:val="ky-KG"/>
              </w:rPr>
              <w:t>Таласская область</w:t>
            </w:r>
          </w:p>
        </w:tc>
        <w:tc>
          <w:tcPr>
            <w:tcW w:w="1304" w:type="dxa"/>
          </w:tcPr>
          <w:p w14:paraId="4E503762" w14:textId="54E6D400" w:rsidR="00580015" w:rsidRPr="00FB773B" w:rsidRDefault="00242EA0" w:rsidP="00580015">
            <w:pPr>
              <w:pStyle w:val="tkNazvanie"/>
              <w:spacing w:before="0" w:after="0" w:line="240" w:lineRule="auto"/>
              <w:ind w:left="0" w:right="0"/>
              <w:jc w:val="right"/>
              <w:rPr>
                <w:rFonts w:ascii="Times New Roman" w:hAnsi="Times New Roman" w:cs="Times New Roman"/>
                <w:b w:val="0"/>
                <w:bCs w:val="0"/>
                <w:sz w:val="22"/>
                <w:lang w:val="ky-KG"/>
              </w:rPr>
            </w:pPr>
            <w:r w:rsidRPr="005951D9">
              <w:rPr>
                <w:rFonts w:ascii="Times New Roman" w:hAnsi="Times New Roman" w:cs="Times New Roman"/>
                <w:b w:val="0"/>
                <w:bCs w:val="0"/>
                <w:sz w:val="22"/>
                <w:lang w:val="ky-KG"/>
              </w:rPr>
              <w:t>39,6</w:t>
            </w:r>
          </w:p>
        </w:tc>
        <w:tc>
          <w:tcPr>
            <w:tcW w:w="1985" w:type="dxa"/>
          </w:tcPr>
          <w:p w14:paraId="76697A66" w14:textId="77777777" w:rsidR="00580015" w:rsidRPr="00FB773B" w:rsidRDefault="00580015" w:rsidP="00580015">
            <w:pPr>
              <w:pStyle w:val="tkNazvanie"/>
              <w:spacing w:before="0" w:after="0" w:line="240" w:lineRule="auto"/>
              <w:ind w:left="0" w:right="0"/>
              <w:jc w:val="right"/>
              <w:rPr>
                <w:rFonts w:ascii="Times New Roman" w:hAnsi="Times New Roman" w:cs="Times New Roman"/>
                <w:b w:val="0"/>
                <w:bCs w:val="0"/>
                <w:sz w:val="22"/>
                <w:lang w:val="ky-KG"/>
              </w:rPr>
            </w:pPr>
            <w:r w:rsidRPr="00FB773B">
              <w:rPr>
                <w:rFonts w:ascii="Times New Roman" w:hAnsi="Times New Roman" w:cs="Times New Roman"/>
                <w:b w:val="0"/>
                <w:bCs w:val="0"/>
                <w:sz w:val="22"/>
                <w:lang w:val="ky-KG"/>
              </w:rPr>
              <w:t>38</w:t>
            </w:r>
          </w:p>
        </w:tc>
        <w:tc>
          <w:tcPr>
            <w:tcW w:w="2155" w:type="dxa"/>
          </w:tcPr>
          <w:p w14:paraId="4789860D" w14:textId="06608D42" w:rsidR="00580015" w:rsidRPr="00C272F9" w:rsidRDefault="00580015" w:rsidP="00580015">
            <w:pPr>
              <w:pStyle w:val="tkNazvanie"/>
              <w:spacing w:before="0" w:after="0" w:line="240" w:lineRule="auto"/>
              <w:ind w:left="0" w:right="0"/>
              <w:jc w:val="right"/>
              <w:rPr>
                <w:rFonts w:ascii="Times New Roman" w:hAnsi="Times New Roman" w:cs="Times New Roman"/>
                <w:b w:val="0"/>
                <w:bCs w:val="0"/>
                <w:sz w:val="22"/>
                <w:lang w:val="ky-KG"/>
              </w:rPr>
            </w:pPr>
            <w:r w:rsidRPr="00C272F9">
              <w:rPr>
                <w:rFonts w:ascii="Times New Roman" w:hAnsi="Times New Roman" w:cs="Times New Roman"/>
                <w:b w:val="0"/>
                <w:lang w:val="en-US"/>
              </w:rPr>
              <w:t xml:space="preserve"> </w:t>
            </w:r>
            <w:r w:rsidRPr="00C272F9">
              <w:rPr>
                <w:rFonts w:ascii="Times New Roman" w:hAnsi="Times New Roman" w:cs="Times New Roman"/>
                <w:b w:val="0"/>
                <w:lang w:val="ky-KG"/>
              </w:rPr>
              <w:t>18 (фил.)</w:t>
            </w:r>
          </w:p>
        </w:tc>
      </w:tr>
      <w:tr w:rsidR="00580015" w:rsidRPr="00FB773B" w14:paraId="66336269" w14:textId="77777777" w:rsidTr="007B0A48">
        <w:tc>
          <w:tcPr>
            <w:tcW w:w="2694" w:type="dxa"/>
          </w:tcPr>
          <w:p w14:paraId="50E61EA3" w14:textId="77777777" w:rsidR="00580015" w:rsidRPr="00FB773B" w:rsidRDefault="00580015" w:rsidP="00580015">
            <w:pPr>
              <w:pStyle w:val="tkNazvanie"/>
              <w:spacing w:before="0" w:after="0" w:line="240" w:lineRule="auto"/>
              <w:ind w:left="0" w:right="0"/>
              <w:jc w:val="both"/>
              <w:rPr>
                <w:rFonts w:ascii="Times New Roman" w:hAnsi="Times New Roman" w:cs="Times New Roman"/>
                <w:b w:val="0"/>
                <w:bCs w:val="0"/>
                <w:sz w:val="22"/>
                <w:lang w:val="ky-KG"/>
              </w:rPr>
            </w:pPr>
            <w:r w:rsidRPr="00FB773B">
              <w:rPr>
                <w:rFonts w:ascii="Times New Roman" w:hAnsi="Times New Roman" w:cs="Times New Roman"/>
                <w:b w:val="0"/>
                <w:bCs w:val="0"/>
                <w:sz w:val="22"/>
                <w:lang w:val="ky-KG"/>
              </w:rPr>
              <w:t>Чуйская область</w:t>
            </w:r>
          </w:p>
        </w:tc>
        <w:tc>
          <w:tcPr>
            <w:tcW w:w="1304" w:type="dxa"/>
          </w:tcPr>
          <w:p w14:paraId="27322A83" w14:textId="365FF5E4" w:rsidR="00580015" w:rsidRPr="00FB773B" w:rsidRDefault="00242EA0" w:rsidP="00580015">
            <w:pPr>
              <w:pStyle w:val="tkNazvanie"/>
              <w:spacing w:before="0" w:after="0" w:line="240" w:lineRule="auto"/>
              <w:ind w:left="0" w:right="0"/>
              <w:jc w:val="right"/>
              <w:rPr>
                <w:rFonts w:ascii="Times New Roman" w:hAnsi="Times New Roman" w:cs="Times New Roman"/>
                <w:b w:val="0"/>
                <w:bCs w:val="0"/>
                <w:sz w:val="22"/>
                <w:lang w:val="ky-KG"/>
              </w:rPr>
            </w:pPr>
            <w:r w:rsidRPr="005951D9">
              <w:rPr>
                <w:rFonts w:ascii="Times New Roman" w:hAnsi="Times New Roman" w:cs="Times New Roman"/>
                <w:b w:val="0"/>
                <w:bCs w:val="0"/>
                <w:sz w:val="22"/>
                <w:lang w:val="ky-KG"/>
              </w:rPr>
              <w:t>125,8</w:t>
            </w:r>
          </w:p>
        </w:tc>
        <w:tc>
          <w:tcPr>
            <w:tcW w:w="1985" w:type="dxa"/>
          </w:tcPr>
          <w:p w14:paraId="4A959F28" w14:textId="77777777" w:rsidR="00580015" w:rsidRPr="00FB773B" w:rsidRDefault="00580015" w:rsidP="00580015">
            <w:pPr>
              <w:pStyle w:val="tkNazvanie"/>
              <w:spacing w:before="0" w:after="0" w:line="240" w:lineRule="auto"/>
              <w:ind w:left="0" w:right="0"/>
              <w:jc w:val="right"/>
              <w:rPr>
                <w:rFonts w:ascii="Times New Roman" w:hAnsi="Times New Roman" w:cs="Times New Roman"/>
                <w:b w:val="0"/>
                <w:bCs w:val="0"/>
                <w:sz w:val="22"/>
                <w:lang w:val="ky-KG"/>
              </w:rPr>
            </w:pPr>
            <w:r w:rsidRPr="00FB773B">
              <w:rPr>
                <w:rFonts w:ascii="Times New Roman" w:hAnsi="Times New Roman" w:cs="Times New Roman"/>
                <w:b w:val="0"/>
                <w:bCs w:val="0"/>
                <w:sz w:val="22"/>
                <w:lang w:val="ky-KG"/>
              </w:rPr>
              <w:t>111</w:t>
            </w:r>
          </w:p>
        </w:tc>
        <w:tc>
          <w:tcPr>
            <w:tcW w:w="2155" w:type="dxa"/>
          </w:tcPr>
          <w:p w14:paraId="6907AAE1" w14:textId="4B56D049" w:rsidR="00580015" w:rsidRPr="00C272F9" w:rsidRDefault="00580015" w:rsidP="00580015">
            <w:pPr>
              <w:pStyle w:val="tkNazvanie"/>
              <w:spacing w:before="0" w:after="0" w:line="240" w:lineRule="auto"/>
              <w:ind w:left="0" w:right="0"/>
              <w:jc w:val="right"/>
              <w:rPr>
                <w:rFonts w:ascii="Times New Roman" w:hAnsi="Times New Roman" w:cs="Times New Roman"/>
                <w:b w:val="0"/>
                <w:bCs w:val="0"/>
                <w:sz w:val="22"/>
                <w:lang w:val="ky-KG"/>
              </w:rPr>
            </w:pPr>
            <w:r w:rsidRPr="00C272F9">
              <w:rPr>
                <w:rFonts w:ascii="Times New Roman" w:hAnsi="Times New Roman" w:cs="Times New Roman"/>
                <w:b w:val="0"/>
                <w:lang w:val="en-US"/>
              </w:rPr>
              <w:t xml:space="preserve"> </w:t>
            </w:r>
            <w:r w:rsidRPr="00C272F9">
              <w:rPr>
                <w:rFonts w:ascii="Times New Roman" w:hAnsi="Times New Roman" w:cs="Times New Roman"/>
                <w:b w:val="0"/>
                <w:lang w:val="ky-KG"/>
              </w:rPr>
              <w:t>36 (фил.)</w:t>
            </w:r>
          </w:p>
        </w:tc>
      </w:tr>
      <w:tr w:rsidR="00580015" w:rsidRPr="00FB773B" w14:paraId="0DF0DB80" w14:textId="77777777" w:rsidTr="007B0A48">
        <w:tc>
          <w:tcPr>
            <w:tcW w:w="2694" w:type="dxa"/>
          </w:tcPr>
          <w:p w14:paraId="5C534CD4" w14:textId="77777777" w:rsidR="00580015" w:rsidRPr="00FB773B" w:rsidRDefault="00580015" w:rsidP="00580015">
            <w:pPr>
              <w:pStyle w:val="tkNazvanie"/>
              <w:spacing w:before="0" w:after="0" w:line="240" w:lineRule="auto"/>
              <w:ind w:left="0" w:right="0"/>
              <w:jc w:val="both"/>
              <w:rPr>
                <w:rFonts w:ascii="Times New Roman" w:hAnsi="Times New Roman" w:cs="Times New Roman"/>
                <w:b w:val="0"/>
                <w:bCs w:val="0"/>
                <w:sz w:val="22"/>
                <w:lang w:val="ky-KG"/>
              </w:rPr>
            </w:pPr>
            <w:r w:rsidRPr="00FB773B">
              <w:rPr>
                <w:rFonts w:ascii="Times New Roman" w:hAnsi="Times New Roman" w:cs="Times New Roman"/>
                <w:b w:val="0"/>
                <w:bCs w:val="0"/>
                <w:sz w:val="22"/>
                <w:lang w:val="ky-KG"/>
              </w:rPr>
              <w:t>г. Бишкек</w:t>
            </w:r>
          </w:p>
        </w:tc>
        <w:tc>
          <w:tcPr>
            <w:tcW w:w="1304" w:type="dxa"/>
          </w:tcPr>
          <w:p w14:paraId="02B7566F" w14:textId="1A690944" w:rsidR="00580015" w:rsidRPr="00FB773B" w:rsidRDefault="00242EA0" w:rsidP="00580015">
            <w:pPr>
              <w:pStyle w:val="tkNazvanie"/>
              <w:spacing w:before="0" w:after="0" w:line="240" w:lineRule="auto"/>
              <w:ind w:left="0" w:right="0"/>
              <w:jc w:val="right"/>
              <w:rPr>
                <w:rFonts w:ascii="Times New Roman" w:hAnsi="Times New Roman" w:cs="Times New Roman"/>
                <w:b w:val="0"/>
                <w:bCs w:val="0"/>
                <w:sz w:val="22"/>
                <w:lang w:val="ky-KG"/>
              </w:rPr>
            </w:pPr>
            <w:r w:rsidRPr="005951D9">
              <w:rPr>
                <w:rFonts w:ascii="Times New Roman" w:hAnsi="Times New Roman" w:cs="Times New Roman"/>
                <w:b w:val="0"/>
                <w:bCs w:val="0"/>
                <w:sz w:val="22"/>
                <w:lang w:val="ky-KG"/>
              </w:rPr>
              <w:t>42,0</w:t>
            </w:r>
          </w:p>
        </w:tc>
        <w:tc>
          <w:tcPr>
            <w:tcW w:w="1985" w:type="dxa"/>
          </w:tcPr>
          <w:p w14:paraId="4E7B85A3" w14:textId="77777777" w:rsidR="00580015" w:rsidRPr="00FB773B" w:rsidRDefault="00580015" w:rsidP="00580015">
            <w:pPr>
              <w:pStyle w:val="tkNazvanie"/>
              <w:spacing w:before="0" w:after="0" w:line="240" w:lineRule="auto"/>
              <w:ind w:left="0" w:right="0"/>
              <w:jc w:val="right"/>
              <w:rPr>
                <w:rFonts w:ascii="Times New Roman" w:hAnsi="Times New Roman" w:cs="Times New Roman"/>
                <w:b w:val="0"/>
                <w:bCs w:val="0"/>
                <w:sz w:val="22"/>
                <w:lang w:val="ky-KG"/>
              </w:rPr>
            </w:pPr>
          </w:p>
        </w:tc>
        <w:tc>
          <w:tcPr>
            <w:tcW w:w="2155" w:type="dxa"/>
          </w:tcPr>
          <w:p w14:paraId="73C2A996" w14:textId="5C815171" w:rsidR="00580015" w:rsidRPr="00C272F9" w:rsidRDefault="00580015" w:rsidP="00580015">
            <w:pPr>
              <w:pStyle w:val="tkNazvanie"/>
              <w:spacing w:before="0" w:after="0" w:line="240" w:lineRule="auto"/>
              <w:ind w:left="0" w:right="0"/>
              <w:jc w:val="right"/>
              <w:rPr>
                <w:rFonts w:ascii="Times New Roman" w:hAnsi="Times New Roman" w:cs="Times New Roman"/>
                <w:b w:val="0"/>
                <w:bCs w:val="0"/>
                <w:sz w:val="22"/>
                <w:lang w:val="ky-KG"/>
              </w:rPr>
            </w:pPr>
            <w:r w:rsidRPr="00C272F9">
              <w:rPr>
                <w:rFonts w:ascii="Times New Roman" w:hAnsi="Times New Roman" w:cs="Times New Roman"/>
                <w:b w:val="0"/>
                <w:lang w:val="ky-KG"/>
              </w:rPr>
              <w:t xml:space="preserve">74 (гол.) </w:t>
            </w:r>
          </w:p>
        </w:tc>
      </w:tr>
    </w:tbl>
    <w:p w14:paraId="6C2188A7" w14:textId="77777777" w:rsidR="00880DD0" w:rsidRDefault="00880DD0" w:rsidP="00880DD0">
      <w:pPr>
        <w:pStyle w:val="tkNazvanie"/>
        <w:spacing w:before="0" w:after="0" w:line="240" w:lineRule="auto"/>
        <w:ind w:left="0" w:right="0"/>
        <w:jc w:val="both"/>
        <w:rPr>
          <w:rFonts w:ascii="Times New Roman" w:hAnsi="Times New Roman" w:cs="Times New Roman"/>
          <w:b w:val="0"/>
          <w:bCs w:val="0"/>
          <w:sz w:val="22"/>
          <w:lang w:val="ky-KG"/>
        </w:rPr>
      </w:pPr>
    </w:p>
    <w:p w14:paraId="04132550" w14:textId="340F02FC" w:rsidR="00CA5169" w:rsidRDefault="00CA5169" w:rsidP="00E612FE">
      <w:pPr>
        <w:pStyle w:val="tkNazvanie"/>
        <w:spacing w:before="0" w:after="0" w:line="240" w:lineRule="auto"/>
        <w:ind w:left="0" w:right="0"/>
        <w:jc w:val="both"/>
        <w:rPr>
          <w:rFonts w:ascii="Times New Roman" w:hAnsi="Times New Roman" w:cs="Times New Roman"/>
          <w:b w:val="0"/>
          <w:bCs w:val="0"/>
          <w:lang w:val="ky-KG"/>
        </w:rPr>
      </w:pPr>
      <w:r>
        <w:rPr>
          <w:rFonts w:ascii="Times New Roman" w:hAnsi="Times New Roman" w:cs="Times New Roman"/>
          <w:b w:val="0"/>
          <w:bCs w:val="0"/>
          <w:lang w:val="ky-KG"/>
        </w:rPr>
        <w:tab/>
        <w:t>Следует отметить, что б</w:t>
      </w:r>
      <w:r w:rsidRPr="00CA5169">
        <w:rPr>
          <w:rFonts w:ascii="Times New Roman" w:hAnsi="Times New Roman" w:cs="Times New Roman"/>
          <w:b w:val="0"/>
          <w:bCs w:val="0"/>
          <w:lang w:val="ky-KG"/>
        </w:rPr>
        <w:t>анк</w:t>
      </w:r>
      <w:r>
        <w:rPr>
          <w:rFonts w:ascii="Times New Roman" w:hAnsi="Times New Roman" w:cs="Times New Roman"/>
          <w:b w:val="0"/>
          <w:bCs w:val="0"/>
          <w:lang w:val="ky-KG"/>
        </w:rPr>
        <w:t>и могут</w:t>
      </w:r>
      <w:r w:rsidRPr="00CA5169">
        <w:rPr>
          <w:rFonts w:ascii="Times New Roman" w:hAnsi="Times New Roman" w:cs="Times New Roman"/>
          <w:b w:val="0"/>
          <w:bCs w:val="0"/>
          <w:lang w:val="ky-KG"/>
        </w:rPr>
        <w:t xml:space="preserve"> привлекать в качестве розничного агента юридическое лицо или индивидуального предпринимателя в соответствии с</w:t>
      </w:r>
      <w:r w:rsidRPr="00CA5169">
        <w:t xml:space="preserve"> </w:t>
      </w:r>
      <w:r w:rsidRPr="00C42A1F">
        <w:rPr>
          <w:rFonts w:ascii="Times New Roman" w:hAnsi="Times New Roman" w:cs="Times New Roman"/>
          <w:b w:val="0"/>
          <w:bCs w:val="0"/>
          <w:lang w:val="ky-KG"/>
        </w:rPr>
        <w:t>требованиями положения «О</w:t>
      </w:r>
      <w:r w:rsidRPr="00CA5169">
        <w:rPr>
          <w:rFonts w:ascii="Times New Roman" w:hAnsi="Times New Roman" w:cs="Times New Roman"/>
          <w:b w:val="0"/>
          <w:bCs w:val="0"/>
          <w:lang w:val="ky-KG"/>
        </w:rPr>
        <w:t>б основных требованиях к деятельности коммерческих банков при заключении агентского договора по предоставлению банковских розничных услуг</w:t>
      </w:r>
      <w:r>
        <w:rPr>
          <w:rFonts w:ascii="Times New Roman" w:hAnsi="Times New Roman" w:cs="Times New Roman"/>
          <w:b w:val="0"/>
          <w:bCs w:val="0"/>
          <w:lang w:val="ky-KG"/>
        </w:rPr>
        <w:t xml:space="preserve">”, что расширяет количество объектов, через которые можно будет произвести платежи. </w:t>
      </w:r>
    </w:p>
    <w:p w14:paraId="51F4D4E4" w14:textId="5A5F8348" w:rsidR="00BD2212" w:rsidRPr="00C42A1F" w:rsidRDefault="00CA5169" w:rsidP="00E612FE">
      <w:pPr>
        <w:pStyle w:val="tkNazvanie"/>
        <w:spacing w:before="0" w:after="0" w:line="240" w:lineRule="auto"/>
        <w:ind w:left="0" w:right="0"/>
        <w:jc w:val="both"/>
        <w:rPr>
          <w:rFonts w:ascii="Times New Roman" w:hAnsi="Times New Roman" w:cs="Times New Roman"/>
          <w:b w:val="0"/>
          <w:bCs w:val="0"/>
        </w:rPr>
      </w:pPr>
      <w:r>
        <w:rPr>
          <w:rFonts w:ascii="Times New Roman" w:hAnsi="Times New Roman" w:cs="Times New Roman"/>
          <w:b w:val="0"/>
          <w:bCs w:val="0"/>
          <w:lang w:val="ky-KG"/>
        </w:rPr>
        <w:tab/>
        <w:t xml:space="preserve">Так, по итогам </w:t>
      </w:r>
      <w:r>
        <w:rPr>
          <w:rFonts w:ascii="Times New Roman" w:hAnsi="Times New Roman" w:cs="Times New Roman"/>
          <w:b w:val="0"/>
          <w:bCs w:val="0"/>
          <w:lang w:val="en-US"/>
        </w:rPr>
        <w:t>IV</w:t>
      </w:r>
      <w:r>
        <w:rPr>
          <w:rFonts w:ascii="Times New Roman" w:hAnsi="Times New Roman" w:cs="Times New Roman"/>
          <w:b w:val="0"/>
          <w:bCs w:val="0"/>
        </w:rPr>
        <w:t xml:space="preserve"> квартала 2020 года количество привлеченных банковских агентов, предоставляющих расширенный спектр услуг составило 75 агентов и 655</w:t>
      </w:r>
      <w:r w:rsidR="009E665A">
        <w:rPr>
          <w:rFonts w:ascii="Times New Roman" w:hAnsi="Times New Roman" w:cs="Times New Roman"/>
          <w:b w:val="0"/>
          <w:bCs w:val="0"/>
        </w:rPr>
        <w:t xml:space="preserve"> агентов</w:t>
      </w:r>
      <w:r>
        <w:rPr>
          <w:rFonts w:ascii="Times New Roman" w:hAnsi="Times New Roman" w:cs="Times New Roman"/>
          <w:b w:val="0"/>
          <w:bCs w:val="0"/>
        </w:rPr>
        <w:t xml:space="preserve">, предоставляющих ограниченный спектр услуг. </w:t>
      </w:r>
    </w:p>
    <w:p w14:paraId="47D8BDF6" w14:textId="5EC40BB8" w:rsidR="00880DD0" w:rsidRDefault="00880DD0" w:rsidP="00880DD0">
      <w:pPr>
        <w:pStyle w:val="tkTekst"/>
        <w:spacing w:after="0" w:line="240" w:lineRule="auto"/>
        <w:rPr>
          <w:rFonts w:ascii="Times New Roman" w:hAnsi="Times New Roman" w:cs="Times New Roman"/>
          <w:bCs/>
          <w:sz w:val="24"/>
          <w:szCs w:val="24"/>
        </w:rPr>
      </w:pPr>
      <w:r>
        <w:rPr>
          <w:rFonts w:ascii="Times New Roman" w:hAnsi="Times New Roman" w:cs="Times New Roman"/>
          <w:bCs/>
          <w:sz w:val="24"/>
          <w:szCs w:val="24"/>
        </w:rPr>
        <w:t>Также в республике прием платежей осуществля</w:t>
      </w:r>
      <w:r w:rsidR="004260C4">
        <w:rPr>
          <w:rFonts w:ascii="Times New Roman" w:hAnsi="Times New Roman" w:cs="Times New Roman"/>
          <w:bCs/>
          <w:sz w:val="24"/>
          <w:szCs w:val="24"/>
        </w:rPr>
        <w:t>е</w:t>
      </w:r>
      <w:r>
        <w:rPr>
          <w:rFonts w:ascii="Times New Roman" w:hAnsi="Times New Roman" w:cs="Times New Roman"/>
          <w:bCs/>
          <w:sz w:val="24"/>
          <w:szCs w:val="24"/>
        </w:rPr>
        <w:t>тся через периферийные устройства, их количество в разрезе регионов указан</w:t>
      </w:r>
      <w:r w:rsidR="005951D9">
        <w:rPr>
          <w:rFonts w:ascii="Times New Roman" w:hAnsi="Times New Roman" w:cs="Times New Roman"/>
          <w:bCs/>
          <w:sz w:val="24"/>
          <w:szCs w:val="24"/>
          <w:lang w:val="ky-KG"/>
        </w:rPr>
        <w:t xml:space="preserve"> </w:t>
      </w:r>
      <w:proofErr w:type="gramStart"/>
      <w:r w:rsidR="004260C4">
        <w:rPr>
          <w:rFonts w:ascii="Times New Roman" w:hAnsi="Times New Roman" w:cs="Times New Roman"/>
          <w:bCs/>
          <w:sz w:val="24"/>
          <w:szCs w:val="24"/>
        </w:rPr>
        <w:t>о</w:t>
      </w:r>
      <w:proofErr w:type="gramEnd"/>
      <w:r>
        <w:rPr>
          <w:rFonts w:ascii="Times New Roman" w:hAnsi="Times New Roman" w:cs="Times New Roman"/>
          <w:bCs/>
          <w:sz w:val="24"/>
          <w:szCs w:val="24"/>
        </w:rPr>
        <w:t xml:space="preserve"> ниже </w:t>
      </w:r>
      <w:proofErr w:type="gramStart"/>
      <w:r w:rsidR="00BB78CC">
        <w:rPr>
          <w:rFonts w:ascii="Times New Roman" w:hAnsi="Times New Roman" w:cs="Times New Roman"/>
          <w:bCs/>
          <w:sz w:val="24"/>
          <w:szCs w:val="24"/>
        </w:rPr>
        <w:t>в</w:t>
      </w:r>
      <w:proofErr w:type="gramEnd"/>
      <w:r w:rsidR="00BB78CC">
        <w:rPr>
          <w:rFonts w:ascii="Times New Roman" w:hAnsi="Times New Roman" w:cs="Times New Roman"/>
          <w:bCs/>
          <w:sz w:val="24"/>
          <w:szCs w:val="24"/>
        </w:rPr>
        <w:t xml:space="preserve"> </w:t>
      </w:r>
      <w:r>
        <w:rPr>
          <w:rFonts w:ascii="Times New Roman" w:hAnsi="Times New Roman" w:cs="Times New Roman"/>
          <w:bCs/>
          <w:sz w:val="24"/>
          <w:szCs w:val="24"/>
        </w:rPr>
        <w:t>приведенной таблице по состоянию на 1 января 20</w:t>
      </w:r>
      <w:r w:rsidR="00580015">
        <w:rPr>
          <w:rFonts w:ascii="Times New Roman" w:hAnsi="Times New Roman" w:cs="Times New Roman"/>
          <w:bCs/>
          <w:sz w:val="24"/>
          <w:szCs w:val="24"/>
        </w:rPr>
        <w:t>21</w:t>
      </w:r>
      <w:r>
        <w:rPr>
          <w:rFonts w:ascii="Times New Roman" w:hAnsi="Times New Roman" w:cs="Times New Roman"/>
          <w:bCs/>
          <w:sz w:val="24"/>
          <w:szCs w:val="24"/>
        </w:rPr>
        <w:t xml:space="preserve"> года. </w:t>
      </w:r>
    </w:p>
    <w:p w14:paraId="60FC6201" w14:textId="77777777" w:rsidR="00880DD0" w:rsidRDefault="00880DD0" w:rsidP="00880DD0">
      <w:pPr>
        <w:pStyle w:val="tkTekst"/>
        <w:spacing w:after="0" w:line="240" w:lineRule="auto"/>
        <w:ind w:firstLine="0"/>
        <w:rPr>
          <w:rFonts w:ascii="Times New Roman" w:hAnsi="Times New Roman" w:cs="Times New Roman"/>
          <w:bCs/>
          <w:sz w:val="24"/>
          <w:szCs w:val="24"/>
        </w:rPr>
      </w:pPr>
    </w:p>
    <w:p w14:paraId="4D489FD2" w14:textId="77777777" w:rsidR="00880DD0" w:rsidRDefault="00880DD0" w:rsidP="0095750F">
      <w:pPr>
        <w:pStyle w:val="tkTekst"/>
        <w:spacing w:after="0" w:line="240" w:lineRule="auto"/>
        <w:ind w:left="6372" w:firstLine="708"/>
        <w:rPr>
          <w:rFonts w:ascii="Times New Roman" w:hAnsi="Times New Roman" w:cs="Times New Roman"/>
          <w:bCs/>
          <w:sz w:val="24"/>
          <w:szCs w:val="24"/>
        </w:rPr>
      </w:pPr>
      <w:r>
        <w:rPr>
          <w:rFonts w:ascii="Times New Roman" w:hAnsi="Times New Roman" w:cs="Times New Roman"/>
          <w:bCs/>
          <w:sz w:val="24"/>
          <w:szCs w:val="24"/>
        </w:rPr>
        <w:lastRenderedPageBreak/>
        <w:t xml:space="preserve">Таблица № 3. </w:t>
      </w:r>
    </w:p>
    <w:tbl>
      <w:tblPr>
        <w:tblStyle w:val="1"/>
        <w:tblW w:w="0" w:type="auto"/>
        <w:tblInd w:w="0" w:type="dxa"/>
        <w:tblLook w:val="04A0" w:firstRow="1" w:lastRow="0" w:firstColumn="1" w:lastColumn="0" w:noHBand="0" w:noVBand="1"/>
      </w:tblPr>
      <w:tblGrid>
        <w:gridCol w:w="2689"/>
        <w:gridCol w:w="1559"/>
        <w:gridCol w:w="1559"/>
        <w:gridCol w:w="1276"/>
        <w:gridCol w:w="1843"/>
      </w:tblGrid>
      <w:tr w:rsidR="00F813F2" w:rsidRPr="00834323" w14:paraId="742160FF" w14:textId="77777777" w:rsidTr="003F2C6F">
        <w:trPr>
          <w:trHeight w:val="270"/>
        </w:trPr>
        <w:tc>
          <w:tcPr>
            <w:tcW w:w="2689" w:type="dxa"/>
            <w:vMerge w:val="restart"/>
            <w:tcBorders>
              <w:top w:val="single" w:sz="4" w:space="0" w:color="auto"/>
              <w:left w:val="single" w:sz="4" w:space="0" w:color="auto"/>
              <w:right w:val="single" w:sz="4" w:space="0" w:color="auto"/>
            </w:tcBorders>
            <w:hideMark/>
          </w:tcPr>
          <w:p w14:paraId="37EC59D3" w14:textId="77777777" w:rsidR="00F813F2" w:rsidRPr="000F41B4" w:rsidRDefault="00F813F2" w:rsidP="007B0A48">
            <w:pPr>
              <w:spacing w:after="0" w:line="240" w:lineRule="auto"/>
              <w:rPr>
                <w:rFonts w:ascii="Times New Roman" w:hAnsi="Times New Roman"/>
                <w:szCs w:val="24"/>
              </w:rPr>
            </w:pPr>
            <w:r w:rsidRPr="000F41B4">
              <w:rPr>
                <w:rFonts w:ascii="Times New Roman" w:hAnsi="Times New Roman"/>
                <w:szCs w:val="24"/>
              </w:rPr>
              <w:t>Наименование региона</w:t>
            </w:r>
          </w:p>
          <w:p w14:paraId="762824DC" w14:textId="013ED0F1" w:rsidR="00F813F2" w:rsidRPr="000F41B4" w:rsidRDefault="00F813F2" w:rsidP="007B0A48">
            <w:pPr>
              <w:spacing w:after="0" w:line="240" w:lineRule="auto"/>
              <w:rPr>
                <w:rFonts w:ascii="Times New Roman" w:hAnsi="Times New Roman"/>
                <w:szCs w:val="24"/>
              </w:rPr>
            </w:pPr>
            <w:r w:rsidRPr="000F41B4">
              <w:rPr>
                <w:rFonts w:ascii="Times New Roman" w:hAnsi="Times New Roman"/>
                <w:szCs w:val="24"/>
              </w:rPr>
              <w:t> </w:t>
            </w:r>
          </w:p>
        </w:tc>
        <w:tc>
          <w:tcPr>
            <w:tcW w:w="1559" w:type="dxa"/>
            <w:vMerge w:val="restart"/>
            <w:tcBorders>
              <w:top w:val="single" w:sz="4" w:space="0" w:color="auto"/>
              <w:left w:val="single" w:sz="4" w:space="0" w:color="auto"/>
              <w:right w:val="single" w:sz="4" w:space="0" w:color="auto"/>
            </w:tcBorders>
            <w:hideMark/>
          </w:tcPr>
          <w:p w14:paraId="4ECC87AB" w14:textId="77777777" w:rsidR="00F813F2" w:rsidRPr="000F41B4" w:rsidRDefault="00F813F2" w:rsidP="007B0A48">
            <w:pPr>
              <w:spacing w:after="0" w:line="240" w:lineRule="auto"/>
              <w:rPr>
                <w:rFonts w:ascii="Times New Roman" w:hAnsi="Times New Roman"/>
                <w:szCs w:val="24"/>
              </w:rPr>
            </w:pPr>
            <w:r w:rsidRPr="000F41B4">
              <w:rPr>
                <w:rFonts w:ascii="Times New Roman" w:hAnsi="Times New Roman"/>
                <w:szCs w:val="24"/>
              </w:rPr>
              <w:t>Банкоматы (шт.)</w:t>
            </w:r>
          </w:p>
          <w:p w14:paraId="7D1B0980" w14:textId="177D7F58" w:rsidR="00F813F2" w:rsidRPr="000F41B4" w:rsidRDefault="00F813F2" w:rsidP="007B0A48">
            <w:pPr>
              <w:spacing w:after="0" w:line="240" w:lineRule="auto"/>
              <w:rPr>
                <w:rFonts w:ascii="Times New Roman" w:hAnsi="Times New Roman"/>
                <w:szCs w:val="24"/>
              </w:rPr>
            </w:pPr>
            <w:r w:rsidRPr="000F41B4">
              <w:rPr>
                <w:rFonts w:ascii="Times New Roman" w:hAnsi="Times New Roman"/>
                <w:szCs w:val="24"/>
              </w:rPr>
              <w:t> </w:t>
            </w:r>
          </w:p>
        </w:tc>
        <w:tc>
          <w:tcPr>
            <w:tcW w:w="2835" w:type="dxa"/>
            <w:gridSpan w:val="2"/>
            <w:tcBorders>
              <w:top w:val="single" w:sz="4" w:space="0" w:color="auto"/>
              <w:left w:val="single" w:sz="4" w:space="0" w:color="auto"/>
              <w:bottom w:val="single" w:sz="4" w:space="0" w:color="auto"/>
              <w:right w:val="single" w:sz="4" w:space="0" w:color="auto"/>
            </w:tcBorders>
            <w:hideMark/>
          </w:tcPr>
          <w:p w14:paraId="11485DD4" w14:textId="77777777" w:rsidR="00F813F2" w:rsidRPr="000F41B4" w:rsidRDefault="00F813F2" w:rsidP="007B0A48">
            <w:pPr>
              <w:spacing w:after="0" w:line="240" w:lineRule="auto"/>
              <w:rPr>
                <w:rFonts w:ascii="Times New Roman" w:hAnsi="Times New Roman"/>
                <w:szCs w:val="24"/>
              </w:rPr>
            </w:pPr>
            <w:proofErr w:type="spellStart"/>
            <w:r w:rsidRPr="000F41B4">
              <w:rPr>
                <w:rFonts w:ascii="Times New Roman" w:hAnsi="Times New Roman"/>
                <w:szCs w:val="24"/>
              </w:rPr>
              <w:t>Pos</w:t>
            </w:r>
            <w:proofErr w:type="spellEnd"/>
            <w:r w:rsidRPr="000F41B4">
              <w:rPr>
                <w:rFonts w:ascii="Times New Roman" w:hAnsi="Times New Roman"/>
                <w:szCs w:val="24"/>
              </w:rPr>
              <w:t>-терминалы (шт.)</w:t>
            </w:r>
          </w:p>
        </w:tc>
        <w:tc>
          <w:tcPr>
            <w:tcW w:w="1843" w:type="dxa"/>
            <w:tcBorders>
              <w:top w:val="single" w:sz="4" w:space="0" w:color="auto"/>
              <w:left w:val="single" w:sz="4" w:space="0" w:color="auto"/>
              <w:bottom w:val="single" w:sz="4" w:space="0" w:color="auto"/>
              <w:right w:val="single" w:sz="4" w:space="0" w:color="auto"/>
            </w:tcBorders>
            <w:hideMark/>
          </w:tcPr>
          <w:p w14:paraId="204437E7" w14:textId="77777777" w:rsidR="00F813F2" w:rsidRPr="000F41B4" w:rsidRDefault="00F813F2" w:rsidP="007B0A48">
            <w:pPr>
              <w:spacing w:after="0" w:line="240" w:lineRule="auto"/>
              <w:rPr>
                <w:rFonts w:ascii="Times New Roman" w:hAnsi="Times New Roman"/>
                <w:szCs w:val="24"/>
              </w:rPr>
            </w:pPr>
            <w:r w:rsidRPr="000F41B4">
              <w:rPr>
                <w:rFonts w:ascii="Times New Roman" w:hAnsi="Times New Roman"/>
                <w:szCs w:val="24"/>
              </w:rPr>
              <w:t>Платежные</w:t>
            </w:r>
            <w:r w:rsidRPr="000F41B4">
              <w:rPr>
                <w:rFonts w:ascii="Times New Roman" w:hAnsi="Times New Roman"/>
                <w:szCs w:val="24"/>
              </w:rPr>
              <w:br/>
              <w:t>терминалы (шт.)</w:t>
            </w:r>
          </w:p>
        </w:tc>
      </w:tr>
      <w:tr w:rsidR="00F813F2" w:rsidRPr="00834323" w14:paraId="7B89CFF3" w14:textId="77777777" w:rsidTr="003F2C6F">
        <w:trPr>
          <w:trHeight w:val="237"/>
        </w:trPr>
        <w:tc>
          <w:tcPr>
            <w:tcW w:w="2689" w:type="dxa"/>
            <w:vMerge/>
            <w:tcBorders>
              <w:left w:val="single" w:sz="4" w:space="0" w:color="auto"/>
              <w:bottom w:val="single" w:sz="4" w:space="0" w:color="auto"/>
              <w:right w:val="single" w:sz="4" w:space="0" w:color="auto"/>
            </w:tcBorders>
            <w:hideMark/>
          </w:tcPr>
          <w:p w14:paraId="3F930CCD" w14:textId="6B18F7EE" w:rsidR="00F813F2" w:rsidRPr="000F41B4" w:rsidRDefault="00F813F2" w:rsidP="007B0A48">
            <w:pPr>
              <w:spacing w:after="0" w:line="240" w:lineRule="auto"/>
              <w:rPr>
                <w:rFonts w:ascii="Times New Roman" w:hAnsi="Times New Roman"/>
                <w:szCs w:val="24"/>
              </w:rPr>
            </w:pPr>
          </w:p>
        </w:tc>
        <w:tc>
          <w:tcPr>
            <w:tcW w:w="1559" w:type="dxa"/>
            <w:vMerge/>
            <w:tcBorders>
              <w:left w:val="single" w:sz="4" w:space="0" w:color="auto"/>
              <w:bottom w:val="single" w:sz="4" w:space="0" w:color="auto"/>
              <w:right w:val="single" w:sz="4" w:space="0" w:color="auto"/>
            </w:tcBorders>
            <w:hideMark/>
          </w:tcPr>
          <w:p w14:paraId="075ED930" w14:textId="2E675FA2" w:rsidR="00F813F2" w:rsidRPr="000F41B4" w:rsidRDefault="00F813F2" w:rsidP="007B0A48">
            <w:pPr>
              <w:spacing w:after="0" w:line="240" w:lineRule="auto"/>
              <w:rPr>
                <w:rFonts w:ascii="Times New Roman" w:hAnsi="Times New Roman"/>
                <w:szCs w:val="24"/>
              </w:rPr>
            </w:pPr>
          </w:p>
        </w:tc>
        <w:tc>
          <w:tcPr>
            <w:tcW w:w="1559" w:type="dxa"/>
            <w:tcBorders>
              <w:top w:val="single" w:sz="4" w:space="0" w:color="auto"/>
              <w:left w:val="single" w:sz="4" w:space="0" w:color="auto"/>
              <w:bottom w:val="single" w:sz="4" w:space="0" w:color="auto"/>
              <w:right w:val="single" w:sz="4" w:space="0" w:color="auto"/>
            </w:tcBorders>
            <w:hideMark/>
          </w:tcPr>
          <w:p w14:paraId="5CBEA934" w14:textId="3605FAF9" w:rsidR="00F813F2" w:rsidRPr="000F41B4" w:rsidRDefault="00F813F2" w:rsidP="007B0A48">
            <w:pPr>
              <w:spacing w:after="0" w:line="240" w:lineRule="auto"/>
              <w:rPr>
                <w:rFonts w:ascii="Times New Roman" w:hAnsi="Times New Roman"/>
                <w:szCs w:val="24"/>
              </w:rPr>
            </w:pPr>
            <w:r w:rsidRPr="000F41B4">
              <w:rPr>
                <w:rFonts w:ascii="Times New Roman" w:hAnsi="Times New Roman"/>
                <w:szCs w:val="24"/>
              </w:rPr>
              <w:t>ТСП</w:t>
            </w:r>
          </w:p>
        </w:tc>
        <w:tc>
          <w:tcPr>
            <w:tcW w:w="1276" w:type="dxa"/>
            <w:tcBorders>
              <w:top w:val="single" w:sz="4" w:space="0" w:color="auto"/>
              <w:left w:val="single" w:sz="4" w:space="0" w:color="auto"/>
              <w:bottom w:val="single" w:sz="4" w:space="0" w:color="auto"/>
              <w:right w:val="single" w:sz="4" w:space="0" w:color="auto"/>
            </w:tcBorders>
            <w:hideMark/>
          </w:tcPr>
          <w:p w14:paraId="196E1486" w14:textId="77777777" w:rsidR="00F813F2" w:rsidRPr="000F41B4" w:rsidRDefault="00F813F2" w:rsidP="007B0A48">
            <w:pPr>
              <w:spacing w:after="0" w:line="240" w:lineRule="auto"/>
              <w:rPr>
                <w:rFonts w:ascii="Times New Roman" w:hAnsi="Times New Roman"/>
                <w:szCs w:val="24"/>
              </w:rPr>
            </w:pPr>
            <w:r w:rsidRPr="000F41B4">
              <w:rPr>
                <w:rFonts w:ascii="Times New Roman" w:hAnsi="Times New Roman"/>
                <w:szCs w:val="24"/>
              </w:rPr>
              <w:t>в банках</w:t>
            </w:r>
          </w:p>
        </w:tc>
        <w:tc>
          <w:tcPr>
            <w:tcW w:w="1843" w:type="dxa"/>
            <w:tcBorders>
              <w:top w:val="single" w:sz="4" w:space="0" w:color="auto"/>
              <w:left w:val="single" w:sz="4" w:space="0" w:color="auto"/>
              <w:bottom w:val="single" w:sz="4" w:space="0" w:color="auto"/>
              <w:right w:val="single" w:sz="4" w:space="0" w:color="auto"/>
            </w:tcBorders>
            <w:hideMark/>
          </w:tcPr>
          <w:p w14:paraId="2F1609FC" w14:textId="77777777" w:rsidR="00F813F2" w:rsidRPr="000F41B4" w:rsidRDefault="00F813F2" w:rsidP="007B0A48">
            <w:pPr>
              <w:spacing w:after="0" w:line="240" w:lineRule="auto"/>
              <w:rPr>
                <w:rFonts w:ascii="Times New Roman" w:hAnsi="Times New Roman"/>
                <w:szCs w:val="24"/>
              </w:rPr>
            </w:pPr>
            <w:r w:rsidRPr="000F41B4">
              <w:rPr>
                <w:rFonts w:ascii="Times New Roman" w:hAnsi="Times New Roman"/>
                <w:szCs w:val="24"/>
              </w:rPr>
              <w:t> </w:t>
            </w:r>
          </w:p>
        </w:tc>
      </w:tr>
      <w:tr w:rsidR="00580015" w:rsidRPr="00834323" w14:paraId="04BE7A4F" w14:textId="77777777" w:rsidTr="003F2C6F">
        <w:trPr>
          <w:trHeight w:val="270"/>
        </w:trPr>
        <w:tc>
          <w:tcPr>
            <w:tcW w:w="2689" w:type="dxa"/>
            <w:tcBorders>
              <w:top w:val="single" w:sz="4" w:space="0" w:color="auto"/>
              <w:left w:val="single" w:sz="4" w:space="0" w:color="auto"/>
              <w:bottom w:val="single" w:sz="4" w:space="0" w:color="auto"/>
              <w:right w:val="single" w:sz="4" w:space="0" w:color="auto"/>
            </w:tcBorders>
            <w:noWrap/>
            <w:hideMark/>
          </w:tcPr>
          <w:p w14:paraId="70FBA173" w14:textId="77777777" w:rsidR="00580015" w:rsidRPr="000F41B4" w:rsidRDefault="00580015" w:rsidP="00580015">
            <w:pPr>
              <w:spacing w:after="0" w:line="240" w:lineRule="auto"/>
              <w:rPr>
                <w:rFonts w:ascii="Times New Roman" w:hAnsi="Times New Roman"/>
                <w:szCs w:val="24"/>
              </w:rPr>
            </w:pPr>
            <w:r w:rsidRPr="000F41B4">
              <w:rPr>
                <w:rFonts w:ascii="Times New Roman" w:hAnsi="Times New Roman"/>
                <w:szCs w:val="24"/>
              </w:rPr>
              <w:t>г. Бишкек</w:t>
            </w:r>
          </w:p>
        </w:tc>
        <w:tc>
          <w:tcPr>
            <w:tcW w:w="1559" w:type="dxa"/>
            <w:tcBorders>
              <w:top w:val="nil"/>
              <w:left w:val="nil"/>
              <w:bottom w:val="single" w:sz="8" w:space="0" w:color="auto"/>
              <w:right w:val="single" w:sz="8" w:space="0" w:color="auto"/>
            </w:tcBorders>
            <w:noWrap/>
            <w:hideMark/>
          </w:tcPr>
          <w:p w14:paraId="006DA281" w14:textId="1E79F242" w:rsidR="00580015" w:rsidRPr="000F41B4" w:rsidRDefault="00580015" w:rsidP="00580015">
            <w:pPr>
              <w:spacing w:after="0" w:line="240" w:lineRule="auto"/>
              <w:rPr>
                <w:rFonts w:ascii="Times New Roman" w:hAnsi="Times New Roman"/>
                <w:szCs w:val="24"/>
              </w:rPr>
            </w:pPr>
            <w:r w:rsidRPr="00151A2F">
              <w:rPr>
                <w:rFonts w:ascii="Times New Roman" w:hAnsi="Times New Roman"/>
                <w:color w:val="000000"/>
                <w:sz w:val="20"/>
                <w:szCs w:val="20"/>
              </w:rPr>
              <w:t>704</w:t>
            </w:r>
          </w:p>
        </w:tc>
        <w:tc>
          <w:tcPr>
            <w:tcW w:w="1559" w:type="dxa"/>
            <w:tcBorders>
              <w:top w:val="nil"/>
              <w:left w:val="nil"/>
              <w:bottom w:val="single" w:sz="8" w:space="0" w:color="auto"/>
              <w:right w:val="single" w:sz="8" w:space="0" w:color="auto"/>
            </w:tcBorders>
            <w:noWrap/>
            <w:hideMark/>
          </w:tcPr>
          <w:p w14:paraId="08FFEDBB" w14:textId="34B85DD3" w:rsidR="00580015" w:rsidRPr="000F41B4" w:rsidRDefault="00580015" w:rsidP="00580015">
            <w:pPr>
              <w:spacing w:after="0" w:line="240" w:lineRule="auto"/>
              <w:rPr>
                <w:rFonts w:ascii="Times New Roman" w:hAnsi="Times New Roman"/>
                <w:szCs w:val="24"/>
              </w:rPr>
            </w:pPr>
            <w:r w:rsidRPr="00151A2F">
              <w:rPr>
                <w:rFonts w:ascii="Times New Roman" w:hAnsi="Times New Roman"/>
                <w:color w:val="000000"/>
                <w:sz w:val="20"/>
                <w:szCs w:val="20"/>
              </w:rPr>
              <w:t>7214</w:t>
            </w:r>
          </w:p>
        </w:tc>
        <w:tc>
          <w:tcPr>
            <w:tcW w:w="1276" w:type="dxa"/>
            <w:tcBorders>
              <w:top w:val="nil"/>
              <w:left w:val="nil"/>
              <w:bottom w:val="single" w:sz="8" w:space="0" w:color="auto"/>
              <w:right w:val="single" w:sz="8" w:space="0" w:color="auto"/>
            </w:tcBorders>
            <w:noWrap/>
            <w:hideMark/>
          </w:tcPr>
          <w:p w14:paraId="5D4FE19F" w14:textId="79B843E5" w:rsidR="00580015" w:rsidRPr="000F41B4" w:rsidRDefault="00580015" w:rsidP="00580015">
            <w:pPr>
              <w:spacing w:after="0" w:line="240" w:lineRule="auto"/>
              <w:rPr>
                <w:rFonts w:ascii="Times New Roman" w:hAnsi="Times New Roman"/>
                <w:szCs w:val="24"/>
              </w:rPr>
            </w:pPr>
            <w:r w:rsidRPr="00151A2F">
              <w:rPr>
                <w:rFonts w:ascii="Times New Roman" w:hAnsi="Times New Roman"/>
                <w:color w:val="000000"/>
                <w:sz w:val="20"/>
                <w:szCs w:val="20"/>
              </w:rPr>
              <w:t>633</w:t>
            </w:r>
          </w:p>
        </w:tc>
        <w:tc>
          <w:tcPr>
            <w:tcW w:w="1843" w:type="dxa"/>
            <w:tcBorders>
              <w:top w:val="nil"/>
              <w:left w:val="nil"/>
              <w:bottom w:val="single" w:sz="8" w:space="0" w:color="auto"/>
              <w:right w:val="single" w:sz="8" w:space="0" w:color="auto"/>
            </w:tcBorders>
            <w:noWrap/>
            <w:hideMark/>
          </w:tcPr>
          <w:p w14:paraId="5C8F6910" w14:textId="6CFDB978" w:rsidR="00580015" w:rsidRPr="000F41B4" w:rsidRDefault="00580015" w:rsidP="00580015">
            <w:pPr>
              <w:spacing w:after="0" w:line="240" w:lineRule="auto"/>
              <w:rPr>
                <w:rFonts w:ascii="Times New Roman" w:hAnsi="Times New Roman"/>
                <w:szCs w:val="24"/>
              </w:rPr>
            </w:pPr>
            <w:r w:rsidRPr="00151A2F">
              <w:rPr>
                <w:rFonts w:ascii="Times New Roman" w:hAnsi="Times New Roman"/>
                <w:color w:val="000000"/>
                <w:sz w:val="20"/>
                <w:szCs w:val="20"/>
              </w:rPr>
              <w:t>524</w:t>
            </w:r>
          </w:p>
        </w:tc>
      </w:tr>
      <w:tr w:rsidR="00580015" w:rsidRPr="00834323" w14:paraId="13A8E316" w14:textId="77777777" w:rsidTr="003F2C6F">
        <w:trPr>
          <w:trHeight w:val="270"/>
        </w:trPr>
        <w:tc>
          <w:tcPr>
            <w:tcW w:w="2689" w:type="dxa"/>
            <w:tcBorders>
              <w:top w:val="single" w:sz="4" w:space="0" w:color="auto"/>
              <w:left w:val="single" w:sz="4" w:space="0" w:color="auto"/>
              <w:bottom w:val="single" w:sz="4" w:space="0" w:color="auto"/>
              <w:right w:val="single" w:sz="4" w:space="0" w:color="auto"/>
            </w:tcBorders>
            <w:noWrap/>
            <w:hideMark/>
          </w:tcPr>
          <w:p w14:paraId="1A66E6F8" w14:textId="77777777" w:rsidR="00580015" w:rsidRPr="000F41B4" w:rsidRDefault="00580015" w:rsidP="00580015">
            <w:pPr>
              <w:spacing w:after="0" w:line="240" w:lineRule="auto"/>
              <w:rPr>
                <w:rFonts w:ascii="Times New Roman" w:hAnsi="Times New Roman"/>
                <w:szCs w:val="24"/>
              </w:rPr>
            </w:pPr>
            <w:r w:rsidRPr="000F41B4">
              <w:rPr>
                <w:rFonts w:ascii="Times New Roman" w:hAnsi="Times New Roman"/>
                <w:szCs w:val="24"/>
              </w:rPr>
              <w:t>Чуйская область</w:t>
            </w:r>
          </w:p>
        </w:tc>
        <w:tc>
          <w:tcPr>
            <w:tcW w:w="1559" w:type="dxa"/>
            <w:tcBorders>
              <w:top w:val="nil"/>
              <w:left w:val="nil"/>
              <w:bottom w:val="single" w:sz="8" w:space="0" w:color="auto"/>
              <w:right w:val="single" w:sz="8" w:space="0" w:color="auto"/>
            </w:tcBorders>
            <w:noWrap/>
            <w:hideMark/>
          </w:tcPr>
          <w:p w14:paraId="78B76965" w14:textId="474F929C" w:rsidR="00580015" w:rsidRPr="000F41B4" w:rsidRDefault="00580015" w:rsidP="00580015">
            <w:pPr>
              <w:spacing w:after="0" w:line="240" w:lineRule="auto"/>
              <w:rPr>
                <w:rFonts w:ascii="Times New Roman" w:hAnsi="Times New Roman"/>
                <w:szCs w:val="24"/>
              </w:rPr>
            </w:pPr>
            <w:r w:rsidRPr="00151A2F">
              <w:rPr>
                <w:rFonts w:ascii="Times New Roman" w:hAnsi="Times New Roman"/>
                <w:color w:val="000000"/>
                <w:sz w:val="20"/>
                <w:szCs w:val="20"/>
              </w:rPr>
              <w:t>186</w:t>
            </w:r>
          </w:p>
        </w:tc>
        <w:tc>
          <w:tcPr>
            <w:tcW w:w="1559" w:type="dxa"/>
            <w:tcBorders>
              <w:top w:val="nil"/>
              <w:left w:val="nil"/>
              <w:bottom w:val="single" w:sz="8" w:space="0" w:color="auto"/>
              <w:right w:val="single" w:sz="8" w:space="0" w:color="auto"/>
            </w:tcBorders>
            <w:noWrap/>
            <w:hideMark/>
          </w:tcPr>
          <w:p w14:paraId="2F533576" w14:textId="1A89520C" w:rsidR="00580015" w:rsidRPr="000F41B4" w:rsidRDefault="00580015" w:rsidP="00580015">
            <w:pPr>
              <w:spacing w:after="0" w:line="240" w:lineRule="auto"/>
              <w:rPr>
                <w:rFonts w:ascii="Times New Roman" w:hAnsi="Times New Roman"/>
                <w:szCs w:val="24"/>
              </w:rPr>
            </w:pPr>
            <w:r w:rsidRPr="00151A2F">
              <w:rPr>
                <w:rFonts w:ascii="Times New Roman" w:hAnsi="Times New Roman"/>
                <w:color w:val="000000"/>
                <w:sz w:val="20"/>
                <w:szCs w:val="20"/>
              </w:rPr>
              <w:t>789</w:t>
            </w:r>
          </w:p>
        </w:tc>
        <w:tc>
          <w:tcPr>
            <w:tcW w:w="1276" w:type="dxa"/>
            <w:tcBorders>
              <w:top w:val="nil"/>
              <w:left w:val="nil"/>
              <w:bottom w:val="single" w:sz="8" w:space="0" w:color="auto"/>
              <w:right w:val="single" w:sz="8" w:space="0" w:color="auto"/>
            </w:tcBorders>
            <w:noWrap/>
            <w:hideMark/>
          </w:tcPr>
          <w:p w14:paraId="2636CDC1" w14:textId="2D1197B0" w:rsidR="00580015" w:rsidRPr="000F41B4" w:rsidRDefault="00580015" w:rsidP="00580015">
            <w:pPr>
              <w:spacing w:after="0" w:line="240" w:lineRule="auto"/>
              <w:rPr>
                <w:rFonts w:ascii="Times New Roman" w:hAnsi="Times New Roman"/>
                <w:szCs w:val="24"/>
              </w:rPr>
            </w:pPr>
            <w:r w:rsidRPr="00151A2F">
              <w:rPr>
                <w:rFonts w:ascii="Times New Roman" w:hAnsi="Times New Roman"/>
                <w:color w:val="000000"/>
                <w:sz w:val="20"/>
                <w:szCs w:val="20"/>
              </w:rPr>
              <w:t>204</w:t>
            </w:r>
          </w:p>
        </w:tc>
        <w:tc>
          <w:tcPr>
            <w:tcW w:w="1843" w:type="dxa"/>
            <w:tcBorders>
              <w:top w:val="nil"/>
              <w:left w:val="nil"/>
              <w:bottom w:val="single" w:sz="8" w:space="0" w:color="auto"/>
              <w:right w:val="single" w:sz="8" w:space="0" w:color="auto"/>
            </w:tcBorders>
            <w:noWrap/>
            <w:hideMark/>
          </w:tcPr>
          <w:p w14:paraId="1F802F72" w14:textId="5CC1276E" w:rsidR="00580015" w:rsidRPr="000F41B4" w:rsidRDefault="00580015" w:rsidP="00580015">
            <w:pPr>
              <w:spacing w:after="0" w:line="240" w:lineRule="auto"/>
              <w:rPr>
                <w:rFonts w:ascii="Times New Roman" w:hAnsi="Times New Roman"/>
                <w:szCs w:val="24"/>
              </w:rPr>
            </w:pPr>
            <w:r w:rsidRPr="00151A2F">
              <w:rPr>
                <w:rFonts w:ascii="Times New Roman" w:hAnsi="Times New Roman"/>
                <w:color w:val="000000"/>
                <w:sz w:val="20"/>
                <w:szCs w:val="20"/>
              </w:rPr>
              <w:t>190</w:t>
            </w:r>
          </w:p>
        </w:tc>
      </w:tr>
      <w:tr w:rsidR="00580015" w:rsidRPr="00834323" w14:paraId="5F35D056" w14:textId="77777777" w:rsidTr="003F2C6F">
        <w:trPr>
          <w:trHeight w:val="270"/>
        </w:trPr>
        <w:tc>
          <w:tcPr>
            <w:tcW w:w="2689" w:type="dxa"/>
            <w:tcBorders>
              <w:top w:val="single" w:sz="4" w:space="0" w:color="auto"/>
              <w:left w:val="single" w:sz="4" w:space="0" w:color="auto"/>
              <w:bottom w:val="single" w:sz="4" w:space="0" w:color="auto"/>
              <w:right w:val="single" w:sz="4" w:space="0" w:color="auto"/>
            </w:tcBorders>
            <w:noWrap/>
            <w:hideMark/>
          </w:tcPr>
          <w:p w14:paraId="511C7F15" w14:textId="77777777" w:rsidR="00580015" w:rsidRPr="000F41B4" w:rsidRDefault="00580015" w:rsidP="00580015">
            <w:pPr>
              <w:spacing w:after="0" w:line="240" w:lineRule="auto"/>
              <w:rPr>
                <w:rFonts w:ascii="Times New Roman" w:hAnsi="Times New Roman"/>
                <w:szCs w:val="24"/>
              </w:rPr>
            </w:pPr>
            <w:r w:rsidRPr="000F41B4">
              <w:rPr>
                <w:rFonts w:ascii="Times New Roman" w:hAnsi="Times New Roman"/>
                <w:szCs w:val="24"/>
              </w:rPr>
              <w:t>Иссык-Кульская область</w:t>
            </w:r>
          </w:p>
        </w:tc>
        <w:tc>
          <w:tcPr>
            <w:tcW w:w="1559" w:type="dxa"/>
            <w:tcBorders>
              <w:top w:val="nil"/>
              <w:left w:val="nil"/>
              <w:bottom w:val="single" w:sz="8" w:space="0" w:color="auto"/>
              <w:right w:val="single" w:sz="8" w:space="0" w:color="auto"/>
            </w:tcBorders>
            <w:noWrap/>
            <w:hideMark/>
          </w:tcPr>
          <w:p w14:paraId="4D443C65" w14:textId="52B85332" w:rsidR="00580015" w:rsidRPr="000F41B4" w:rsidRDefault="00580015" w:rsidP="00580015">
            <w:pPr>
              <w:spacing w:after="0" w:line="240" w:lineRule="auto"/>
              <w:rPr>
                <w:rFonts w:ascii="Times New Roman" w:hAnsi="Times New Roman"/>
                <w:szCs w:val="24"/>
              </w:rPr>
            </w:pPr>
            <w:r w:rsidRPr="00151A2F">
              <w:rPr>
                <w:rFonts w:ascii="Times New Roman" w:hAnsi="Times New Roman"/>
                <w:color w:val="000000"/>
                <w:sz w:val="20"/>
                <w:szCs w:val="20"/>
              </w:rPr>
              <w:t>183</w:t>
            </w:r>
          </w:p>
        </w:tc>
        <w:tc>
          <w:tcPr>
            <w:tcW w:w="1559" w:type="dxa"/>
            <w:tcBorders>
              <w:top w:val="nil"/>
              <w:left w:val="nil"/>
              <w:bottom w:val="single" w:sz="8" w:space="0" w:color="auto"/>
              <w:right w:val="single" w:sz="8" w:space="0" w:color="auto"/>
            </w:tcBorders>
            <w:noWrap/>
            <w:hideMark/>
          </w:tcPr>
          <w:p w14:paraId="4DCDBA85" w14:textId="211D52E7" w:rsidR="00580015" w:rsidRPr="000F41B4" w:rsidRDefault="00580015" w:rsidP="00580015">
            <w:pPr>
              <w:spacing w:after="0" w:line="240" w:lineRule="auto"/>
              <w:rPr>
                <w:rFonts w:ascii="Times New Roman" w:hAnsi="Times New Roman"/>
                <w:szCs w:val="24"/>
              </w:rPr>
            </w:pPr>
            <w:r w:rsidRPr="00151A2F">
              <w:rPr>
                <w:rFonts w:ascii="Times New Roman" w:hAnsi="Times New Roman"/>
                <w:color w:val="000000"/>
                <w:sz w:val="20"/>
                <w:szCs w:val="20"/>
              </w:rPr>
              <w:t>595</w:t>
            </w:r>
          </w:p>
        </w:tc>
        <w:tc>
          <w:tcPr>
            <w:tcW w:w="1276" w:type="dxa"/>
            <w:tcBorders>
              <w:top w:val="nil"/>
              <w:left w:val="nil"/>
              <w:bottom w:val="single" w:sz="8" w:space="0" w:color="auto"/>
              <w:right w:val="single" w:sz="8" w:space="0" w:color="auto"/>
            </w:tcBorders>
            <w:noWrap/>
            <w:hideMark/>
          </w:tcPr>
          <w:p w14:paraId="68795343" w14:textId="16F50798" w:rsidR="00580015" w:rsidRPr="000F41B4" w:rsidRDefault="00580015" w:rsidP="00580015">
            <w:pPr>
              <w:spacing w:after="0" w:line="240" w:lineRule="auto"/>
              <w:rPr>
                <w:rFonts w:ascii="Times New Roman" w:hAnsi="Times New Roman"/>
                <w:szCs w:val="24"/>
              </w:rPr>
            </w:pPr>
            <w:r w:rsidRPr="00151A2F">
              <w:rPr>
                <w:rFonts w:ascii="Times New Roman" w:hAnsi="Times New Roman"/>
                <w:color w:val="000000"/>
                <w:sz w:val="20"/>
                <w:szCs w:val="20"/>
              </w:rPr>
              <w:t>202</w:t>
            </w:r>
          </w:p>
        </w:tc>
        <w:tc>
          <w:tcPr>
            <w:tcW w:w="1843" w:type="dxa"/>
            <w:tcBorders>
              <w:top w:val="nil"/>
              <w:left w:val="nil"/>
              <w:bottom w:val="single" w:sz="8" w:space="0" w:color="auto"/>
              <w:right w:val="single" w:sz="8" w:space="0" w:color="auto"/>
            </w:tcBorders>
            <w:noWrap/>
            <w:hideMark/>
          </w:tcPr>
          <w:p w14:paraId="117C0E1B" w14:textId="79128418" w:rsidR="00580015" w:rsidRPr="000F41B4" w:rsidRDefault="00580015" w:rsidP="00580015">
            <w:pPr>
              <w:spacing w:after="0" w:line="240" w:lineRule="auto"/>
              <w:rPr>
                <w:rFonts w:ascii="Times New Roman" w:hAnsi="Times New Roman"/>
                <w:szCs w:val="24"/>
              </w:rPr>
            </w:pPr>
            <w:r w:rsidRPr="00151A2F">
              <w:rPr>
                <w:rFonts w:ascii="Times New Roman" w:hAnsi="Times New Roman"/>
                <w:color w:val="000000"/>
                <w:sz w:val="20"/>
                <w:szCs w:val="20"/>
              </w:rPr>
              <w:t>214</w:t>
            </w:r>
          </w:p>
        </w:tc>
      </w:tr>
      <w:tr w:rsidR="00580015" w:rsidRPr="00834323" w14:paraId="5180761C" w14:textId="77777777" w:rsidTr="003F2C6F">
        <w:trPr>
          <w:trHeight w:val="270"/>
        </w:trPr>
        <w:tc>
          <w:tcPr>
            <w:tcW w:w="2689" w:type="dxa"/>
            <w:tcBorders>
              <w:top w:val="single" w:sz="4" w:space="0" w:color="auto"/>
              <w:left w:val="single" w:sz="4" w:space="0" w:color="auto"/>
              <w:bottom w:val="single" w:sz="4" w:space="0" w:color="auto"/>
              <w:right w:val="single" w:sz="4" w:space="0" w:color="auto"/>
            </w:tcBorders>
            <w:noWrap/>
            <w:hideMark/>
          </w:tcPr>
          <w:p w14:paraId="2E866BBA" w14:textId="77777777" w:rsidR="00580015" w:rsidRPr="000F41B4" w:rsidRDefault="00580015" w:rsidP="00580015">
            <w:pPr>
              <w:spacing w:after="0" w:line="240" w:lineRule="auto"/>
              <w:rPr>
                <w:rFonts w:ascii="Times New Roman" w:hAnsi="Times New Roman"/>
                <w:szCs w:val="24"/>
              </w:rPr>
            </w:pPr>
            <w:proofErr w:type="spellStart"/>
            <w:r w:rsidRPr="000F41B4">
              <w:rPr>
                <w:rFonts w:ascii="Times New Roman" w:hAnsi="Times New Roman"/>
                <w:szCs w:val="24"/>
              </w:rPr>
              <w:t>Нарынская</w:t>
            </w:r>
            <w:proofErr w:type="spellEnd"/>
            <w:r w:rsidRPr="000F41B4">
              <w:rPr>
                <w:rFonts w:ascii="Times New Roman" w:hAnsi="Times New Roman"/>
                <w:szCs w:val="24"/>
              </w:rPr>
              <w:t xml:space="preserve"> область</w:t>
            </w:r>
          </w:p>
        </w:tc>
        <w:tc>
          <w:tcPr>
            <w:tcW w:w="1559" w:type="dxa"/>
            <w:tcBorders>
              <w:top w:val="nil"/>
              <w:left w:val="nil"/>
              <w:bottom w:val="single" w:sz="8" w:space="0" w:color="auto"/>
              <w:right w:val="single" w:sz="8" w:space="0" w:color="auto"/>
            </w:tcBorders>
            <w:noWrap/>
            <w:hideMark/>
          </w:tcPr>
          <w:p w14:paraId="75DF9B67" w14:textId="045C8DEB" w:rsidR="00580015" w:rsidRPr="000F41B4" w:rsidRDefault="00580015" w:rsidP="00580015">
            <w:pPr>
              <w:spacing w:after="0" w:line="240" w:lineRule="auto"/>
              <w:rPr>
                <w:rFonts w:ascii="Times New Roman" w:hAnsi="Times New Roman"/>
                <w:szCs w:val="24"/>
              </w:rPr>
            </w:pPr>
            <w:r w:rsidRPr="00151A2F">
              <w:rPr>
                <w:rFonts w:ascii="Times New Roman" w:hAnsi="Times New Roman"/>
                <w:color w:val="000000"/>
                <w:sz w:val="20"/>
                <w:szCs w:val="20"/>
              </w:rPr>
              <w:t>81</w:t>
            </w:r>
          </w:p>
        </w:tc>
        <w:tc>
          <w:tcPr>
            <w:tcW w:w="1559" w:type="dxa"/>
            <w:tcBorders>
              <w:top w:val="nil"/>
              <w:left w:val="nil"/>
              <w:bottom w:val="single" w:sz="8" w:space="0" w:color="auto"/>
              <w:right w:val="single" w:sz="8" w:space="0" w:color="auto"/>
            </w:tcBorders>
            <w:noWrap/>
            <w:hideMark/>
          </w:tcPr>
          <w:p w14:paraId="1E59C0A5" w14:textId="7D0238C3" w:rsidR="00580015" w:rsidRPr="000F41B4" w:rsidRDefault="00580015" w:rsidP="00580015">
            <w:pPr>
              <w:spacing w:after="0" w:line="240" w:lineRule="auto"/>
              <w:rPr>
                <w:rFonts w:ascii="Times New Roman" w:hAnsi="Times New Roman"/>
                <w:szCs w:val="24"/>
              </w:rPr>
            </w:pPr>
            <w:r w:rsidRPr="00151A2F">
              <w:rPr>
                <w:rFonts w:ascii="Times New Roman" w:hAnsi="Times New Roman"/>
                <w:color w:val="000000"/>
                <w:sz w:val="20"/>
                <w:szCs w:val="20"/>
              </w:rPr>
              <w:t>115</w:t>
            </w:r>
          </w:p>
        </w:tc>
        <w:tc>
          <w:tcPr>
            <w:tcW w:w="1276" w:type="dxa"/>
            <w:tcBorders>
              <w:top w:val="nil"/>
              <w:left w:val="nil"/>
              <w:bottom w:val="single" w:sz="8" w:space="0" w:color="auto"/>
              <w:right w:val="single" w:sz="8" w:space="0" w:color="auto"/>
            </w:tcBorders>
            <w:noWrap/>
            <w:hideMark/>
          </w:tcPr>
          <w:p w14:paraId="74404817" w14:textId="5130FEBA" w:rsidR="00580015" w:rsidRPr="000F41B4" w:rsidRDefault="00580015" w:rsidP="00580015">
            <w:pPr>
              <w:spacing w:after="0" w:line="240" w:lineRule="auto"/>
              <w:rPr>
                <w:rFonts w:ascii="Times New Roman" w:hAnsi="Times New Roman"/>
                <w:szCs w:val="24"/>
              </w:rPr>
            </w:pPr>
            <w:r w:rsidRPr="00151A2F">
              <w:rPr>
                <w:rFonts w:ascii="Times New Roman" w:hAnsi="Times New Roman"/>
                <w:color w:val="000000"/>
                <w:sz w:val="20"/>
                <w:szCs w:val="20"/>
              </w:rPr>
              <w:t>138</w:t>
            </w:r>
          </w:p>
        </w:tc>
        <w:tc>
          <w:tcPr>
            <w:tcW w:w="1843" w:type="dxa"/>
            <w:tcBorders>
              <w:top w:val="nil"/>
              <w:left w:val="nil"/>
              <w:bottom w:val="single" w:sz="8" w:space="0" w:color="auto"/>
              <w:right w:val="single" w:sz="8" w:space="0" w:color="auto"/>
            </w:tcBorders>
            <w:noWrap/>
            <w:hideMark/>
          </w:tcPr>
          <w:p w14:paraId="611A8580" w14:textId="56628474" w:rsidR="00580015" w:rsidRPr="000F41B4" w:rsidRDefault="00580015" w:rsidP="00580015">
            <w:pPr>
              <w:spacing w:after="0" w:line="240" w:lineRule="auto"/>
              <w:rPr>
                <w:rFonts w:ascii="Times New Roman" w:hAnsi="Times New Roman"/>
                <w:szCs w:val="24"/>
              </w:rPr>
            </w:pPr>
            <w:r w:rsidRPr="00151A2F">
              <w:rPr>
                <w:rFonts w:ascii="Times New Roman" w:hAnsi="Times New Roman"/>
                <w:color w:val="000000"/>
                <w:sz w:val="20"/>
                <w:szCs w:val="20"/>
              </w:rPr>
              <w:t>83</w:t>
            </w:r>
          </w:p>
        </w:tc>
      </w:tr>
      <w:tr w:rsidR="00580015" w:rsidRPr="00834323" w14:paraId="4745AD0E" w14:textId="77777777" w:rsidTr="003F2C6F">
        <w:trPr>
          <w:trHeight w:val="270"/>
        </w:trPr>
        <w:tc>
          <w:tcPr>
            <w:tcW w:w="2689" w:type="dxa"/>
            <w:tcBorders>
              <w:top w:val="single" w:sz="4" w:space="0" w:color="auto"/>
              <w:left w:val="single" w:sz="4" w:space="0" w:color="auto"/>
              <w:bottom w:val="single" w:sz="4" w:space="0" w:color="auto"/>
              <w:right w:val="single" w:sz="4" w:space="0" w:color="auto"/>
            </w:tcBorders>
            <w:noWrap/>
            <w:hideMark/>
          </w:tcPr>
          <w:p w14:paraId="483FFE9E" w14:textId="77777777" w:rsidR="00580015" w:rsidRPr="000F41B4" w:rsidRDefault="00580015" w:rsidP="00580015">
            <w:pPr>
              <w:spacing w:after="0" w:line="240" w:lineRule="auto"/>
              <w:rPr>
                <w:rFonts w:ascii="Times New Roman" w:hAnsi="Times New Roman"/>
                <w:szCs w:val="24"/>
              </w:rPr>
            </w:pPr>
            <w:proofErr w:type="spellStart"/>
            <w:r w:rsidRPr="000F41B4">
              <w:rPr>
                <w:rFonts w:ascii="Times New Roman" w:hAnsi="Times New Roman"/>
                <w:szCs w:val="24"/>
              </w:rPr>
              <w:t>Таласская</w:t>
            </w:r>
            <w:proofErr w:type="spellEnd"/>
            <w:r w:rsidRPr="000F41B4">
              <w:rPr>
                <w:rFonts w:ascii="Times New Roman" w:hAnsi="Times New Roman"/>
                <w:szCs w:val="24"/>
              </w:rPr>
              <w:t xml:space="preserve"> область</w:t>
            </w:r>
          </w:p>
        </w:tc>
        <w:tc>
          <w:tcPr>
            <w:tcW w:w="1559" w:type="dxa"/>
            <w:tcBorders>
              <w:top w:val="nil"/>
              <w:left w:val="nil"/>
              <w:bottom w:val="single" w:sz="8" w:space="0" w:color="auto"/>
              <w:right w:val="single" w:sz="8" w:space="0" w:color="auto"/>
            </w:tcBorders>
            <w:noWrap/>
            <w:hideMark/>
          </w:tcPr>
          <w:p w14:paraId="5A17C332" w14:textId="6DBD214C" w:rsidR="00580015" w:rsidRPr="000F41B4" w:rsidRDefault="00580015" w:rsidP="00580015">
            <w:pPr>
              <w:spacing w:after="0" w:line="240" w:lineRule="auto"/>
              <w:rPr>
                <w:rFonts w:ascii="Times New Roman" w:hAnsi="Times New Roman"/>
                <w:szCs w:val="24"/>
              </w:rPr>
            </w:pPr>
            <w:r w:rsidRPr="00151A2F">
              <w:rPr>
                <w:rFonts w:ascii="Times New Roman" w:hAnsi="Times New Roman"/>
                <w:color w:val="000000"/>
                <w:sz w:val="20"/>
                <w:szCs w:val="20"/>
              </w:rPr>
              <w:t>73</w:t>
            </w:r>
          </w:p>
        </w:tc>
        <w:tc>
          <w:tcPr>
            <w:tcW w:w="1559" w:type="dxa"/>
            <w:tcBorders>
              <w:top w:val="nil"/>
              <w:left w:val="nil"/>
              <w:bottom w:val="single" w:sz="8" w:space="0" w:color="auto"/>
              <w:right w:val="single" w:sz="8" w:space="0" w:color="auto"/>
            </w:tcBorders>
            <w:noWrap/>
            <w:hideMark/>
          </w:tcPr>
          <w:p w14:paraId="5CA84029" w14:textId="2D312133" w:rsidR="00580015" w:rsidRPr="000F41B4" w:rsidRDefault="00580015" w:rsidP="00580015">
            <w:pPr>
              <w:spacing w:after="0" w:line="240" w:lineRule="auto"/>
              <w:rPr>
                <w:rFonts w:ascii="Times New Roman" w:hAnsi="Times New Roman"/>
                <w:szCs w:val="24"/>
              </w:rPr>
            </w:pPr>
            <w:r w:rsidRPr="00151A2F">
              <w:rPr>
                <w:rFonts w:ascii="Times New Roman" w:hAnsi="Times New Roman"/>
                <w:color w:val="000000"/>
                <w:sz w:val="20"/>
                <w:szCs w:val="20"/>
              </w:rPr>
              <w:t>133</w:t>
            </w:r>
          </w:p>
        </w:tc>
        <w:tc>
          <w:tcPr>
            <w:tcW w:w="1276" w:type="dxa"/>
            <w:tcBorders>
              <w:top w:val="nil"/>
              <w:left w:val="nil"/>
              <w:bottom w:val="single" w:sz="8" w:space="0" w:color="auto"/>
              <w:right w:val="single" w:sz="8" w:space="0" w:color="auto"/>
            </w:tcBorders>
            <w:noWrap/>
            <w:hideMark/>
          </w:tcPr>
          <w:p w14:paraId="3DB24D6C" w14:textId="5FA8FB5D" w:rsidR="00580015" w:rsidRPr="000F41B4" w:rsidRDefault="00580015" w:rsidP="00580015">
            <w:pPr>
              <w:spacing w:after="0" w:line="240" w:lineRule="auto"/>
              <w:rPr>
                <w:rFonts w:ascii="Times New Roman" w:hAnsi="Times New Roman"/>
                <w:szCs w:val="24"/>
              </w:rPr>
            </w:pPr>
            <w:r w:rsidRPr="00151A2F">
              <w:rPr>
                <w:rFonts w:ascii="Times New Roman" w:hAnsi="Times New Roman"/>
                <w:color w:val="000000"/>
                <w:sz w:val="20"/>
                <w:szCs w:val="20"/>
              </w:rPr>
              <w:t>87</w:t>
            </w:r>
          </w:p>
        </w:tc>
        <w:tc>
          <w:tcPr>
            <w:tcW w:w="1843" w:type="dxa"/>
            <w:tcBorders>
              <w:top w:val="nil"/>
              <w:left w:val="nil"/>
              <w:bottom w:val="single" w:sz="8" w:space="0" w:color="auto"/>
              <w:right w:val="single" w:sz="8" w:space="0" w:color="auto"/>
            </w:tcBorders>
            <w:noWrap/>
            <w:hideMark/>
          </w:tcPr>
          <w:p w14:paraId="7C50EA9E" w14:textId="1C803A2C" w:rsidR="00580015" w:rsidRPr="000F41B4" w:rsidRDefault="00580015" w:rsidP="00580015">
            <w:pPr>
              <w:spacing w:after="0" w:line="240" w:lineRule="auto"/>
              <w:rPr>
                <w:rFonts w:ascii="Times New Roman" w:hAnsi="Times New Roman"/>
                <w:szCs w:val="24"/>
              </w:rPr>
            </w:pPr>
            <w:r w:rsidRPr="00151A2F">
              <w:rPr>
                <w:rFonts w:ascii="Times New Roman" w:hAnsi="Times New Roman"/>
                <w:color w:val="000000"/>
                <w:sz w:val="20"/>
                <w:szCs w:val="20"/>
              </w:rPr>
              <w:t>109</w:t>
            </w:r>
          </w:p>
        </w:tc>
      </w:tr>
      <w:tr w:rsidR="00580015" w:rsidRPr="00834323" w14:paraId="22F50BF1" w14:textId="77777777" w:rsidTr="003F2C6F">
        <w:trPr>
          <w:trHeight w:val="270"/>
        </w:trPr>
        <w:tc>
          <w:tcPr>
            <w:tcW w:w="2689" w:type="dxa"/>
            <w:tcBorders>
              <w:top w:val="single" w:sz="4" w:space="0" w:color="auto"/>
              <w:left w:val="single" w:sz="4" w:space="0" w:color="auto"/>
              <w:bottom w:val="single" w:sz="4" w:space="0" w:color="auto"/>
              <w:right w:val="single" w:sz="4" w:space="0" w:color="auto"/>
            </w:tcBorders>
            <w:noWrap/>
            <w:hideMark/>
          </w:tcPr>
          <w:p w14:paraId="570CBD17" w14:textId="77777777" w:rsidR="00580015" w:rsidRPr="000F41B4" w:rsidRDefault="00580015" w:rsidP="00580015">
            <w:pPr>
              <w:spacing w:after="0" w:line="240" w:lineRule="auto"/>
              <w:rPr>
                <w:rFonts w:ascii="Times New Roman" w:hAnsi="Times New Roman"/>
                <w:szCs w:val="24"/>
              </w:rPr>
            </w:pPr>
            <w:proofErr w:type="spellStart"/>
            <w:r w:rsidRPr="000F41B4">
              <w:rPr>
                <w:rFonts w:ascii="Times New Roman" w:hAnsi="Times New Roman"/>
                <w:szCs w:val="24"/>
              </w:rPr>
              <w:t>Жалалабатская</w:t>
            </w:r>
            <w:proofErr w:type="spellEnd"/>
            <w:r w:rsidRPr="000F41B4">
              <w:rPr>
                <w:rFonts w:ascii="Times New Roman" w:hAnsi="Times New Roman"/>
                <w:szCs w:val="24"/>
              </w:rPr>
              <w:t xml:space="preserve"> область</w:t>
            </w:r>
          </w:p>
        </w:tc>
        <w:tc>
          <w:tcPr>
            <w:tcW w:w="1559" w:type="dxa"/>
            <w:tcBorders>
              <w:top w:val="nil"/>
              <w:left w:val="nil"/>
              <w:bottom w:val="single" w:sz="8" w:space="0" w:color="auto"/>
              <w:right w:val="single" w:sz="8" w:space="0" w:color="auto"/>
            </w:tcBorders>
            <w:noWrap/>
            <w:hideMark/>
          </w:tcPr>
          <w:p w14:paraId="1EBEEE61" w14:textId="0BB351E8" w:rsidR="00580015" w:rsidRPr="000F41B4" w:rsidRDefault="00580015" w:rsidP="00580015">
            <w:pPr>
              <w:spacing w:after="0" w:line="240" w:lineRule="auto"/>
              <w:rPr>
                <w:rFonts w:ascii="Times New Roman" w:hAnsi="Times New Roman"/>
                <w:szCs w:val="24"/>
              </w:rPr>
            </w:pPr>
            <w:r w:rsidRPr="00151A2F">
              <w:rPr>
                <w:rFonts w:ascii="Times New Roman" w:hAnsi="Times New Roman"/>
                <w:color w:val="000000"/>
                <w:sz w:val="20"/>
                <w:szCs w:val="20"/>
              </w:rPr>
              <w:t>234</w:t>
            </w:r>
          </w:p>
        </w:tc>
        <w:tc>
          <w:tcPr>
            <w:tcW w:w="1559" w:type="dxa"/>
            <w:tcBorders>
              <w:top w:val="nil"/>
              <w:left w:val="nil"/>
              <w:bottom w:val="single" w:sz="8" w:space="0" w:color="auto"/>
              <w:right w:val="single" w:sz="8" w:space="0" w:color="auto"/>
            </w:tcBorders>
            <w:noWrap/>
            <w:hideMark/>
          </w:tcPr>
          <w:p w14:paraId="1DCBBC9B" w14:textId="50D37C44" w:rsidR="00580015" w:rsidRPr="000F41B4" w:rsidRDefault="00580015" w:rsidP="00580015">
            <w:pPr>
              <w:spacing w:after="0" w:line="240" w:lineRule="auto"/>
              <w:rPr>
                <w:rFonts w:ascii="Times New Roman" w:hAnsi="Times New Roman"/>
                <w:szCs w:val="24"/>
              </w:rPr>
            </w:pPr>
            <w:r w:rsidRPr="00151A2F">
              <w:rPr>
                <w:rFonts w:ascii="Times New Roman" w:hAnsi="Times New Roman"/>
                <w:color w:val="000000"/>
                <w:sz w:val="20"/>
                <w:szCs w:val="20"/>
              </w:rPr>
              <w:t>355</w:t>
            </w:r>
          </w:p>
        </w:tc>
        <w:tc>
          <w:tcPr>
            <w:tcW w:w="1276" w:type="dxa"/>
            <w:tcBorders>
              <w:top w:val="nil"/>
              <w:left w:val="nil"/>
              <w:bottom w:val="single" w:sz="8" w:space="0" w:color="auto"/>
              <w:right w:val="single" w:sz="8" w:space="0" w:color="auto"/>
            </w:tcBorders>
            <w:noWrap/>
            <w:hideMark/>
          </w:tcPr>
          <w:p w14:paraId="2C0F5715" w14:textId="70BFF7CC" w:rsidR="00580015" w:rsidRPr="000F41B4" w:rsidRDefault="00580015" w:rsidP="00580015">
            <w:pPr>
              <w:spacing w:after="0" w:line="240" w:lineRule="auto"/>
              <w:rPr>
                <w:rFonts w:ascii="Times New Roman" w:hAnsi="Times New Roman"/>
                <w:szCs w:val="24"/>
              </w:rPr>
            </w:pPr>
            <w:r w:rsidRPr="00151A2F">
              <w:rPr>
                <w:rFonts w:ascii="Times New Roman" w:hAnsi="Times New Roman"/>
                <w:color w:val="000000"/>
                <w:sz w:val="20"/>
                <w:szCs w:val="20"/>
              </w:rPr>
              <w:t>305</w:t>
            </w:r>
          </w:p>
        </w:tc>
        <w:tc>
          <w:tcPr>
            <w:tcW w:w="1843" w:type="dxa"/>
            <w:tcBorders>
              <w:top w:val="nil"/>
              <w:left w:val="nil"/>
              <w:bottom w:val="single" w:sz="8" w:space="0" w:color="auto"/>
              <w:right w:val="single" w:sz="8" w:space="0" w:color="auto"/>
            </w:tcBorders>
            <w:noWrap/>
            <w:hideMark/>
          </w:tcPr>
          <w:p w14:paraId="638C9320" w14:textId="1F78A98B" w:rsidR="00580015" w:rsidRPr="000F41B4" w:rsidRDefault="00580015" w:rsidP="00580015">
            <w:pPr>
              <w:spacing w:after="0" w:line="240" w:lineRule="auto"/>
              <w:rPr>
                <w:rFonts w:ascii="Times New Roman" w:hAnsi="Times New Roman"/>
                <w:szCs w:val="24"/>
              </w:rPr>
            </w:pPr>
            <w:r w:rsidRPr="00151A2F">
              <w:rPr>
                <w:rFonts w:ascii="Times New Roman" w:hAnsi="Times New Roman"/>
                <w:color w:val="000000"/>
                <w:sz w:val="20"/>
                <w:szCs w:val="20"/>
              </w:rPr>
              <w:t>282</w:t>
            </w:r>
          </w:p>
        </w:tc>
      </w:tr>
      <w:tr w:rsidR="00580015" w:rsidRPr="00834323" w14:paraId="2023AECA" w14:textId="77777777" w:rsidTr="003F2C6F">
        <w:trPr>
          <w:trHeight w:val="270"/>
        </w:trPr>
        <w:tc>
          <w:tcPr>
            <w:tcW w:w="2689" w:type="dxa"/>
            <w:tcBorders>
              <w:top w:val="single" w:sz="4" w:space="0" w:color="auto"/>
              <w:left w:val="single" w:sz="4" w:space="0" w:color="auto"/>
              <w:bottom w:val="single" w:sz="4" w:space="0" w:color="auto"/>
              <w:right w:val="single" w:sz="4" w:space="0" w:color="auto"/>
            </w:tcBorders>
            <w:noWrap/>
            <w:hideMark/>
          </w:tcPr>
          <w:p w14:paraId="2DD7E3CF" w14:textId="77777777" w:rsidR="00580015" w:rsidRPr="000F41B4" w:rsidRDefault="00580015" w:rsidP="00580015">
            <w:pPr>
              <w:spacing w:after="0" w:line="240" w:lineRule="auto"/>
              <w:rPr>
                <w:rFonts w:ascii="Times New Roman" w:hAnsi="Times New Roman"/>
                <w:szCs w:val="24"/>
              </w:rPr>
            </w:pPr>
            <w:proofErr w:type="spellStart"/>
            <w:r w:rsidRPr="000F41B4">
              <w:rPr>
                <w:rFonts w:ascii="Times New Roman" w:hAnsi="Times New Roman"/>
                <w:szCs w:val="24"/>
              </w:rPr>
              <w:t>Ошская</w:t>
            </w:r>
            <w:proofErr w:type="spellEnd"/>
            <w:r w:rsidRPr="000F41B4">
              <w:rPr>
                <w:rFonts w:ascii="Times New Roman" w:hAnsi="Times New Roman"/>
                <w:szCs w:val="24"/>
              </w:rPr>
              <w:t xml:space="preserve"> область</w:t>
            </w:r>
          </w:p>
        </w:tc>
        <w:tc>
          <w:tcPr>
            <w:tcW w:w="1559" w:type="dxa"/>
            <w:tcBorders>
              <w:top w:val="nil"/>
              <w:left w:val="nil"/>
              <w:bottom w:val="single" w:sz="8" w:space="0" w:color="auto"/>
              <w:right w:val="single" w:sz="8" w:space="0" w:color="auto"/>
            </w:tcBorders>
            <w:noWrap/>
            <w:hideMark/>
          </w:tcPr>
          <w:p w14:paraId="4E4B4C12" w14:textId="7959D6F8" w:rsidR="00580015" w:rsidRPr="000F41B4" w:rsidRDefault="00580015" w:rsidP="00580015">
            <w:pPr>
              <w:spacing w:after="0" w:line="240" w:lineRule="auto"/>
              <w:rPr>
                <w:rFonts w:ascii="Times New Roman" w:hAnsi="Times New Roman"/>
                <w:szCs w:val="24"/>
              </w:rPr>
            </w:pPr>
            <w:r w:rsidRPr="00151A2F">
              <w:rPr>
                <w:rFonts w:ascii="Times New Roman" w:hAnsi="Times New Roman"/>
                <w:color w:val="000000"/>
                <w:sz w:val="20"/>
                <w:szCs w:val="20"/>
              </w:rPr>
              <w:t>295</w:t>
            </w:r>
          </w:p>
        </w:tc>
        <w:tc>
          <w:tcPr>
            <w:tcW w:w="1559" w:type="dxa"/>
            <w:tcBorders>
              <w:top w:val="nil"/>
              <w:left w:val="nil"/>
              <w:bottom w:val="single" w:sz="8" w:space="0" w:color="auto"/>
              <w:right w:val="single" w:sz="8" w:space="0" w:color="auto"/>
            </w:tcBorders>
            <w:noWrap/>
            <w:hideMark/>
          </w:tcPr>
          <w:p w14:paraId="39B24081" w14:textId="5C531544" w:rsidR="00580015" w:rsidRPr="000F41B4" w:rsidRDefault="00580015" w:rsidP="00580015">
            <w:pPr>
              <w:spacing w:after="0" w:line="240" w:lineRule="auto"/>
              <w:rPr>
                <w:rFonts w:ascii="Times New Roman" w:hAnsi="Times New Roman"/>
                <w:szCs w:val="24"/>
              </w:rPr>
            </w:pPr>
            <w:r w:rsidRPr="00151A2F">
              <w:rPr>
                <w:rFonts w:ascii="Times New Roman" w:hAnsi="Times New Roman"/>
                <w:color w:val="000000"/>
                <w:sz w:val="20"/>
                <w:szCs w:val="20"/>
              </w:rPr>
              <w:t>665</w:t>
            </w:r>
          </w:p>
        </w:tc>
        <w:tc>
          <w:tcPr>
            <w:tcW w:w="1276" w:type="dxa"/>
            <w:tcBorders>
              <w:top w:val="nil"/>
              <w:left w:val="nil"/>
              <w:bottom w:val="single" w:sz="8" w:space="0" w:color="auto"/>
              <w:right w:val="single" w:sz="8" w:space="0" w:color="auto"/>
            </w:tcBorders>
            <w:noWrap/>
            <w:hideMark/>
          </w:tcPr>
          <w:p w14:paraId="06617945" w14:textId="0F924539" w:rsidR="00580015" w:rsidRPr="000F41B4" w:rsidRDefault="00580015" w:rsidP="00580015">
            <w:pPr>
              <w:spacing w:after="0" w:line="240" w:lineRule="auto"/>
              <w:rPr>
                <w:rFonts w:ascii="Times New Roman" w:hAnsi="Times New Roman"/>
                <w:szCs w:val="24"/>
              </w:rPr>
            </w:pPr>
            <w:r w:rsidRPr="00151A2F">
              <w:rPr>
                <w:rFonts w:ascii="Times New Roman" w:hAnsi="Times New Roman"/>
                <w:color w:val="000000"/>
                <w:sz w:val="20"/>
                <w:szCs w:val="20"/>
              </w:rPr>
              <w:t>394</w:t>
            </w:r>
          </w:p>
        </w:tc>
        <w:tc>
          <w:tcPr>
            <w:tcW w:w="1843" w:type="dxa"/>
            <w:tcBorders>
              <w:top w:val="nil"/>
              <w:left w:val="nil"/>
              <w:bottom w:val="single" w:sz="8" w:space="0" w:color="auto"/>
              <w:right w:val="single" w:sz="8" w:space="0" w:color="auto"/>
            </w:tcBorders>
            <w:noWrap/>
            <w:hideMark/>
          </w:tcPr>
          <w:p w14:paraId="64760ED3" w14:textId="37A55DCB" w:rsidR="00580015" w:rsidRPr="000F41B4" w:rsidRDefault="00580015" w:rsidP="00580015">
            <w:pPr>
              <w:spacing w:after="0" w:line="240" w:lineRule="auto"/>
              <w:rPr>
                <w:rFonts w:ascii="Times New Roman" w:hAnsi="Times New Roman"/>
                <w:szCs w:val="24"/>
              </w:rPr>
            </w:pPr>
            <w:r w:rsidRPr="00151A2F">
              <w:rPr>
                <w:rFonts w:ascii="Times New Roman" w:hAnsi="Times New Roman"/>
                <w:color w:val="000000"/>
                <w:sz w:val="20"/>
                <w:szCs w:val="20"/>
              </w:rPr>
              <w:t>429</w:t>
            </w:r>
          </w:p>
        </w:tc>
      </w:tr>
      <w:tr w:rsidR="00580015" w:rsidRPr="00834323" w14:paraId="5A77D51F" w14:textId="77777777" w:rsidTr="003F2C6F">
        <w:trPr>
          <w:trHeight w:val="270"/>
        </w:trPr>
        <w:tc>
          <w:tcPr>
            <w:tcW w:w="2689" w:type="dxa"/>
            <w:tcBorders>
              <w:top w:val="single" w:sz="4" w:space="0" w:color="auto"/>
              <w:left w:val="single" w:sz="4" w:space="0" w:color="auto"/>
              <w:bottom w:val="single" w:sz="4" w:space="0" w:color="auto"/>
              <w:right w:val="single" w:sz="4" w:space="0" w:color="auto"/>
            </w:tcBorders>
            <w:noWrap/>
            <w:hideMark/>
          </w:tcPr>
          <w:p w14:paraId="13F531B5" w14:textId="77777777" w:rsidR="00580015" w:rsidRPr="000F41B4" w:rsidRDefault="00580015" w:rsidP="00580015">
            <w:pPr>
              <w:spacing w:after="0" w:line="240" w:lineRule="auto"/>
              <w:rPr>
                <w:rFonts w:ascii="Times New Roman" w:hAnsi="Times New Roman"/>
                <w:szCs w:val="24"/>
              </w:rPr>
            </w:pPr>
            <w:proofErr w:type="spellStart"/>
            <w:r w:rsidRPr="000F41B4">
              <w:rPr>
                <w:rFonts w:ascii="Times New Roman" w:hAnsi="Times New Roman"/>
                <w:szCs w:val="24"/>
              </w:rPr>
              <w:t>Баткенская</w:t>
            </w:r>
            <w:proofErr w:type="spellEnd"/>
            <w:r w:rsidRPr="000F41B4">
              <w:rPr>
                <w:rFonts w:ascii="Times New Roman" w:hAnsi="Times New Roman"/>
                <w:szCs w:val="24"/>
              </w:rPr>
              <w:t xml:space="preserve"> область</w:t>
            </w:r>
          </w:p>
        </w:tc>
        <w:tc>
          <w:tcPr>
            <w:tcW w:w="1559" w:type="dxa"/>
            <w:tcBorders>
              <w:top w:val="nil"/>
              <w:left w:val="nil"/>
              <w:bottom w:val="single" w:sz="8" w:space="0" w:color="auto"/>
              <w:right w:val="single" w:sz="8" w:space="0" w:color="auto"/>
            </w:tcBorders>
            <w:noWrap/>
            <w:hideMark/>
          </w:tcPr>
          <w:p w14:paraId="4080BAAE" w14:textId="0698CFF3" w:rsidR="00580015" w:rsidRPr="000F41B4" w:rsidRDefault="00580015" w:rsidP="00580015">
            <w:pPr>
              <w:spacing w:after="0" w:line="240" w:lineRule="auto"/>
              <w:rPr>
                <w:rFonts w:ascii="Times New Roman" w:hAnsi="Times New Roman"/>
                <w:szCs w:val="24"/>
              </w:rPr>
            </w:pPr>
            <w:r w:rsidRPr="00151A2F">
              <w:rPr>
                <w:rFonts w:ascii="Times New Roman" w:hAnsi="Times New Roman"/>
                <w:color w:val="000000"/>
                <w:sz w:val="20"/>
                <w:szCs w:val="20"/>
              </w:rPr>
              <w:t>100</w:t>
            </w:r>
          </w:p>
        </w:tc>
        <w:tc>
          <w:tcPr>
            <w:tcW w:w="1559" w:type="dxa"/>
            <w:tcBorders>
              <w:top w:val="nil"/>
              <w:left w:val="nil"/>
              <w:bottom w:val="single" w:sz="8" w:space="0" w:color="auto"/>
              <w:right w:val="single" w:sz="8" w:space="0" w:color="auto"/>
            </w:tcBorders>
            <w:noWrap/>
            <w:hideMark/>
          </w:tcPr>
          <w:p w14:paraId="25867B75" w14:textId="7A63C65D" w:rsidR="00580015" w:rsidRPr="000F41B4" w:rsidRDefault="00580015" w:rsidP="00580015">
            <w:pPr>
              <w:spacing w:after="0" w:line="240" w:lineRule="auto"/>
              <w:rPr>
                <w:rFonts w:ascii="Times New Roman" w:hAnsi="Times New Roman"/>
                <w:szCs w:val="24"/>
              </w:rPr>
            </w:pPr>
            <w:r w:rsidRPr="00151A2F">
              <w:rPr>
                <w:rFonts w:ascii="Times New Roman" w:hAnsi="Times New Roman"/>
                <w:color w:val="000000"/>
                <w:sz w:val="20"/>
                <w:szCs w:val="20"/>
              </w:rPr>
              <w:t>79</w:t>
            </w:r>
          </w:p>
        </w:tc>
        <w:tc>
          <w:tcPr>
            <w:tcW w:w="1276" w:type="dxa"/>
            <w:tcBorders>
              <w:top w:val="nil"/>
              <w:left w:val="nil"/>
              <w:bottom w:val="single" w:sz="8" w:space="0" w:color="auto"/>
              <w:right w:val="single" w:sz="8" w:space="0" w:color="auto"/>
            </w:tcBorders>
            <w:noWrap/>
            <w:hideMark/>
          </w:tcPr>
          <w:p w14:paraId="333AED9A" w14:textId="797655C6" w:rsidR="00580015" w:rsidRPr="000F41B4" w:rsidRDefault="00580015" w:rsidP="00580015">
            <w:pPr>
              <w:spacing w:after="0" w:line="240" w:lineRule="auto"/>
              <w:rPr>
                <w:rFonts w:ascii="Times New Roman" w:hAnsi="Times New Roman"/>
                <w:szCs w:val="24"/>
              </w:rPr>
            </w:pPr>
            <w:r w:rsidRPr="00151A2F">
              <w:rPr>
                <w:rFonts w:ascii="Times New Roman" w:hAnsi="Times New Roman"/>
                <w:color w:val="000000"/>
                <w:sz w:val="20"/>
                <w:szCs w:val="20"/>
              </w:rPr>
              <w:t>159</w:t>
            </w:r>
          </w:p>
        </w:tc>
        <w:tc>
          <w:tcPr>
            <w:tcW w:w="1843" w:type="dxa"/>
            <w:tcBorders>
              <w:top w:val="nil"/>
              <w:left w:val="nil"/>
              <w:bottom w:val="single" w:sz="8" w:space="0" w:color="auto"/>
              <w:right w:val="single" w:sz="8" w:space="0" w:color="auto"/>
            </w:tcBorders>
            <w:noWrap/>
            <w:hideMark/>
          </w:tcPr>
          <w:p w14:paraId="76BA0C53" w14:textId="5E0C12DB" w:rsidR="00580015" w:rsidRPr="000F41B4" w:rsidRDefault="00580015" w:rsidP="00580015">
            <w:pPr>
              <w:spacing w:after="0" w:line="240" w:lineRule="auto"/>
              <w:rPr>
                <w:rFonts w:ascii="Times New Roman" w:hAnsi="Times New Roman"/>
                <w:szCs w:val="24"/>
              </w:rPr>
            </w:pPr>
            <w:r w:rsidRPr="00151A2F">
              <w:rPr>
                <w:rFonts w:ascii="Times New Roman" w:hAnsi="Times New Roman"/>
                <w:color w:val="000000"/>
                <w:sz w:val="20"/>
                <w:szCs w:val="20"/>
              </w:rPr>
              <w:t>153</w:t>
            </w:r>
          </w:p>
        </w:tc>
      </w:tr>
      <w:tr w:rsidR="00580015" w:rsidRPr="00834323" w14:paraId="35992918" w14:textId="77777777" w:rsidTr="003F2C6F">
        <w:trPr>
          <w:trHeight w:val="270"/>
        </w:trPr>
        <w:tc>
          <w:tcPr>
            <w:tcW w:w="2689" w:type="dxa"/>
            <w:tcBorders>
              <w:top w:val="single" w:sz="4" w:space="0" w:color="auto"/>
              <w:left w:val="single" w:sz="4" w:space="0" w:color="auto"/>
              <w:bottom w:val="single" w:sz="4" w:space="0" w:color="auto"/>
              <w:right w:val="single" w:sz="4" w:space="0" w:color="auto"/>
            </w:tcBorders>
            <w:noWrap/>
            <w:hideMark/>
          </w:tcPr>
          <w:p w14:paraId="4237E199" w14:textId="77777777" w:rsidR="00580015" w:rsidRPr="000F41B4" w:rsidRDefault="00580015" w:rsidP="00580015">
            <w:pPr>
              <w:spacing w:after="0" w:line="240" w:lineRule="auto"/>
              <w:rPr>
                <w:rFonts w:ascii="Times New Roman" w:hAnsi="Times New Roman"/>
                <w:b/>
                <w:bCs/>
                <w:szCs w:val="24"/>
              </w:rPr>
            </w:pPr>
            <w:r w:rsidRPr="000F41B4">
              <w:rPr>
                <w:rFonts w:ascii="Times New Roman" w:hAnsi="Times New Roman"/>
                <w:b/>
                <w:bCs/>
                <w:szCs w:val="24"/>
              </w:rPr>
              <w:t>Итого</w:t>
            </w:r>
          </w:p>
        </w:tc>
        <w:tc>
          <w:tcPr>
            <w:tcW w:w="1559" w:type="dxa"/>
            <w:tcBorders>
              <w:top w:val="nil"/>
              <w:left w:val="nil"/>
              <w:bottom w:val="single" w:sz="8" w:space="0" w:color="auto"/>
              <w:right w:val="single" w:sz="8" w:space="0" w:color="auto"/>
            </w:tcBorders>
            <w:noWrap/>
            <w:vAlign w:val="center"/>
            <w:hideMark/>
          </w:tcPr>
          <w:p w14:paraId="74D69487" w14:textId="2F6E4777" w:rsidR="00580015" w:rsidRPr="000F41B4" w:rsidRDefault="00580015" w:rsidP="00580015">
            <w:pPr>
              <w:spacing w:after="0" w:line="240" w:lineRule="auto"/>
              <w:rPr>
                <w:rFonts w:ascii="Times New Roman" w:hAnsi="Times New Roman"/>
                <w:b/>
                <w:bCs/>
                <w:szCs w:val="24"/>
              </w:rPr>
            </w:pPr>
            <w:r w:rsidRPr="00151A2F">
              <w:rPr>
                <w:rFonts w:ascii="Times New Roman" w:hAnsi="Times New Roman"/>
                <w:b/>
                <w:bCs/>
                <w:color w:val="000000"/>
              </w:rPr>
              <w:t>1 856</w:t>
            </w:r>
          </w:p>
        </w:tc>
        <w:tc>
          <w:tcPr>
            <w:tcW w:w="1559" w:type="dxa"/>
            <w:tcBorders>
              <w:top w:val="nil"/>
              <w:left w:val="nil"/>
              <w:bottom w:val="single" w:sz="8" w:space="0" w:color="auto"/>
              <w:right w:val="single" w:sz="8" w:space="0" w:color="auto"/>
            </w:tcBorders>
            <w:noWrap/>
            <w:vAlign w:val="center"/>
            <w:hideMark/>
          </w:tcPr>
          <w:p w14:paraId="670CF919" w14:textId="60BDD6DE" w:rsidR="00580015" w:rsidRPr="000F41B4" w:rsidRDefault="00580015" w:rsidP="00580015">
            <w:pPr>
              <w:spacing w:after="0" w:line="240" w:lineRule="auto"/>
              <w:rPr>
                <w:rFonts w:ascii="Times New Roman" w:hAnsi="Times New Roman"/>
                <w:b/>
                <w:bCs/>
                <w:szCs w:val="24"/>
              </w:rPr>
            </w:pPr>
            <w:r w:rsidRPr="00151A2F">
              <w:rPr>
                <w:rFonts w:ascii="Times New Roman" w:hAnsi="Times New Roman"/>
                <w:b/>
                <w:bCs/>
                <w:color w:val="000000"/>
              </w:rPr>
              <w:t>9 945</w:t>
            </w:r>
          </w:p>
        </w:tc>
        <w:tc>
          <w:tcPr>
            <w:tcW w:w="1276" w:type="dxa"/>
            <w:tcBorders>
              <w:top w:val="nil"/>
              <w:left w:val="nil"/>
              <w:bottom w:val="single" w:sz="8" w:space="0" w:color="auto"/>
              <w:right w:val="single" w:sz="8" w:space="0" w:color="auto"/>
            </w:tcBorders>
            <w:noWrap/>
            <w:vAlign w:val="center"/>
            <w:hideMark/>
          </w:tcPr>
          <w:p w14:paraId="77BD303C" w14:textId="3D57D11A" w:rsidR="00580015" w:rsidRPr="000F41B4" w:rsidRDefault="00580015" w:rsidP="00580015">
            <w:pPr>
              <w:spacing w:after="0" w:line="240" w:lineRule="auto"/>
              <w:rPr>
                <w:rFonts w:ascii="Times New Roman" w:hAnsi="Times New Roman"/>
                <w:b/>
                <w:bCs/>
                <w:szCs w:val="24"/>
              </w:rPr>
            </w:pPr>
            <w:r w:rsidRPr="00151A2F">
              <w:rPr>
                <w:rFonts w:ascii="Times New Roman" w:hAnsi="Times New Roman"/>
                <w:b/>
                <w:bCs/>
                <w:color w:val="000000"/>
              </w:rPr>
              <w:t>2 122</w:t>
            </w:r>
          </w:p>
        </w:tc>
        <w:tc>
          <w:tcPr>
            <w:tcW w:w="1843" w:type="dxa"/>
            <w:tcBorders>
              <w:top w:val="nil"/>
              <w:left w:val="nil"/>
              <w:bottom w:val="single" w:sz="8" w:space="0" w:color="auto"/>
              <w:right w:val="single" w:sz="8" w:space="0" w:color="auto"/>
            </w:tcBorders>
            <w:noWrap/>
            <w:vAlign w:val="center"/>
            <w:hideMark/>
          </w:tcPr>
          <w:p w14:paraId="2FF06D2D" w14:textId="103C3ACC" w:rsidR="00580015" w:rsidRPr="000F41B4" w:rsidRDefault="00580015" w:rsidP="00580015">
            <w:pPr>
              <w:spacing w:after="0" w:line="240" w:lineRule="auto"/>
              <w:rPr>
                <w:rFonts w:ascii="Times New Roman" w:hAnsi="Times New Roman"/>
                <w:b/>
                <w:bCs/>
                <w:szCs w:val="24"/>
              </w:rPr>
            </w:pPr>
            <w:r w:rsidRPr="00151A2F">
              <w:rPr>
                <w:rFonts w:ascii="Times New Roman" w:hAnsi="Times New Roman"/>
                <w:b/>
                <w:bCs/>
                <w:color w:val="000000"/>
              </w:rPr>
              <w:t>1 984</w:t>
            </w:r>
          </w:p>
        </w:tc>
      </w:tr>
    </w:tbl>
    <w:p w14:paraId="1211881A" w14:textId="77777777" w:rsidR="009E1397" w:rsidRDefault="009E1397" w:rsidP="003F2C6F">
      <w:pPr>
        <w:pStyle w:val="tkTekst"/>
        <w:spacing w:after="0" w:line="240" w:lineRule="auto"/>
        <w:ind w:firstLine="0"/>
        <w:rPr>
          <w:rFonts w:ascii="Times New Roman" w:hAnsi="Times New Roman" w:cs="Times New Roman"/>
          <w:bCs/>
          <w:sz w:val="24"/>
          <w:szCs w:val="24"/>
        </w:rPr>
      </w:pPr>
    </w:p>
    <w:p w14:paraId="459F01D2" w14:textId="6F64829A" w:rsidR="00FD6C4F" w:rsidRDefault="00FB773B" w:rsidP="009E1397">
      <w:pPr>
        <w:pStyle w:val="tkTekst"/>
        <w:spacing w:after="0" w:line="240" w:lineRule="auto"/>
        <w:rPr>
          <w:rFonts w:ascii="Times New Roman" w:hAnsi="Times New Roman" w:cs="Times New Roman"/>
          <w:bCs/>
          <w:sz w:val="24"/>
          <w:szCs w:val="24"/>
        </w:rPr>
      </w:pPr>
      <w:r w:rsidRPr="00FB773B">
        <w:rPr>
          <w:rFonts w:ascii="Times New Roman" w:hAnsi="Times New Roman" w:cs="Times New Roman"/>
          <w:bCs/>
          <w:sz w:val="24"/>
          <w:szCs w:val="24"/>
        </w:rPr>
        <w:t xml:space="preserve">Кроме того, </w:t>
      </w:r>
      <w:r>
        <w:rPr>
          <w:rFonts w:ascii="Times New Roman" w:hAnsi="Times New Roman" w:cs="Times New Roman"/>
          <w:bCs/>
          <w:sz w:val="24"/>
          <w:szCs w:val="24"/>
        </w:rPr>
        <w:t>с</w:t>
      </w:r>
      <w:r w:rsidRPr="00FB773B">
        <w:rPr>
          <w:rFonts w:ascii="Times New Roman" w:hAnsi="Times New Roman" w:cs="Times New Roman"/>
          <w:bCs/>
          <w:sz w:val="24"/>
          <w:szCs w:val="24"/>
        </w:rPr>
        <w:t xml:space="preserve">пособы платежа и методы </w:t>
      </w:r>
      <w:proofErr w:type="gramStart"/>
      <w:r w:rsidRPr="00FB773B">
        <w:rPr>
          <w:rFonts w:ascii="Times New Roman" w:hAnsi="Times New Roman" w:cs="Times New Roman"/>
          <w:bCs/>
          <w:sz w:val="24"/>
          <w:szCs w:val="24"/>
        </w:rPr>
        <w:t>контроля за</w:t>
      </w:r>
      <w:proofErr w:type="gramEnd"/>
      <w:r w:rsidRPr="00FB773B">
        <w:rPr>
          <w:rFonts w:ascii="Times New Roman" w:hAnsi="Times New Roman" w:cs="Times New Roman"/>
          <w:bCs/>
          <w:sz w:val="24"/>
          <w:szCs w:val="24"/>
        </w:rPr>
        <w:t xml:space="preserve"> банковским счетом всё время совершенствуются, изменяются и модернизуются. </w:t>
      </w:r>
      <w:r>
        <w:rPr>
          <w:rFonts w:ascii="Times New Roman" w:hAnsi="Times New Roman" w:cs="Times New Roman"/>
          <w:bCs/>
          <w:sz w:val="24"/>
          <w:szCs w:val="24"/>
        </w:rPr>
        <w:t>Н</w:t>
      </w:r>
      <w:r w:rsidRPr="00FB773B">
        <w:rPr>
          <w:rFonts w:ascii="Times New Roman" w:hAnsi="Times New Roman" w:cs="Times New Roman"/>
          <w:bCs/>
          <w:sz w:val="24"/>
          <w:szCs w:val="24"/>
        </w:rPr>
        <w:t xml:space="preserve">а сегодня в стране выдано </w:t>
      </w:r>
      <w:r w:rsidR="005C789F" w:rsidRPr="005C789F">
        <w:rPr>
          <w:rFonts w:ascii="Times New Roman" w:hAnsi="Times New Roman" w:cs="Times New Roman"/>
          <w:bCs/>
          <w:sz w:val="24"/>
          <w:szCs w:val="24"/>
        </w:rPr>
        <w:t xml:space="preserve">девять </w:t>
      </w:r>
      <w:r w:rsidRPr="00FB773B">
        <w:rPr>
          <w:rFonts w:ascii="Times New Roman" w:hAnsi="Times New Roman" w:cs="Times New Roman"/>
          <w:bCs/>
          <w:sz w:val="24"/>
          <w:szCs w:val="24"/>
        </w:rPr>
        <w:t xml:space="preserve">лицензий на право проведения операций с электронными деньгами. Эмитентами электронных денег в Кыргызстане являются </w:t>
      </w:r>
      <w:r w:rsidR="005C789F">
        <w:rPr>
          <w:rFonts w:ascii="Times New Roman" w:hAnsi="Times New Roman" w:cs="Times New Roman"/>
          <w:bCs/>
          <w:sz w:val="24"/>
          <w:szCs w:val="24"/>
        </w:rPr>
        <w:t>семь</w:t>
      </w:r>
      <w:r w:rsidR="005C789F" w:rsidRPr="00FB773B">
        <w:rPr>
          <w:rFonts w:ascii="Times New Roman" w:hAnsi="Times New Roman" w:cs="Times New Roman"/>
          <w:bCs/>
          <w:sz w:val="24"/>
          <w:szCs w:val="24"/>
        </w:rPr>
        <w:t xml:space="preserve"> </w:t>
      </w:r>
      <w:r w:rsidRPr="00FB773B">
        <w:rPr>
          <w:rFonts w:ascii="Times New Roman" w:hAnsi="Times New Roman" w:cs="Times New Roman"/>
          <w:bCs/>
          <w:sz w:val="24"/>
          <w:szCs w:val="24"/>
        </w:rPr>
        <w:t>коммерческих банков.</w:t>
      </w:r>
    </w:p>
    <w:p w14:paraId="53B084A6" w14:textId="3DE66349" w:rsidR="00C42A1F" w:rsidRDefault="00C42A1F" w:rsidP="009E1397">
      <w:pPr>
        <w:pStyle w:val="tkTekst"/>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Следует отметить, что пользователей электронных кошельков в Кыргызстане становится с каждым годом все больше и больше. </w:t>
      </w:r>
    </w:p>
    <w:p w14:paraId="4A7BB54B" w14:textId="5BCF751A" w:rsidR="00C42A1F" w:rsidRDefault="00C42A1F" w:rsidP="009E1397">
      <w:pPr>
        <w:pStyle w:val="tkTekst"/>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По итогам </w:t>
      </w:r>
      <w:r>
        <w:rPr>
          <w:rFonts w:ascii="Times New Roman" w:hAnsi="Times New Roman" w:cs="Times New Roman"/>
          <w:bCs/>
          <w:sz w:val="24"/>
          <w:szCs w:val="24"/>
          <w:lang w:val="en-US"/>
        </w:rPr>
        <w:t>IV</w:t>
      </w:r>
      <w:r>
        <w:rPr>
          <w:rFonts w:ascii="Times New Roman" w:hAnsi="Times New Roman" w:cs="Times New Roman"/>
          <w:bCs/>
          <w:sz w:val="24"/>
          <w:szCs w:val="24"/>
        </w:rPr>
        <w:t xml:space="preserve"> квартала 2020 года количество электронных кошельков составило 3,5 </w:t>
      </w:r>
      <w:proofErr w:type="gramStart"/>
      <w:r>
        <w:rPr>
          <w:rFonts w:ascii="Times New Roman" w:hAnsi="Times New Roman" w:cs="Times New Roman"/>
          <w:bCs/>
          <w:sz w:val="24"/>
          <w:szCs w:val="24"/>
        </w:rPr>
        <w:t>млн</w:t>
      </w:r>
      <w:proofErr w:type="gramEnd"/>
      <w:r>
        <w:rPr>
          <w:rFonts w:ascii="Times New Roman" w:hAnsi="Times New Roman" w:cs="Times New Roman"/>
          <w:bCs/>
          <w:sz w:val="24"/>
          <w:szCs w:val="24"/>
        </w:rPr>
        <w:t xml:space="preserve"> единиц и этот показатель больше на 78,8 процента по сравнению с аналогичным периодом прошлого года. </w:t>
      </w:r>
    </w:p>
    <w:p w14:paraId="40CC4588" w14:textId="0AF4253B" w:rsidR="00C42A1F" w:rsidRDefault="00C42A1F" w:rsidP="009E1397">
      <w:pPr>
        <w:pStyle w:val="tkTekst"/>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Также необходимо отметить, что количество и объем операций, производимых посредством электронных кошельков, увеличивается с каждым годом уверенными темпами. </w:t>
      </w:r>
    </w:p>
    <w:p w14:paraId="5344FD42" w14:textId="28AE045B" w:rsidR="004D6704" w:rsidRDefault="00F57D9A" w:rsidP="009E1397">
      <w:pPr>
        <w:pStyle w:val="tkTekst"/>
        <w:spacing w:after="0" w:line="240" w:lineRule="auto"/>
        <w:rPr>
          <w:rFonts w:ascii="Times New Roman" w:hAnsi="Times New Roman" w:cs="Times New Roman"/>
          <w:bCs/>
          <w:sz w:val="24"/>
          <w:szCs w:val="24"/>
        </w:rPr>
      </w:pPr>
      <w:r>
        <w:rPr>
          <w:rFonts w:ascii="Times New Roman" w:hAnsi="Times New Roman" w:cs="Times New Roman"/>
          <w:bCs/>
          <w:sz w:val="24"/>
          <w:szCs w:val="24"/>
        </w:rPr>
        <w:t>Положением об электронных деньгах</w:t>
      </w:r>
      <w:r w:rsidR="004D6704">
        <w:rPr>
          <w:rFonts w:ascii="Times New Roman" w:hAnsi="Times New Roman" w:cs="Times New Roman"/>
          <w:bCs/>
          <w:sz w:val="24"/>
          <w:szCs w:val="24"/>
        </w:rPr>
        <w:t xml:space="preserve"> </w:t>
      </w:r>
      <w:r>
        <w:rPr>
          <w:rFonts w:ascii="Times New Roman" w:hAnsi="Times New Roman" w:cs="Times New Roman"/>
          <w:bCs/>
          <w:sz w:val="24"/>
          <w:szCs w:val="24"/>
        </w:rPr>
        <w:t xml:space="preserve">в </w:t>
      </w:r>
      <w:proofErr w:type="spellStart"/>
      <w:r>
        <w:rPr>
          <w:rFonts w:ascii="Times New Roman" w:hAnsi="Times New Roman" w:cs="Times New Roman"/>
          <w:bCs/>
          <w:sz w:val="24"/>
          <w:szCs w:val="24"/>
        </w:rPr>
        <w:t>Кыргызской</w:t>
      </w:r>
      <w:proofErr w:type="spellEnd"/>
      <w:r>
        <w:rPr>
          <w:rFonts w:ascii="Times New Roman" w:hAnsi="Times New Roman" w:cs="Times New Roman"/>
          <w:bCs/>
          <w:sz w:val="24"/>
          <w:szCs w:val="24"/>
        </w:rPr>
        <w:t xml:space="preserve"> Республике, утвержденным</w:t>
      </w:r>
      <w:r w:rsidRPr="00F57D9A">
        <w:rPr>
          <w:rFonts w:eastAsiaTheme="minorHAnsi"/>
          <w:color w:val="000000"/>
          <w:shd w:val="clear" w:color="auto" w:fill="FFFFFF"/>
          <w:lang w:eastAsia="en-US"/>
        </w:rPr>
        <w:t xml:space="preserve"> </w:t>
      </w:r>
      <w:r>
        <w:rPr>
          <w:rFonts w:ascii="Times New Roman" w:hAnsi="Times New Roman" w:cs="Times New Roman"/>
          <w:bCs/>
          <w:sz w:val="24"/>
          <w:szCs w:val="24"/>
        </w:rPr>
        <w:t>постановлением</w:t>
      </w:r>
      <w:r w:rsidRPr="00F57D9A">
        <w:rPr>
          <w:rFonts w:ascii="Times New Roman" w:hAnsi="Times New Roman" w:cs="Times New Roman"/>
          <w:bCs/>
          <w:sz w:val="24"/>
          <w:szCs w:val="24"/>
        </w:rPr>
        <w:t xml:space="preserve"> Правления Национального банка </w:t>
      </w:r>
      <w:proofErr w:type="spellStart"/>
      <w:r w:rsidRPr="00F57D9A">
        <w:rPr>
          <w:rFonts w:ascii="Times New Roman" w:hAnsi="Times New Roman" w:cs="Times New Roman"/>
          <w:bCs/>
          <w:sz w:val="24"/>
          <w:szCs w:val="24"/>
        </w:rPr>
        <w:t>Кыргызской</w:t>
      </w:r>
      <w:proofErr w:type="spellEnd"/>
      <w:r w:rsidRPr="00F57D9A">
        <w:rPr>
          <w:rFonts w:ascii="Times New Roman" w:hAnsi="Times New Roman" w:cs="Times New Roman"/>
          <w:bCs/>
          <w:sz w:val="24"/>
          <w:szCs w:val="24"/>
        </w:rPr>
        <w:t xml:space="preserve"> Республики от 30 марта 2016 года № 15/6</w:t>
      </w:r>
      <w:r>
        <w:rPr>
          <w:rFonts w:ascii="Times New Roman" w:hAnsi="Times New Roman" w:cs="Times New Roman"/>
          <w:bCs/>
          <w:sz w:val="24"/>
          <w:szCs w:val="24"/>
        </w:rPr>
        <w:t xml:space="preserve"> </w:t>
      </w:r>
      <w:r w:rsidR="0070101E">
        <w:rPr>
          <w:rFonts w:ascii="Times New Roman" w:hAnsi="Times New Roman" w:cs="Times New Roman"/>
          <w:bCs/>
          <w:sz w:val="24"/>
          <w:szCs w:val="24"/>
        </w:rPr>
        <w:t>установлен</w:t>
      </w:r>
      <w:r w:rsidR="004D6704">
        <w:rPr>
          <w:rFonts w:ascii="Times New Roman" w:hAnsi="Times New Roman" w:cs="Times New Roman"/>
          <w:bCs/>
          <w:sz w:val="24"/>
          <w:szCs w:val="24"/>
        </w:rPr>
        <w:t xml:space="preserve"> максимальный размер одной</w:t>
      </w:r>
      <w:r w:rsidR="004D6704" w:rsidRPr="004D6704">
        <w:rPr>
          <w:rFonts w:ascii="Times New Roman" w:hAnsi="Times New Roman" w:cs="Times New Roman"/>
          <w:bCs/>
          <w:sz w:val="24"/>
          <w:szCs w:val="24"/>
        </w:rPr>
        <w:t xml:space="preserve"> операции с использованием электронных денег для индивидуальных предпринимателей и юридических лиц</w:t>
      </w:r>
      <w:r w:rsidR="0070101E">
        <w:rPr>
          <w:rFonts w:ascii="Times New Roman" w:hAnsi="Times New Roman" w:cs="Times New Roman"/>
          <w:bCs/>
          <w:sz w:val="24"/>
          <w:szCs w:val="24"/>
        </w:rPr>
        <w:t xml:space="preserve">. Так, </w:t>
      </w:r>
      <w:r w:rsidR="0070101E" w:rsidRPr="0070101E">
        <w:rPr>
          <w:rFonts w:ascii="Times New Roman" w:hAnsi="Times New Roman" w:cs="Times New Roman"/>
          <w:bCs/>
          <w:sz w:val="24"/>
          <w:szCs w:val="24"/>
        </w:rPr>
        <w:t xml:space="preserve">максимальный размер одной операции с использованием электронных денег </w:t>
      </w:r>
      <w:r w:rsidR="004D6704" w:rsidRPr="004D6704">
        <w:rPr>
          <w:rFonts w:ascii="Times New Roman" w:hAnsi="Times New Roman" w:cs="Times New Roman"/>
          <w:bCs/>
          <w:sz w:val="24"/>
          <w:szCs w:val="24"/>
        </w:rPr>
        <w:t>не должен превышать 3</w:t>
      </w:r>
      <w:r w:rsidR="004D6704">
        <w:rPr>
          <w:rFonts w:ascii="Times New Roman" w:hAnsi="Times New Roman" w:cs="Times New Roman"/>
          <w:bCs/>
          <w:sz w:val="24"/>
          <w:szCs w:val="24"/>
        </w:rPr>
        <w:t xml:space="preserve"> </w:t>
      </w:r>
      <w:r w:rsidR="004D6704" w:rsidRPr="004D6704">
        <w:rPr>
          <w:rFonts w:ascii="Times New Roman" w:hAnsi="Times New Roman" w:cs="Times New Roman"/>
          <w:bCs/>
          <w:sz w:val="24"/>
          <w:szCs w:val="24"/>
        </w:rPr>
        <w:t xml:space="preserve">000 (три тысячи) </w:t>
      </w:r>
      <w:r>
        <w:rPr>
          <w:rFonts w:ascii="Times New Roman" w:hAnsi="Times New Roman" w:cs="Times New Roman"/>
          <w:bCs/>
          <w:sz w:val="24"/>
          <w:szCs w:val="24"/>
        </w:rPr>
        <w:t>расчетных показателей. Операции</w:t>
      </w:r>
      <w:r w:rsidR="004D6704" w:rsidRPr="004D6704">
        <w:rPr>
          <w:rFonts w:ascii="Times New Roman" w:hAnsi="Times New Roman" w:cs="Times New Roman"/>
          <w:bCs/>
          <w:sz w:val="24"/>
          <w:szCs w:val="24"/>
        </w:rPr>
        <w:t xml:space="preserve"> свыше этой суммы должны проходить через банковские счета этих юридических лиц и индивидуальных предпринимателей.</w:t>
      </w:r>
    </w:p>
    <w:p w14:paraId="183BF402" w14:textId="1FCC521F" w:rsidR="007B42B0" w:rsidDel="00F4287F" w:rsidRDefault="00493E40" w:rsidP="002D1418">
      <w:pPr>
        <w:pStyle w:val="tkTekst"/>
        <w:spacing w:after="0" w:line="240" w:lineRule="auto"/>
        <w:rPr>
          <w:del w:id="14" w:author="Мамбеталиева Айсулуу Замировна" w:date="2021-04-12T08:53:00Z"/>
          <w:rFonts w:ascii="Times New Roman" w:hAnsi="Times New Roman" w:cs="Times New Roman"/>
          <w:bCs/>
          <w:sz w:val="24"/>
          <w:szCs w:val="24"/>
        </w:rPr>
      </w:pPr>
      <w:r>
        <w:rPr>
          <w:rFonts w:ascii="Times New Roman" w:hAnsi="Times New Roman" w:cs="Times New Roman"/>
          <w:bCs/>
          <w:sz w:val="24"/>
          <w:szCs w:val="24"/>
        </w:rPr>
        <w:t>Кроме этого, банки должны самостоятельно установить размеры лимитов по электронным кошелькам.</w:t>
      </w:r>
    </w:p>
    <w:p w14:paraId="0015ADDC" w14:textId="17160E08" w:rsidR="00FF5761" w:rsidRDefault="00D95F48" w:rsidP="00BC6A3F">
      <w:pPr>
        <w:pStyle w:val="tkNazvanie"/>
        <w:spacing w:before="0" w:after="0" w:line="240" w:lineRule="auto"/>
        <w:ind w:left="0" w:right="0" w:firstLine="567"/>
        <w:jc w:val="both"/>
        <w:rPr>
          <w:rFonts w:ascii="Times New Roman" w:hAnsi="Times New Roman" w:cs="Times New Roman"/>
          <w:b w:val="0"/>
          <w:bCs w:val="0"/>
        </w:rPr>
      </w:pPr>
      <w:r w:rsidRPr="00E60F46">
        <w:rPr>
          <w:rFonts w:ascii="Times New Roman" w:hAnsi="Times New Roman" w:cs="Times New Roman"/>
          <w:b w:val="0"/>
          <w:bCs w:val="0"/>
          <w:lang w:val="ky-KG"/>
        </w:rPr>
        <w:t>С</w:t>
      </w:r>
      <w:r w:rsidR="00692181" w:rsidRPr="00E60F46">
        <w:rPr>
          <w:rFonts w:ascii="Times New Roman" w:hAnsi="Times New Roman" w:cs="Times New Roman"/>
          <w:b w:val="0"/>
          <w:bCs w:val="0"/>
          <w:lang w:val="ky-KG"/>
        </w:rPr>
        <w:t xml:space="preserve"> конца </w:t>
      </w:r>
      <w:r w:rsidRPr="00E60F46">
        <w:rPr>
          <w:rFonts w:ascii="Times New Roman" w:hAnsi="Times New Roman" w:cs="Times New Roman"/>
          <w:b w:val="0"/>
          <w:bCs w:val="0"/>
          <w:lang w:val="ky-KG"/>
        </w:rPr>
        <w:t>2019 года для оплаты товаров и услуг вместо использования наличных денежных средств, помимо банковских карт или электронных денег, у кыргызстанцев  появилась возможность оплаты по штрихкоду (</w:t>
      </w:r>
      <w:r w:rsidR="00C2511F" w:rsidRPr="00E60F46">
        <w:rPr>
          <w:rFonts w:ascii="Times New Roman" w:hAnsi="Times New Roman" w:cs="Times New Roman"/>
          <w:b w:val="0"/>
          <w:bCs w:val="0"/>
          <w:lang w:val="en-US"/>
        </w:rPr>
        <w:t>QR</w:t>
      </w:r>
      <w:r w:rsidR="00C2511F" w:rsidRPr="00E60F46">
        <w:rPr>
          <w:rFonts w:ascii="Times New Roman" w:hAnsi="Times New Roman" w:cs="Times New Roman"/>
          <w:b w:val="0"/>
          <w:bCs w:val="0"/>
        </w:rPr>
        <w:t>-код</w:t>
      </w:r>
      <w:r w:rsidRPr="00E60F46">
        <w:rPr>
          <w:rFonts w:ascii="Times New Roman" w:hAnsi="Times New Roman" w:cs="Times New Roman"/>
          <w:b w:val="0"/>
          <w:bCs w:val="0"/>
        </w:rPr>
        <w:t xml:space="preserve">у) </w:t>
      </w:r>
      <w:r>
        <w:rPr>
          <w:rFonts w:ascii="Times New Roman" w:hAnsi="Times New Roman" w:cs="Times New Roman"/>
          <w:b w:val="0"/>
          <w:bCs w:val="0"/>
        </w:rPr>
        <w:t xml:space="preserve">с помощью мобильного телефона. </w:t>
      </w:r>
    </w:p>
    <w:p w14:paraId="44250DFD" w14:textId="74119485" w:rsidR="00223B26" w:rsidRPr="00C2511F" w:rsidRDefault="00223B26" w:rsidP="00BC6A3F">
      <w:pPr>
        <w:pStyle w:val="tkNazvanie"/>
        <w:spacing w:before="0" w:after="0" w:line="240" w:lineRule="auto"/>
        <w:ind w:left="0" w:right="0" w:firstLine="567"/>
        <w:jc w:val="both"/>
        <w:rPr>
          <w:rFonts w:ascii="Times New Roman" w:hAnsi="Times New Roman" w:cs="Times New Roman"/>
          <w:b w:val="0"/>
          <w:bCs w:val="0"/>
        </w:rPr>
      </w:pPr>
      <w:r>
        <w:rPr>
          <w:rFonts w:ascii="Times New Roman" w:hAnsi="Times New Roman" w:cs="Times New Roman"/>
          <w:b w:val="0"/>
          <w:bCs w:val="0"/>
        </w:rPr>
        <w:t>Кроме этого, д</w:t>
      </w:r>
      <w:r w:rsidRPr="00223B26">
        <w:rPr>
          <w:rFonts w:ascii="Times New Roman" w:hAnsi="Times New Roman" w:cs="Times New Roman"/>
          <w:b w:val="0"/>
          <w:bCs w:val="0"/>
        </w:rPr>
        <w:t>ля расширения услуг по приему платежей с использованием QR-кода через мобильное приложение «</w:t>
      </w:r>
      <w:proofErr w:type="spellStart"/>
      <w:r w:rsidRPr="00223B26">
        <w:rPr>
          <w:rFonts w:ascii="Times New Roman" w:hAnsi="Times New Roman" w:cs="Times New Roman"/>
          <w:b w:val="0"/>
          <w:bCs w:val="0"/>
        </w:rPr>
        <w:t>Элкарт</w:t>
      </w:r>
      <w:proofErr w:type="spellEnd"/>
      <w:r w:rsidRPr="00223B26">
        <w:rPr>
          <w:rFonts w:ascii="Times New Roman" w:hAnsi="Times New Roman" w:cs="Times New Roman"/>
          <w:b w:val="0"/>
          <w:bCs w:val="0"/>
        </w:rPr>
        <w:t xml:space="preserve"> </w:t>
      </w:r>
      <w:proofErr w:type="spellStart"/>
      <w:r w:rsidRPr="00223B26">
        <w:rPr>
          <w:rFonts w:ascii="Times New Roman" w:hAnsi="Times New Roman" w:cs="Times New Roman"/>
          <w:b w:val="0"/>
          <w:bCs w:val="0"/>
        </w:rPr>
        <w:t>Мобайл</w:t>
      </w:r>
      <w:proofErr w:type="spellEnd"/>
      <w:r w:rsidRPr="00223B26">
        <w:rPr>
          <w:rFonts w:ascii="Times New Roman" w:hAnsi="Times New Roman" w:cs="Times New Roman"/>
          <w:b w:val="0"/>
          <w:bCs w:val="0"/>
        </w:rPr>
        <w:t>» 12 августа 2020 года ЗАО «Межбанковский процессинговый центр» запущено мобильное приложение «</w:t>
      </w:r>
      <w:proofErr w:type="spellStart"/>
      <w:r w:rsidRPr="00223B26">
        <w:rPr>
          <w:rFonts w:ascii="Times New Roman" w:hAnsi="Times New Roman" w:cs="Times New Roman"/>
          <w:b w:val="0"/>
          <w:bCs w:val="0"/>
        </w:rPr>
        <w:t>Элкарт</w:t>
      </w:r>
      <w:proofErr w:type="spellEnd"/>
      <w:r w:rsidRPr="00223B26">
        <w:rPr>
          <w:rFonts w:ascii="Times New Roman" w:hAnsi="Times New Roman" w:cs="Times New Roman"/>
          <w:b w:val="0"/>
          <w:bCs w:val="0"/>
        </w:rPr>
        <w:t xml:space="preserve"> Трейд», доступное для скачивания в </w:t>
      </w:r>
      <w:proofErr w:type="spellStart"/>
      <w:r w:rsidRPr="00223B26">
        <w:rPr>
          <w:rFonts w:ascii="Times New Roman" w:hAnsi="Times New Roman" w:cs="Times New Roman"/>
          <w:b w:val="0"/>
          <w:bCs w:val="0"/>
        </w:rPr>
        <w:t>Google</w:t>
      </w:r>
      <w:proofErr w:type="spellEnd"/>
      <w:r w:rsidRPr="00223B26">
        <w:rPr>
          <w:rFonts w:ascii="Times New Roman" w:hAnsi="Times New Roman" w:cs="Times New Roman"/>
          <w:b w:val="0"/>
          <w:bCs w:val="0"/>
        </w:rPr>
        <w:t xml:space="preserve"> </w:t>
      </w:r>
      <w:proofErr w:type="spellStart"/>
      <w:r w:rsidRPr="00223B26">
        <w:rPr>
          <w:rFonts w:ascii="Times New Roman" w:hAnsi="Times New Roman" w:cs="Times New Roman"/>
          <w:b w:val="0"/>
          <w:bCs w:val="0"/>
        </w:rPr>
        <w:t>Play</w:t>
      </w:r>
      <w:proofErr w:type="spellEnd"/>
      <w:r w:rsidRPr="00223B26">
        <w:rPr>
          <w:rFonts w:ascii="Times New Roman" w:hAnsi="Times New Roman" w:cs="Times New Roman"/>
          <w:b w:val="0"/>
          <w:bCs w:val="0"/>
        </w:rPr>
        <w:t>. «</w:t>
      </w:r>
      <w:proofErr w:type="spellStart"/>
      <w:r w:rsidRPr="00223B26">
        <w:rPr>
          <w:rFonts w:ascii="Times New Roman" w:hAnsi="Times New Roman" w:cs="Times New Roman"/>
          <w:b w:val="0"/>
          <w:bCs w:val="0"/>
        </w:rPr>
        <w:t>Элкарт</w:t>
      </w:r>
      <w:proofErr w:type="spellEnd"/>
      <w:r w:rsidRPr="00223B26">
        <w:rPr>
          <w:rFonts w:ascii="Times New Roman" w:hAnsi="Times New Roman" w:cs="Times New Roman"/>
          <w:b w:val="0"/>
          <w:bCs w:val="0"/>
        </w:rPr>
        <w:t xml:space="preserve"> Трейд» - сервис, который предоставляет продавцу возможность принимать безналичную оплату за проданные товары или услуги посредством QR-кода и платёжной ссылки. «</w:t>
      </w:r>
      <w:proofErr w:type="spellStart"/>
      <w:r w:rsidRPr="00223B26">
        <w:rPr>
          <w:rFonts w:ascii="Times New Roman" w:hAnsi="Times New Roman" w:cs="Times New Roman"/>
          <w:b w:val="0"/>
          <w:bCs w:val="0"/>
        </w:rPr>
        <w:t>Элкарт</w:t>
      </w:r>
      <w:proofErr w:type="spellEnd"/>
      <w:r w:rsidRPr="00223B26">
        <w:rPr>
          <w:rFonts w:ascii="Times New Roman" w:hAnsi="Times New Roman" w:cs="Times New Roman"/>
          <w:b w:val="0"/>
          <w:bCs w:val="0"/>
        </w:rPr>
        <w:t xml:space="preserve"> Трейд» позволяет всем предпринимателям легко и без вложений внедрить новый способ оплаты и предоставить клиентам бесконтактный и дистанционный способы оплаты. </w:t>
      </w:r>
    </w:p>
    <w:p w14:paraId="5ABB78DB" w14:textId="77777777" w:rsidR="00C362B3" w:rsidRPr="00C362B3" w:rsidRDefault="00BD645B" w:rsidP="00AC044B">
      <w:pPr>
        <w:spacing w:after="0" w:line="240" w:lineRule="auto"/>
        <w:ind w:firstLine="567"/>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eastAsia="ru-RU"/>
        </w:rPr>
        <w:t>Регулятивное воздействие</w:t>
      </w:r>
      <w:r w:rsidR="00ED7F72">
        <w:rPr>
          <w:rFonts w:ascii="Times New Roman" w:eastAsia="Times New Roman" w:hAnsi="Times New Roman" w:cs="Times New Roman"/>
          <w:b/>
          <w:sz w:val="24"/>
          <w:szCs w:val="24"/>
          <w:lang w:eastAsia="ru-RU"/>
        </w:rPr>
        <w:t xml:space="preserve">  </w:t>
      </w:r>
    </w:p>
    <w:p w14:paraId="651862A4" w14:textId="188902B7" w:rsidR="003D68E0" w:rsidRDefault="003D68E0" w:rsidP="00565C7B">
      <w:pPr>
        <w:spacing w:after="0" w:line="240" w:lineRule="auto"/>
        <w:ind w:firstLine="709"/>
        <w:jc w:val="both"/>
        <w:rPr>
          <w:rFonts w:ascii="Times New Roman" w:eastAsia="Times New Roman" w:hAnsi="Times New Roman" w:cs="Times New Roman"/>
          <w:sz w:val="24"/>
          <w:szCs w:val="24"/>
          <w:lang w:val="ky-KG" w:eastAsia="ru-RU"/>
        </w:rPr>
      </w:pPr>
      <w:r w:rsidRPr="003D68E0">
        <w:rPr>
          <w:rFonts w:ascii="Times New Roman" w:eastAsia="Times New Roman" w:hAnsi="Times New Roman" w:cs="Times New Roman"/>
          <w:sz w:val="24"/>
          <w:szCs w:val="24"/>
          <w:lang w:val="ky-KG" w:eastAsia="ru-RU"/>
        </w:rPr>
        <w:t xml:space="preserve">Правительством Кыргызской Республики </w:t>
      </w:r>
      <w:r w:rsidR="004260C4" w:rsidRPr="003D68E0">
        <w:rPr>
          <w:rFonts w:ascii="Times New Roman" w:eastAsia="Times New Roman" w:hAnsi="Times New Roman" w:cs="Times New Roman"/>
          <w:sz w:val="24"/>
          <w:szCs w:val="24"/>
          <w:lang w:val="ky-KG" w:eastAsia="ru-RU"/>
        </w:rPr>
        <w:t xml:space="preserve">совместно </w:t>
      </w:r>
      <w:r w:rsidR="004260C4">
        <w:rPr>
          <w:rFonts w:ascii="Times New Roman" w:eastAsia="Times New Roman" w:hAnsi="Times New Roman" w:cs="Times New Roman"/>
          <w:sz w:val="24"/>
          <w:szCs w:val="24"/>
          <w:lang w:val="ky-KG" w:eastAsia="ru-RU"/>
        </w:rPr>
        <w:t>с</w:t>
      </w:r>
      <w:r w:rsidRPr="003D68E0">
        <w:rPr>
          <w:rFonts w:ascii="Times New Roman" w:eastAsia="Times New Roman" w:hAnsi="Times New Roman" w:cs="Times New Roman"/>
          <w:sz w:val="24"/>
          <w:szCs w:val="24"/>
          <w:lang w:val="ky-KG" w:eastAsia="ru-RU"/>
        </w:rPr>
        <w:t xml:space="preserve"> Национальным банком </w:t>
      </w:r>
      <w:r w:rsidR="004260C4">
        <w:rPr>
          <w:rFonts w:ascii="Times New Roman" w:eastAsia="Times New Roman" w:hAnsi="Times New Roman" w:cs="Times New Roman"/>
          <w:sz w:val="24"/>
          <w:szCs w:val="24"/>
          <w:lang w:val="ky-KG" w:eastAsia="ru-RU"/>
        </w:rPr>
        <w:t>в рамках</w:t>
      </w:r>
      <w:r w:rsidRPr="003D68E0">
        <w:rPr>
          <w:rFonts w:ascii="Times New Roman" w:eastAsia="Times New Roman" w:hAnsi="Times New Roman" w:cs="Times New Roman"/>
          <w:sz w:val="24"/>
          <w:szCs w:val="24"/>
          <w:lang w:val="ky-KG" w:eastAsia="ru-RU"/>
        </w:rPr>
        <w:t xml:space="preserve">  «Государственной  программы по увеличению доли безналичных платежей в Кыргызской Республики на период 201</w:t>
      </w:r>
      <w:r w:rsidR="00682504">
        <w:rPr>
          <w:rFonts w:ascii="Times New Roman" w:eastAsia="Times New Roman" w:hAnsi="Times New Roman" w:cs="Times New Roman"/>
          <w:sz w:val="24"/>
          <w:szCs w:val="24"/>
          <w:lang w:val="ky-KG" w:eastAsia="ru-RU"/>
        </w:rPr>
        <w:t>2</w:t>
      </w:r>
      <w:r w:rsidR="00E16745">
        <w:rPr>
          <w:rFonts w:ascii="Times New Roman" w:eastAsia="Times New Roman" w:hAnsi="Times New Roman" w:cs="Times New Roman"/>
          <w:sz w:val="24"/>
          <w:szCs w:val="24"/>
          <w:lang w:val="ky-KG" w:eastAsia="ru-RU"/>
        </w:rPr>
        <w:t>-2017 гг.</w:t>
      </w:r>
      <w:r w:rsidR="0068547A">
        <w:rPr>
          <w:rFonts w:ascii="Times New Roman" w:eastAsia="Times New Roman" w:hAnsi="Times New Roman" w:cs="Times New Roman"/>
          <w:sz w:val="24"/>
          <w:szCs w:val="24"/>
          <w:lang w:val="ky-KG" w:eastAsia="ru-RU"/>
        </w:rPr>
        <w:t xml:space="preserve">”, утвержденного </w:t>
      </w:r>
      <w:r w:rsidRPr="003D68E0">
        <w:rPr>
          <w:rFonts w:ascii="Times New Roman" w:eastAsia="Times New Roman" w:hAnsi="Times New Roman" w:cs="Times New Roman"/>
          <w:sz w:val="24"/>
          <w:szCs w:val="24"/>
          <w:lang w:val="ky-KG" w:eastAsia="ru-RU"/>
        </w:rPr>
        <w:t xml:space="preserve"> </w:t>
      </w:r>
      <w:r w:rsidR="0068547A">
        <w:rPr>
          <w:rFonts w:ascii="Times New Roman" w:eastAsia="Times New Roman" w:hAnsi="Times New Roman" w:cs="Times New Roman"/>
          <w:sz w:val="24"/>
          <w:szCs w:val="24"/>
          <w:lang w:val="ky-KG" w:eastAsia="ru-RU"/>
        </w:rPr>
        <w:t xml:space="preserve">совместным </w:t>
      </w:r>
      <w:r w:rsidR="0068547A">
        <w:rPr>
          <w:rFonts w:ascii="Times New Roman" w:eastAsia="Times New Roman" w:hAnsi="Times New Roman" w:cs="Times New Roman"/>
          <w:sz w:val="24"/>
          <w:szCs w:val="24"/>
          <w:lang w:val="ky-KG" w:eastAsia="ru-RU"/>
        </w:rPr>
        <w:lastRenderedPageBreak/>
        <w:t>постановлением Правительства Кыргызской Республики и Национального банка Кыргызской Республики  от 1</w:t>
      </w:r>
      <w:r w:rsidR="00C51D28">
        <w:rPr>
          <w:rFonts w:ascii="Times New Roman" w:eastAsia="Times New Roman" w:hAnsi="Times New Roman" w:cs="Times New Roman"/>
          <w:sz w:val="24"/>
          <w:szCs w:val="24"/>
          <w:lang w:val="ky-KG" w:eastAsia="ru-RU"/>
        </w:rPr>
        <w:t>4.05.2012г. №289/5/1</w:t>
      </w:r>
      <w:r w:rsidR="00880DD0">
        <w:rPr>
          <w:rFonts w:ascii="Times New Roman" w:eastAsia="Times New Roman" w:hAnsi="Times New Roman" w:cs="Times New Roman"/>
          <w:sz w:val="24"/>
          <w:szCs w:val="24"/>
          <w:lang w:val="ky-KG" w:eastAsia="ru-RU"/>
        </w:rPr>
        <w:t xml:space="preserve"> (далее – Государственная программа)</w:t>
      </w:r>
      <w:ins w:id="15" w:author="Акулуева Мээрим Шабыновна" w:date="2021-04-12T10:30:00Z">
        <w:r w:rsidR="004260C4">
          <w:rPr>
            <w:rFonts w:ascii="Times New Roman" w:eastAsia="Times New Roman" w:hAnsi="Times New Roman" w:cs="Times New Roman"/>
            <w:sz w:val="24"/>
            <w:szCs w:val="24"/>
            <w:lang w:val="ky-KG" w:eastAsia="ru-RU"/>
          </w:rPr>
          <w:t xml:space="preserve"> </w:t>
        </w:r>
      </w:ins>
      <w:r w:rsidRPr="003D68E0">
        <w:rPr>
          <w:rFonts w:ascii="Times New Roman" w:eastAsia="Times New Roman" w:hAnsi="Times New Roman" w:cs="Times New Roman"/>
          <w:sz w:val="24"/>
          <w:szCs w:val="24"/>
          <w:lang w:val="ky-KG" w:eastAsia="ru-RU"/>
        </w:rPr>
        <w:t>достигнуты переходы на зарплатные проекты, оплаты налоговых и таможенных сборов и  коммунальных платежей в безналичной форме (через терминалы, банкоматы, другими способами дистанционного бан</w:t>
      </w:r>
      <w:r w:rsidR="00682504">
        <w:rPr>
          <w:rFonts w:ascii="Times New Roman" w:eastAsia="Times New Roman" w:hAnsi="Times New Roman" w:cs="Times New Roman"/>
          <w:sz w:val="24"/>
          <w:szCs w:val="24"/>
          <w:lang w:val="ky-KG" w:eastAsia="ru-RU"/>
        </w:rPr>
        <w:t>ковского обслуживания: Интернет-Б</w:t>
      </w:r>
      <w:r w:rsidRPr="003D68E0">
        <w:rPr>
          <w:rFonts w:ascii="Times New Roman" w:eastAsia="Times New Roman" w:hAnsi="Times New Roman" w:cs="Times New Roman"/>
          <w:sz w:val="24"/>
          <w:szCs w:val="24"/>
          <w:lang w:val="ky-KG" w:eastAsia="ru-RU"/>
        </w:rPr>
        <w:t xml:space="preserve">анкинг, мобильный банкинг и др.) на законодательном уровне освобождены налоги на  НДС по  ввозу банковского оборудования.  </w:t>
      </w:r>
    </w:p>
    <w:p w14:paraId="778EF019" w14:textId="5B39E4AB" w:rsidR="00880DD0" w:rsidRDefault="000F41B4" w:rsidP="00565C7B">
      <w:pPr>
        <w:spacing w:after="0" w:line="240" w:lineRule="auto"/>
        <w:ind w:firstLine="709"/>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На сегодняшний день реализуется третий этап Государственной программы  на период 2018 – 2022 годы, в рамках которого будут проводится дальнейшие мероприятия по увеличению доли безналичных платежей и расчетов</w:t>
      </w:r>
      <w:r w:rsidR="004260C4">
        <w:rPr>
          <w:rFonts w:ascii="Times New Roman" w:eastAsia="Times New Roman" w:hAnsi="Times New Roman" w:cs="Times New Roman"/>
          <w:sz w:val="24"/>
          <w:szCs w:val="24"/>
          <w:lang w:val="ky-KG" w:eastAsia="ru-RU"/>
        </w:rPr>
        <w:t xml:space="preserve">. </w:t>
      </w:r>
    </w:p>
    <w:p w14:paraId="097B6AD5" w14:textId="0076B7E8" w:rsidR="003D68E0" w:rsidRPr="00565C7B" w:rsidRDefault="000F41B4" w:rsidP="00565C7B">
      <w:pPr>
        <w:spacing w:after="0" w:line="240" w:lineRule="auto"/>
        <w:ind w:firstLine="567"/>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Предлагаемый</w:t>
      </w:r>
      <w:r w:rsidR="003D68E0" w:rsidRPr="00565C7B">
        <w:rPr>
          <w:rFonts w:ascii="Times New Roman" w:eastAsia="Times New Roman" w:hAnsi="Times New Roman" w:cs="Times New Roman"/>
          <w:sz w:val="24"/>
          <w:szCs w:val="24"/>
          <w:lang w:val="ky-KG" w:eastAsia="ru-RU"/>
        </w:rPr>
        <w:t xml:space="preserve"> законопроект связан с необходимостью принятия дальнейших мер по организации эффективного денежного обращения в экономике страны. Прозрачность денежного обращения – один из критериев оценки инвестиционной привлекательности страны, как для внутренних, так и для международных инвесторов.</w:t>
      </w:r>
    </w:p>
    <w:p w14:paraId="0FD35FF3" w14:textId="50CA0DD2" w:rsidR="00FA74B9" w:rsidRPr="0016444C" w:rsidRDefault="000F4C94" w:rsidP="004E49EA">
      <w:pPr>
        <w:shd w:val="clear" w:color="auto" w:fill="FFFFFF"/>
        <w:spacing w:after="150" w:line="240" w:lineRule="auto"/>
        <w:ind w:firstLine="567"/>
        <w:jc w:val="both"/>
        <w:rPr>
          <w:rFonts w:ascii="Times New Roman" w:hAnsi="Times New Roman" w:cs="Times New Roman"/>
          <w:sz w:val="24"/>
          <w:szCs w:val="24"/>
        </w:rPr>
      </w:pPr>
      <w:r w:rsidRPr="006F10AA">
        <w:rPr>
          <w:rFonts w:ascii="Times New Roman" w:hAnsi="Times New Roman" w:cs="Times New Roman"/>
          <w:sz w:val="24"/>
          <w:szCs w:val="24"/>
        </w:rPr>
        <w:t>Движение денег по счетам в банках делает их контролируемыми и тем самым дает возможность центральному банку, уполномоченному органу по обеспечению эффективного денежного обращения в государстве, отслеживать движение денежных потоков в экономике</w:t>
      </w:r>
      <w:r w:rsidR="00FA74B9">
        <w:rPr>
          <w:rFonts w:ascii="Times New Roman" w:hAnsi="Times New Roman" w:cs="Times New Roman"/>
          <w:sz w:val="24"/>
          <w:szCs w:val="24"/>
        </w:rPr>
        <w:t>.</w:t>
      </w:r>
      <w:r w:rsidR="00FA74B9" w:rsidRPr="00FA74B9">
        <w:rPr>
          <w:rFonts w:ascii="Times New Roman" w:hAnsi="Times New Roman" w:cs="Times New Roman"/>
          <w:sz w:val="24"/>
          <w:szCs w:val="24"/>
        </w:rPr>
        <w:t xml:space="preserve"> </w:t>
      </w:r>
      <w:r w:rsidR="00FA74B9" w:rsidRPr="006F10AA">
        <w:rPr>
          <w:rFonts w:ascii="Times New Roman" w:hAnsi="Times New Roman" w:cs="Times New Roman"/>
          <w:sz w:val="24"/>
          <w:szCs w:val="24"/>
        </w:rPr>
        <w:t xml:space="preserve">Это позволяет улучшить прогнозирование и регулирование денежного обращения. </w:t>
      </w:r>
    </w:p>
    <w:p w14:paraId="404134BF" w14:textId="4544555C" w:rsidR="0044525A" w:rsidRPr="006F10AA" w:rsidRDefault="002D2F54" w:rsidP="002D2F5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w:t>
      </w:r>
      <w:r w:rsidR="0044525A" w:rsidRPr="002D2F54">
        <w:rPr>
          <w:rFonts w:ascii="Times New Roman" w:hAnsi="Times New Roman" w:cs="Times New Roman"/>
          <w:sz w:val="24"/>
          <w:szCs w:val="24"/>
        </w:rPr>
        <w:t>озрастут масштабы безналичных расчетов.</w:t>
      </w:r>
      <w:r w:rsidR="0016444C">
        <w:rPr>
          <w:rFonts w:ascii="Times New Roman" w:hAnsi="Times New Roman" w:cs="Times New Roman"/>
          <w:sz w:val="24"/>
          <w:szCs w:val="24"/>
        </w:rPr>
        <w:t xml:space="preserve"> </w:t>
      </w:r>
      <w:r w:rsidR="0044525A" w:rsidRPr="002D2F54">
        <w:rPr>
          <w:rFonts w:ascii="Times New Roman" w:hAnsi="Times New Roman" w:cs="Times New Roman"/>
          <w:sz w:val="24"/>
          <w:szCs w:val="24"/>
        </w:rPr>
        <w:t>Государство получит</w:t>
      </w:r>
      <w:r>
        <w:rPr>
          <w:rFonts w:ascii="Times New Roman" w:hAnsi="Times New Roman" w:cs="Times New Roman"/>
          <w:sz w:val="24"/>
          <w:szCs w:val="24"/>
        </w:rPr>
        <w:t xml:space="preserve"> </w:t>
      </w:r>
      <w:r w:rsidR="0044525A" w:rsidRPr="002D2F54">
        <w:rPr>
          <w:rFonts w:ascii="Times New Roman" w:hAnsi="Times New Roman" w:cs="Times New Roman"/>
          <w:sz w:val="24"/>
          <w:szCs w:val="24"/>
        </w:rPr>
        <w:t>прирост бюджетных доходов и расходов. Менеджеры обретут перспективу упрочения</w:t>
      </w:r>
      <w:r>
        <w:rPr>
          <w:rFonts w:ascii="Times New Roman" w:hAnsi="Times New Roman" w:cs="Times New Roman"/>
          <w:sz w:val="24"/>
          <w:szCs w:val="24"/>
        </w:rPr>
        <w:t xml:space="preserve"> </w:t>
      </w:r>
      <w:r w:rsidR="0044525A" w:rsidRPr="002D2F54">
        <w:rPr>
          <w:rFonts w:ascii="Times New Roman" w:hAnsi="Times New Roman" w:cs="Times New Roman"/>
          <w:sz w:val="24"/>
          <w:szCs w:val="24"/>
        </w:rPr>
        <w:t>своего положения легальным образом вместо вынужденной тактики разворовывания</w:t>
      </w:r>
      <w:r>
        <w:rPr>
          <w:rFonts w:ascii="Times New Roman" w:hAnsi="Times New Roman" w:cs="Times New Roman"/>
          <w:sz w:val="24"/>
          <w:szCs w:val="24"/>
        </w:rPr>
        <w:t xml:space="preserve"> </w:t>
      </w:r>
      <w:r w:rsidR="0044525A" w:rsidRPr="002D2F54">
        <w:rPr>
          <w:rFonts w:ascii="Times New Roman" w:hAnsi="Times New Roman" w:cs="Times New Roman"/>
          <w:sz w:val="24"/>
          <w:szCs w:val="24"/>
        </w:rPr>
        <w:t>остатков имущества предприятия. Подавление налично-денежного оборота приведет к увеличению потребности в безналичной</w:t>
      </w:r>
      <w:r>
        <w:rPr>
          <w:rFonts w:ascii="Times New Roman" w:hAnsi="Times New Roman" w:cs="Times New Roman"/>
          <w:sz w:val="24"/>
          <w:szCs w:val="24"/>
        </w:rPr>
        <w:t xml:space="preserve"> </w:t>
      </w:r>
      <w:r w:rsidR="0044525A" w:rsidRPr="002D2F54">
        <w:rPr>
          <w:rFonts w:ascii="Times New Roman" w:hAnsi="Times New Roman" w:cs="Times New Roman"/>
          <w:sz w:val="24"/>
          <w:szCs w:val="24"/>
        </w:rPr>
        <w:t xml:space="preserve">сомовой массе и облегчит решение проблем </w:t>
      </w:r>
      <w:proofErr w:type="spellStart"/>
      <w:r w:rsidR="0044525A" w:rsidRPr="002D2F54">
        <w:rPr>
          <w:rFonts w:ascii="Times New Roman" w:hAnsi="Times New Roman" w:cs="Times New Roman"/>
          <w:sz w:val="24"/>
          <w:szCs w:val="24"/>
        </w:rPr>
        <w:t>дедоллоризации</w:t>
      </w:r>
      <w:proofErr w:type="spellEnd"/>
      <w:r w:rsidR="0044525A" w:rsidRPr="002D2F54">
        <w:rPr>
          <w:rFonts w:ascii="Times New Roman" w:hAnsi="Times New Roman" w:cs="Times New Roman"/>
          <w:sz w:val="24"/>
          <w:szCs w:val="24"/>
        </w:rPr>
        <w:t xml:space="preserve"> экономики и</w:t>
      </w:r>
      <w:r>
        <w:rPr>
          <w:rFonts w:ascii="Times New Roman" w:hAnsi="Times New Roman" w:cs="Times New Roman"/>
          <w:sz w:val="24"/>
          <w:szCs w:val="24"/>
        </w:rPr>
        <w:t xml:space="preserve"> </w:t>
      </w:r>
      <w:r w:rsidR="0044525A" w:rsidRPr="002D2F54">
        <w:rPr>
          <w:rFonts w:ascii="Times New Roman" w:hAnsi="Times New Roman" w:cs="Times New Roman"/>
          <w:sz w:val="24"/>
          <w:szCs w:val="24"/>
        </w:rPr>
        <w:t>стабилизации сома.</w:t>
      </w:r>
    </w:p>
    <w:p w14:paraId="20915B94" w14:textId="77777777" w:rsidR="005860DA" w:rsidRPr="002D2F54" w:rsidRDefault="005860DA" w:rsidP="002D2F54">
      <w:pPr>
        <w:spacing w:after="0" w:line="240" w:lineRule="auto"/>
        <w:ind w:firstLine="567"/>
        <w:jc w:val="both"/>
        <w:rPr>
          <w:rFonts w:ascii="Times New Roman" w:hAnsi="Times New Roman"/>
          <w:sz w:val="24"/>
          <w:szCs w:val="24"/>
        </w:rPr>
      </w:pPr>
      <w:proofErr w:type="gramStart"/>
      <w:r w:rsidRPr="002D2F54">
        <w:rPr>
          <w:rFonts w:ascii="Times New Roman" w:hAnsi="Times New Roman" w:cs="Times New Roman"/>
          <w:sz w:val="24"/>
          <w:szCs w:val="24"/>
        </w:rPr>
        <w:t>В настоящее время для коммерческих банков привлекательным является обработка</w:t>
      </w:r>
      <w:r w:rsidRPr="0044525A">
        <w:rPr>
          <w:rFonts w:ascii="Times New Roman" w:hAnsi="Times New Roman"/>
          <w:strike/>
          <w:sz w:val="24"/>
          <w:szCs w:val="24"/>
        </w:rPr>
        <w:t xml:space="preserve"> </w:t>
      </w:r>
      <w:r w:rsidRPr="002D2F54">
        <w:rPr>
          <w:rFonts w:ascii="Times New Roman" w:hAnsi="Times New Roman"/>
          <w:sz w:val="24"/>
          <w:szCs w:val="24"/>
        </w:rPr>
        <w:t>розничных платежей (платежи, производимые юридическими, физическими лицами и индивидуальными предпринимателями по оплате платежей на регулярной основе (налоговые и таможенные сборы, коммунальные и страховые платежи) потому, что как результат перехода на безналичные формы расчетов в экономике будет происходить аккумулирование денежных средств на счетах в банках, увеличение депозитной базы коммерческих банков, увеличение внутреннего</w:t>
      </w:r>
      <w:proofErr w:type="gramEnd"/>
      <w:r w:rsidRPr="002D2F54">
        <w:rPr>
          <w:rFonts w:ascii="Times New Roman" w:hAnsi="Times New Roman"/>
          <w:sz w:val="24"/>
          <w:szCs w:val="24"/>
        </w:rPr>
        <w:t xml:space="preserve"> инвестиционного потенциала в реальном секторе экономики.</w:t>
      </w:r>
    </w:p>
    <w:p w14:paraId="03730E97" w14:textId="77777777" w:rsidR="000F4C94" w:rsidRPr="00CC3232" w:rsidRDefault="00C51D28" w:rsidP="00BC6A3F">
      <w:pPr>
        <w:spacing w:after="0" w:line="240" w:lineRule="auto"/>
        <w:ind w:left="3" w:firstLine="564"/>
        <w:jc w:val="both"/>
        <w:rPr>
          <w:rFonts w:ascii="Times New Roman" w:eastAsia="Times New Roman" w:hAnsi="Times New Roman" w:cs="Times New Roman"/>
          <w:sz w:val="24"/>
          <w:szCs w:val="24"/>
          <w:lang w:eastAsia="ru-RU"/>
        </w:rPr>
      </w:pPr>
      <w:r w:rsidRPr="002D2F54">
        <w:rPr>
          <w:rFonts w:ascii="Times New Roman" w:eastAsia="Times New Roman" w:hAnsi="Times New Roman" w:cs="Times New Roman"/>
          <w:sz w:val="24"/>
          <w:szCs w:val="24"/>
          <w:lang w:eastAsia="ru-RU"/>
        </w:rPr>
        <w:t>Современные банковские</w:t>
      </w:r>
      <w:r w:rsidR="000F4C94" w:rsidRPr="002D2F54">
        <w:rPr>
          <w:rFonts w:ascii="Times New Roman" w:eastAsia="Times New Roman" w:hAnsi="Times New Roman" w:cs="Times New Roman"/>
          <w:sz w:val="24"/>
          <w:szCs w:val="24"/>
          <w:lang w:eastAsia="ru-RU"/>
        </w:rPr>
        <w:t xml:space="preserve"> информационные технологии и национальная платежная система позволяют минимизировать издержки для клиентов по управлению расчетным счетом в банке и проведению безналичных платежей с минимальными тарифами в минимально короткие сроки. Так, например, банки ведут активную деятельность по распространению и обслуживанию банковских платежных карт, установке терминалов, создания сети филиалов, выездных и сберегательных касс с целью максимального охвата населения банковскими и платежными услугами</w:t>
      </w:r>
      <w:r w:rsidR="000F4C94" w:rsidRPr="004F484B">
        <w:rPr>
          <w:rFonts w:ascii="Times New Roman" w:eastAsia="Times New Roman" w:hAnsi="Times New Roman" w:cs="Times New Roman"/>
          <w:sz w:val="24"/>
          <w:szCs w:val="24"/>
          <w:lang w:eastAsia="ru-RU"/>
        </w:rPr>
        <w:t>.</w:t>
      </w:r>
      <w:r w:rsidR="000F4C94" w:rsidRPr="00CC3232">
        <w:rPr>
          <w:rFonts w:ascii="Times New Roman" w:eastAsia="Times New Roman" w:hAnsi="Times New Roman" w:cs="Times New Roman"/>
          <w:sz w:val="24"/>
          <w:szCs w:val="24"/>
          <w:lang w:eastAsia="ru-RU"/>
        </w:rPr>
        <w:t xml:space="preserve"> </w:t>
      </w:r>
      <w:r w:rsidR="000F4C94" w:rsidRPr="00ED6ABE">
        <w:rPr>
          <w:rFonts w:ascii="Times New Roman" w:eastAsia="Times New Roman" w:hAnsi="Times New Roman" w:cs="Times New Roman"/>
          <w:sz w:val="24"/>
          <w:szCs w:val="24"/>
          <w:lang w:eastAsia="ru-RU"/>
        </w:rPr>
        <w:t>Введение ограничения на расчеты наличными, как следствие, приведет к увеличению депозитной базы коммерческих банков. Увеличение депозитной базы позволит коммерческим банкам использовать гибкий подход при формировании тарифной политики по обслуживанию клиентов, а также создания различных программ лояльности для индивидуальных предпринимателей, нуждающихся в быстрой ликвидности.</w:t>
      </w:r>
    </w:p>
    <w:p w14:paraId="700377D1" w14:textId="77777777" w:rsidR="00AC1DDF" w:rsidRPr="00217520" w:rsidRDefault="00AC1DDF" w:rsidP="00BC6A3F">
      <w:pPr>
        <w:spacing w:after="0" w:line="240" w:lineRule="auto"/>
        <w:ind w:firstLine="709"/>
        <w:jc w:val="both"/>
        <w:rPr>
          <w:rFonts w:ascii="Times New Roman" w:eastAsia="Times New Roman" w:hAnsi="Times New Roman" w:cs="Times New Roman"/>
          <w:sz w:val="24"/>
          <w:szCs w:val="24"/>
          <w:lang w:val="ky-KG" w:eastAsia="ru-RU"/>
        </w:rPr>
      </w:pPr>
      <w:r w:rsidRPr="00217520">
        <w:rPr>
          <w:rFonts w:ascii="Times New Roman" w:eastAsia="Times New Roman" w:hAnsi="Times New Roman" w:cs="Times New Roman"/>
          <w:sz w:val="24"/>
          <w:szCs w:val="24"/>
          <w:lang w:val="ky-KG" w:eastAsia="ru-RU"/>
        </w:rPr>
        <w:t xml:space="preserve">При принятии данного законопроекта возможны </w:t>
      </w:r>
      <w:r w:rsidRPr="00217520">
        <w:rPr>
          <w:rFonts w:ascii="Times New Roman" w:hAnsi="Times New Roman" w:cs="Times New Roman"/>
          <w:sz w:val="24"/>
          <w:szCs w:val="24"/>
        </w:rPr>
        <w:t xml:space="preserve">позитивные эффекты влияния для каждой </w:t>
      </w:r>
      <w:r w:rsidRPr="00217520">
        <w:rPr>
          <w:rFonts w:ascii="Times New Roman" w:hAnsi="Times New Roman" w:cs="Times New Roman"/>
          <w:color w:val="000000"/>
          <w:sz w:val="24"/>
          <w:szCs w:val="24"/>
        </w:rPr>
        <w:t>группы интересов:</w:t>
      </w:r>
      <w:r w:rsidRPr="00217520">
        <w:rPr>
          <w:rFonts w:ascii="Times New Roman" w:hAnsi="Times New Roman" w:cs="Times New Roman"/>
          <w:sz w:val="24"/>
          <w:lang w:val="ky-KG"/>
        </w:rPr>
        <w:t xml:space="preserve"> </w:t>
      </w:r>
    </w:p>
    <w:p w14:paraId="50187945" w14:textId="77777777" w:rsidR="00AC1DDF" w:rsidRPr="00217520" w:rsidRDefault="00811292" w:rsidP="00BC6A3F">
      <w:pPr>
        <w:pStyle w:val="2"/>
        <w:numPr>
          <w:ilvl w:val="0"/>
          <w:numId w:val="10"/>
        </w:numPr>
        <w:tabs>
          <w:tab w:val="clear" w:pos="360"/>
          <w:tab w:val="num" w:pos="427"/>
        </w:tabs>
        <w:spacing w:after="0" w:line="240" w:lineRule="auto"/>
        <w:ind w:left="427" w:hanging="427"/>
        <w:jc w:val="both"/>
      </w:pPr>
      <w:r>
        <w:rPr>
          <w:lang w:val="ky-KG"/>
        </w:rPr>
        <w:t>д</w:t>
      </w:r>
      <w:r w:rsidRPr="00811292">
        <w:rPr>
          <w:lang w:val="ky-KG"/>
        </w:rPr>
        <w:t>ля</w:t>
      </w:r>
      <w:r w:rsidR="00AC1DDF" w:rsidRPr="00217520">
        <w:t xml:space="preserve"> юридических лиц, </w:t>
      </w:r>
      <w:r>
        <w:t>индивидуальных предпринимателей</w:t>
      </w:r>
      <w:r w:rsidR="00AC1DDF" w:rsidRPr="00217520">
        <w:t xml:space="preserve"> – эффективное управление собственными денежными средствами при наличии широкого доступа к банковским услугам, удобных и эффективных инструментов для получения средств и осуществления оплаты платежей, проведения расчетов, денежных переводов в любом </w:t>
      </w:r>
      <w:r w:rsidR="00AC1DDF" w:rsidRPr="00217520">
        <w:lastRenderedPageBreak/>
        <w:t>коммерческом банке и любом его отделении</w:t>
      </w:r>
      <w:r w:rsidR="00DB3037">
        <w:t>.</w:t>
      </w:r>
      <w:r w:rsidR="00DB3037" w:rsidRPr="00DB3037">
        <w:t xml:space="preserve"> </w:t>
      </w:r>
      <w:r w:rsidR="00DB3037">
        <w:t>Увеличение</w:t>
      </w:r>
      <w:r w:rsidR="00DB3037" w:rsidRPr="00DB3037">
        <w:t xml:space="preserve"> объем</w:t>
      </w:r>
      <w:r w:rsidR="00DB3037">
        <w:t>а</w:t>
      </w:r>
      <w:r w:rsidR="00DB3037" w:rsidRPr="00DB3037">
        <w:t xml:space="preserve"> денежны</w:t>
      </w:r>
      <w:r w:rsidR="00DB3037">
        <w:t>х сре</w:t>
      </w:r>
      <w:proofErr w:type="gramStart"/>
      <w:r w:rsidR="00DB3037">
        <w:t>дств в б</w:t>
      </w:r>
      <w:proofErr w:type="gramEnd"/>
      <w:r w:rsidR="00DB3037">
        <w:t xml:space="preserve">анковской системе </w:t>
      </w:r>
      <w:r w:rsidR="00DB3037" w:rsidRPr="00DB3037">
        <w:t>позволит банкам увеличить объемы кредитования предпринимателей и окажет влияние на снижение процентных ставок по кредитам, что в целом послужит развитию предприн</w:t>
      </w:r>
      <w:r w:rsidR="00DB3037">
        <w:t>имательства</w:t>
      </w:r>
      <w:r w:rsidR="00AC1DDF" w:rsidRPr="00217520">
        <w:t xml:space="preserve">; </w:t>
      </w:r>
    </w:p>
    <w:p w14:paraId="55F13F15" w14:textId="77777777" w:rsidR="00AC1DDF" w:rsidRPr="00217520" w:rsidRDefault="00AC1DDF" w:rsidP="00BC6A3F">
      <w:pPr>
        <w:numPr>
          <w:ilvl w:val="0"/>
          <w:numId w:val="10"/>
        </w:numPr>
        <w:tabs>
          <w:tab w:val="clear" w:pos="360"/>
          <w:tab w:val="num" w:pos="427"/>
        </w:tabs>
        <w:spacing w:after="0" w:line="240" w:lineRule="auto"/>
        <w:ind w:left="427" w:hanging="427"/>
        <w:jc w:val="both"/>
        <w:rPr>
          <w:rFonts w:ascii="Times New Roman" w:hAnsi="Times New Roman"/>
          <w:sz w:val="24"/>
          <w:szCs w:val="24"/>
        </w:rPr>
      </w:pPr>
      <w:r w:rsidRPr="00217520">
        <w:rPr>
          <w:rFonts w:ascii="Times New Roman" w:hAnsi="Times New Roman"/>
          <w:sz w:val="24"/>
          <w:szCs w:val="24"/>
        </w:rPr>
        <w:t>для организаций, предоставляющих регулярные услуги - значительное сокращение расходов на создание собственных внутрикорпоративных систем, на прием, хранение и транспортировку наличных денежных средств;</w:t>
      </w:r>
    </w:p>
    <w:p w14:paraId="230DDB80" w14:textId="77777777" w:rsidR="00AC3E14" w:rsidRPr="00217520" w:rsidRDefault="00AC3E14" w:rsidP="00AC3E14">
      <w:pPr>
        <w:pStyle w:val="2"/>
        <w:numPr>
          <w:ilvl w:val="0"/>
          <w:numId w:val="10"/>
        </w:numPr>
        <w:tabs>
          <w:tab w:val="clear" w:pos="360"/>
          <w:tab w:val="num" w:pos="427"/>
        </w:tabs>
        <w:spacing w:after="0" w:line="240" w:lineRule="auto"/>
        <w:ind w:left="427" w:hanging="427"/>
        <w:jc w:val="both"/>
      </w:pPr>
      <w:r w:rsidRPr="00217520">
        <w:t>для государственных структур - эффективное планирование доходной и расходной части бюджета республики, повышение контроля за системой бюджетных платежей и своевременного поступления налоговых и других денежных сре</w:t>
      </w:r>
      <w:proofErr w:type="gramStart"/>
      <w:r w:rsidRPr="00217520">
        <w:t>дств в б</w:t>
      </w:r>
      <w:proofErr w:type="gramEnd"/>
      <w:r w:rsidRPr="00217520">
        <w:t>юджет через счета в коммерческих банках будет способствовать разрешению финансово-экономических проблем регионов, связанных со своевременной выплатой пенсий, социальных пособий и т.д.</w:t>
      </w:r>
    </w:p>
    <w:p w14:paraId="65AA934A" w14:textId="77777777" w:rsidR="00DB3037" w:rsidRPr="00DB3037" w:rsidRDefault="00AC1DDF" w:rsidP="00DB3037">
      <w:pPr>
        <w:pStyle w:val="2"/>
        <w:numPr>
          <w:ilvl w:val="0"/>
          <w:numId w:val="10"/>
        </w:numPr>
        <w:tabs>
          <w:tab w:val="clear" w:pos="360"/>
          <w:tab w:val="num" w:pos="427"/>
        </w:tabs>
        <w:spacing w:after="0" w:line="240" w:lineRule="auto"/>
        <w:ind w:left="427" w:hanging="427"/>
        <w:jc w:val="both"/>
      </w:pPr>
      <w:r w:rsidRPr="00217520">
        <w:t xml:space="preserve">для коммерческих банков - привлечение и сохранение клиентов путем предоставления качественных услуг, аккумулирование денежных средств путем увеличения депозитной базы для инвестирования в реальный сектор экономики и восстановления доверия к банковской системе. </w:t>
      </w:r>
    </w:p>
    <w:p w14:paraId="5BE17D42" w14:textId="15044C0A" w:rsidR="008563E5" w:rsidRPr="00892447" w:rsidRDefault="005431DF" w:rsidP="00BB09CB">
      <w:pPr>
        <w:spacing w:after="0" w:line="240" w:lineRule="auto"/>
        <w:jc w:val="both"/>
        <w:rPr>
          <w:rFonts w:ascii="Times New Roman" w:eastAsia="Times New Roman" w:hAnsi="Times New Roman" w:cs="Times New Roman"/>
          <w:b/>
          <w:sz w:val="24"/>
          <w:szCs w:val="24"/>
          <w:lang w:val="ky-KG" w:eastAsia="ru-RU"/>
        </w:rPr>
      </w:pPr>
      <w:r>
        <w:rPr>
          <w:rFonts w:ascii="Arial" w:hAnsi="Arial" w:cs="Arial"/>
          <w:color w:val="000000"/>
        </w:rPr>
        <w:br/>
      </w:r>
    </w:p>
    <w:p w14:paraId="748F4515" w14:textId="77777777" w:rsidR="00C362B3" w:rsidRPr="00C362B3" w:rsidRDefault="00C34BB9" w:rsidP="00AC044B">
      <w:pPr>
        <w:spacing w:after="0" w:line="240" w:lineRule="auto"/>
        <w:ind w:firstLine="567"/>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eastAsia="ru-RU"/>
        </w:rPr>
        <w:t>Р</w:t>
      </w:r>
      <w:r w:rsidRPr="00FB6E28">
        <w:rPr>
          <w:rFonts w:ascii="Times New Roman" w:eastAsia="Times New Roman" w:hAnsi="Times New Roman" w:cs="Times New Roman"/>
          <w:b/>
          <w:sz w:val="24"/>
          <w:szCs w:val="24"/>
          <w:lang w:eastAsia="ru-RU"/>
        </w:rPr>
        <w:t>еализационные риски</w:t>
      </w:r>
    </w:p>
    <w:p w14:paraId="375A3D5A" w14:textId="77777777" w:rsidR="006E0495" w:rsidRPr="00CC3232" w:rsidRDefault="006E0495" w:rsidP="00BC6A3F">
      <w:pPr>
        <w:pStyle w:val="a6"/>
        <w:spacing w:before="0" w:beforeAutospacing="0" w:after="0" w:afterAutospacing="0"/>
        <w:ind w:firstLine="567"/>
        <w:jc w:val="both"/>
      </w:pPr>
      <w:r w:rsidRPr="00CC3232">
        <w:t>Возможные следующие риски от введения ограничения:</w:t>
      </w:r>
    </w:p>
    <w:p w14:paraId="1BF06FF4" w14:textId="77777777" w:rsidR="006E0495" w:rsidRPr="00CC3232" w:rsidRDefault="006E0495" w:rsidP="00BC6A3F">
      <w:pPr>
        <w:pStyle w:val="a6"/>
        <w:spacing w:before="0" w:beforeAutospacing="0" w:after="0" w:afterAutospacing="0"/>
        <w:ind w:firstLine="567"/>
        <w:jc w:val="both"/>
      </w:pPr>
      <w:r w:rsidRPr="00CC3232">
        <w:t xml:space="preserve">(1) сохранение существующей практики проведения официального расчета в безналичной форме и неофициальной доплаты наличными деньгами («двойная бухгалтерия»); </w:t>
      </w:r>
    </w:p>
    <w:p w14:paraId="72039757" w14:textId="77777777" w:rsidR="006E0495" w:rsidRPr="00CC3232" w:rsidRDefault="006E0495" w:rsidP="00BC6A3F">
      <w:pPr>
        <w:pStyle w:val="a6"/>
        <w:spacing w:before="0" w:beforeAutospacing="0" w:after="0" w:afterAutospacing="0"/>
        <w:ind w:firstLine="567"/>
        <w:jc w:val="both"/>
      </w:pPr>
      <w:r w:rsidRPr="00CC3232">
        <w:t xml:space="preserve">(2) возрождение в теневом секторе экономики услуг по </w:t>
      </w:r>
      <w:proofErr w:type="spellStart"/>
      <w:r w:rsidRPr="00CC3232">
        <w:t>обналичиванию</w:t>
      </w:r>
      <w:proofErr w:type="spellEnd"/>
      <w:r w:rsidRPr="00CC3232">
        <w:t>, оказываемых фирмами «однодневками», специализирующихся в настоящее время по счетам-фактурам по НДС;</w:t>
      </w:r>
    </w:p>
    <w:p w14:paraId="0ED1CB30" w14:textId="77777777" w:rsidR="006E0495" w:rsidRPr="00CC3232" w:rsidRDefault="006E0495" w:rsidP="00BC6A3F">
      <w:pPr>
        <w:pStyle w:val="a6"/>
        <w:spacing w:before="0" w:beforeAutospacing="0" w:after="0" w:afterAutospacing="0"/>
        <w:ind w:firstLine="567"/>
        <w:jc w:val="both"/>
      </w:pPr>
      <w:r w:rsidRPr="00CC3232">
        <w:t xml:space="preserve">(3) уменьшение прибыли юридических лиц через списание на официальные затраты безналичных расходов по </w:t>
      </w:r>
      <w:proofErr w:type="spellStart"/>
      <w:r w:rsidRPr="00CC3232">
        <w:t>обналичиванию</w:t>
      </w:r>
      <w:proofErr w:type="spellEnd"/>
      <w:r w:rsidRPr="00CC3232">
        <w:t>, или образование фиктивной дебиторской задолженности с последующим списанием;</w:t>
      </w:r>
    </w:p>
    <w:p w14:paraId="216C972D" w14:textId="77777777" w:rsidR="006E0495" w:rsidRPr="00CC3232" w:rsidRDefault="006E0495" w:rsidP="00BC6A3F">
      <w:pPr>
        <w:pStyle w:val="a6"/>
        <w:spacing w:before="0" w:beforeAutospacing="0" w:after="0" w:afterAutospacing="0"/>
        <w:ind w:firstLine="567"/>
        <w:jc w:val="both"/>
      </w:pPr>
      <w:r w:rsidRPr="00CC3232">
        <w:t>(4) сокрытие доходов в сфере розничных продаж - источника образования наличности;</w:t>
      </w:r>
    </w:p>
    <w:p w14:paraId="5DF06FAA" w14:textId="77777777" w:rsidR="006E0495" w:rsidRPr="00CC3232" w:rsidRDefault="006E0495" w:rsidP="00BC6A3F">
      <w:pPr>
        <w:pStyle w:val="a6"/>
        <w:spacing w:before="0" w:beforeAutospacing="0" w:after="0" w:afterAutospacing="0"/>
        <w:ind w:firstLine="567"/>
        <w:jc w:val="both"/>
      </w:pPr>
      <w:r w:rsidRPr="00CC3232">
        <w:t>(5) социальная напряженность в предпринимательской среде.</w:t>
      </w:r>
    </w:p>
    <w:p w14:paraId="6BF8B02F" w14:textId="77777777" w:rsidR="006E0495" w:rsidRDefault="006E0495" w:rsidP="00BC6A3F">
      <w:pPr>
        <w:pStyle w:val="a6"/>
        <w:spacing w:before="0" w:beforeAutospacing="0" w:after="0" w:afterAutospacing="0"/>
        <w:ind w:firstLine="567"/>
        <w:jc w:val="both"/>
      </w:pPr>
      <w:r w:rsidRPr="00CC3232">
        <w:t xml:space="preserve">Способ решения всех перечисленных рисков – превентивная или хотя бы параллельная разработка и принятие соответствующих мер по осуществлению </w:t>
      </w:r>
      <w:proofErr w:type="gramStart"/>
      <w:r w:rsidRPr="00CC3232">
        <w:t>контроля за</w:t>
      </w:r>
      <w:proofErr w:type="gramEnd"/>
      <w:r w:rsidRPr="00CC3232">
        <w:t xml:space="preserve"> исполнением нормы и созданию привлекательных услуг по проведению безналичных расчетов для целевых групп. Участвовать в решении данной задачи должны все заинтересованные структуры государственного и финансового секторов, а также предпринимательской среды.</w:t>
      </w:r>
    </w:p>
    <w:p w14:paraId="3E8BFCB3" w14:textId="77777777" w:rsidR="000A5435" w:rsidRPr="00CC3232" w:rsidRDefault="002A5E3B" w:rsidP="00BC6A3F">
      <w:pPr>
        <w:pStyle w:val="a6"/>
        <w:spacing w:before="0" w:beforeAutospacing="0" w:after="0" w:afterAutospacing="0"/>
        <w:ind w:firstLine="427"/>
        <w:jc w:val="both"/>
      </w:pPr>
      <w:r w:rsidRPr="00CC3232">
        <w:t xml:space="preserve">  </w:t>
      </w:r>
      <w:r w:rsidR="000A5435" w:rsidRPr="00CC3232">
        <w:t xml:space="preserve">Распространение безналичного оборота финансовых ресурсов ставит субъекты бизнеса в серьезную зависимость от устойчивости коммерческих банков. Плохая работа банков, их неудовлетворительное финансовое состояние негативно отразятся на положении других субъектов бизнеса. </w:t>
      </w:r>
    </w:p>
    <w:p w14:paraId="1B6A4229" w14:textId="77777777" w:rsidR="00D34364" w:rsidRDefault="002A5E3B" w:rsidP="00F12F18">
      <w:pPr>
        <w:spacing w:after="0" w:line="240" w:lineRule="auto"/>
        <w:ind w:left="3" w:firstLine="564"/>
        <w:jc w:val="both"/>
        <w:rPr>
          <w:rFonts w:ascii="Times New Roman" w:eastAsia="Times New Roman" w:hAnsi="Times New Roman" w:cs="Times New Roman"/>
          <w:sz w:val="24"/>
          <w:szCs w:val="24"/>
          <w:lang w:val="ky-KG" w:eastAsia="ru-RU"/>
        </w:rPr>
      </w:pPr>
      <w:r w:rsidRPr="00CC3232">
        <w:rPr>
          <w:rFonts w:ascii="Times New Roman" w:eastAsia="Times New Roman" w:hAnsi="Times New Roman" w:cs="Times New Roman"/>
          <w:sz w:val="24"/>
          <w:szCs w:val="24"/>
          <w:lang w:eastAsia="ru-RU"/>
        </w:rPr>
        <w:t>Для эффективности воздействия предлагаемой нормы ограничения необходимо принятие соответствующих мер по снижению рисков негативного восприятия с их стороны</w:t>
      </w:r>
      <w:r w:rsidR="00F12F18">
        <w:rPr>
          <w:rFonts w:ascii="Times New Roman" w:eastAsia="Times New Roman" w:hAnsi="Times New Roman" w:cs="Times New Roman"/>
          <w:sz w:val="24"/>
          <w:szCs w:val="24"/>
          <w:lang w:val="ky-KG" w:eastAsia="ru-RU"/>
        </w:rPr>
        <w:t>.</w:t>
      </w:r>
    </w:p>
    <w:p w14:paraId="5678DE48" w14:textId="3C82287A" w:rsidR="00543973" w:rsidRPr="00E40E00" w:rsidRDefault="00522775" w:rsidP="00E40E00">
      <w:pPr>
        <w:spacing w:after="0" w:line="240" w:lineRule="auto"/>
        <w:ind w:firstLine="427"/>
        <w:jc w:val="both"/>
        <w:rPr>
          <w:rFonts w:ascii="Times New Roman" w:eastAsia="Times New Roman" w:hAnsi="Times New Roman" w:cs="Times New Roman"/>
          <w:b/>
          <w:sz w:val="24"/>
          <w:szCs w:val="24"/>
          <w:lang w:val="ky-KG" w:eastAsia="ru-RU"/>
        </w:rPr>
      </w:pPr>
      <w:r w:rsidRPr="004565D8">
        <w:rPr>
          <w:rFonts w:ascii="Times New Roman" w:eastAsia="Times New Roman" w:hAnsi="Times New Roman" w:cs="Times New Roman"/>
          <w:sz w:val="24"/>
          <w:szCs w:val="24"/>
          <w:lang w:eastAsia="ru-RU"/>
        </w:rPr>
        <w:t>Плюсы и минусы безналичных расчетов компенсируют друг друга, делая данный способ платежей самым удобным в реалиях современности.</w:t>
      </w:r>
      <w:r>
        <w:rPr>
          <w:rFonts w:ascii="Arial" w:hAnsi="Arial" w:cs="Arial"/>
          <w:color w:val="000000"/>
          <w:shd w:val="clear" w:color="auto" w:fill="F5F5F7"/>
        </w:rPr>
        <w:t> </w:t>
      </w:r>
      <w:r>
        <w:rPr>
          <w:rFonts w:ascii="Arial" w:hAnsi="Arial" w:cs="Arial"/>
          <w:color w:val="000000"/>
        </w:rPr>
        <w:br/>
      </w:r>
    </w:p>
    <w:p w14:paraId="75F4639E" w14:textId="77777777" w:rsidR="00C362B3" w:rsidRPr="00C362B3" w:rsidRDefault="00D34364" w:rsidP="00AC044B">
      <w:pPr>
        <w:spacing w:after="0" w:line="240" w:lineRule="auto"/>
        <w:ind w:firstLine="427"/>
        <w:rPr>
          <w:rFonts w:ascii="Times New Roman" w:eastAsia="Times New Roman" w:hAnsi="Times New Roman" w:cs="Times New Roman"/>
          <w:b/>
          <w:sz w:val="24"/>
          <w:szCs w:val="24"/>
          <w:lang w:val="ky-KG" w:eastAsia="ru-RU"/>
        </w:rPr>
      </w:pPr>
      <w:r w:rsidRPr="00D34364">
        <w:rPr>
          <w:rFonts w:ascii="Times New Roman" w:eastAsia="Times New Roman" w:hAnsi="Times New Roman" w:cs="Times New Roman"/>
          <w:b/>
          <w:sz w:val="24"/>
          <w:szCs w:val="24"/>
          <w:lang w:eastAsia="ru-RU"/>
        </w:rPr>
        <w:t>Правовой анализ</w:t>
      </w:r>
    </w:p>
    <w:p w14:paraId="3B9EA114" w14:textId="77777777" w:rsidR="00AC3E14" w:rsidRDefault="00AC3E14" w:rsidP="00AC3E14">
      <w:pPr>
        <w:spacing w:after="0" w:line="240" w:lineRule="auto"/>
        <w:ind w:firstLine="427"/>
        <w:jc w:val="both"/>
        <w:rPr>
          <w:rFonts w:ascii="Times New Roman" w:eastAsia="Times New Roman" w:hAnsi="Times New Roman" w:cs="Times New Roman"/>
          <w:sz w:val="24"/>
          <w:szCs w:val="24"/>
          <w:lang w:eastAsia="ru-RU"/>
        </w:rPr>
      </w:pPr>
      <w:r w:rsidRPr="00CC3232">
        <w:rPr>
          <w:rFonts w:ascii="Times New Roman" w:eastAsia="Times New Roman" w:hAnsi="Times New Roman" w:cs="Times New Roman"/>
          <w:sz w:val="24"/>
          <w:szCs w:val="24"/>
          <w:lang w:eastAsia="ru-RU"/>
        </w:rPr>
        <w:t xml:space="preserve">Предложенные дополнения и изменения в статью 776 Гражданского кодекса не противоречат Конституции </w:t>
      </w:r>
      <w:proofErr w:type="spellStart"/>
      <w:r w:rsidRPr="00CC3232">
        <w:rPr>
          <w:rFonts w:ascii="Times New Roman" w:eastAsia="Times New Roman" w:hAnsi="Times New Roman" w:cs="Times New Roman"/>
          <w:sz w:val="24"/>
          <w:szCs w:val="24"/>
          <w:lang w:eastAsia="ru-RU"/>
        </w:rPr>
        <w:t>Кыргызской</w:t>
      </w:r>
      <w:proofErr w:type="spellEnd"/>
      <w:r w:rsidRPr="00CC3232">
        <w:rPr>
          <w:rFonts w:ascii="Times New Roman" w:eastAsia="Times New Roman" w:hAnsi="Times New Roman" w:cs="Times New Roman"/>
          <w:sz w:val="24"/>
          <w:szCs w:val="24"/>
          <w:lang w:eastAsia="ru-RU"/>
        </w:rPr>
        <w:t xml:space="preserve"> Республики, другим нормативным правовым </w:t>
      </w:r>
      <w:r w:rsidRPr="00CC3232">
        <w:rPr>
          <w:rFonts w:ascii="Times New Roman" w:eastAsia="Times New Roman" w:hAnsi="Times New Roman" w:cs="Times New Roman"/>
          <w:sz w:val="24"/>
          <w:szCs w:val="24"/>
          <w:lang w:eastAsia="ru-RU"/>
        </w:rPr>
        <w:lastRenderedPageBreak/>
        <w:t xml:space="preserve">актам и международным договорам, вступившим силу в установленном законом порядке, участницей которых является </w:t>
      </w:r>
      <w:proofErr w:type="spellStart"/>
      <w:r w:rsidRPr="00CC3232">
        <w:rPr>
          <w:rFonts w:ascii="Times New Roman" w:eastAsia="Times New Roman" w:hAnsi="Times New Roman" w:cs="Times New Roman"/>
          <w:sz w:val="24"/>
          <w:szCs w:val="24"/>
          <w:lang w:eastAsia="ru-RU"/>
        </w:rPr>
        <w:t>Кыргызская</w:t>
      </w:r>
      <w:proofErr w:type="spellEnd"/>
      <w:r w:rsidRPr="00CC3232">
        <w:rPr>
          <w:rFonts w:ascii="Times New Roman" w:eastAsia="Times New Roman" w:hAnsi="Times New Roman" w:cs="Times New Roman"/>
          <w:sz w:val="24"/>
          <w:szCs w:val="24"/>
          <w:lang w:eastAsia="ru-RU"/>
        </w:rPr>
        <w:t xml:space="preserve"> Республика, и не дублируют нормы, содержащиеся в иных нормативных правовых актах.</w:t>
      </w:r>
    </w:p>
    <w:p w14:paraId="4F965FB2" w14:textId="77777777" w:rsidR="00EE7D8D" w:rsidRPr="00CC3232" w:rsidRDefault="00D34364" w:rsidP="00EE7D8D">
      <w:pPr>
        <w:spacing w:after="0" w:line="240" w:lineRule="auto"/>
        <w:ind w:left="11" w:firstLine="425"/>
        <w:jc w:val="both"/>
        <w:rPr>
          <w:rFonts w:ascii="Times New Roman" w:eastAsia="Times New Roman" w:hAnsi="Times New Roman" w:cs="Times New Roman"/>
          <w:sz w:val="24"/>
          <w:szCs w:val="24"/>
          <w:lang w:eastAsia="ru-RU"/>
        </w:rPr>
      </w:pPr>
      <w:r w:rsidRPr="00CC3232">
        <w:rPr>
          <w:rFonts w:ascii="Times New Roman" w:eastAsia="Times New Roman" w:hAnsi="Times New Roman" w:cs="Times New Roman"/>
          <w:sz w:val="24"/>
          <w:szCs w:val="24"/>
          <w:lang w:eastAsia="ru-RU"/>
        </w:rPr>
        <w:t xml:space="preserve">    При этом отмечаем, что указанные дополнения и изменения базируются на нижеследующих нормативных правовых актах:</w:t>
      </w:r>
    </w:p>
    <w:p w14:paraId="56E20AED" w14:textId="38746523" w:rsidR="00EE7D8D" w:rsidRDefault="005B4FE4" w:rsidP="00EE7D8D">
      <w:pPr>
        <w:spacing w:after="0" w:line="240" w:lineRule="auto"/>
        <w:ind w:left="11"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4E6598" w:rsidRPr="005B4FE4">
        <w:rPr>
          <w:rFonts w:ascii="Times New Roman" w:eastAsia="Times New Roman" w:hAnsi="Times New Roman" w:cs="Times New Roman"/>
          <w:sz w:val="24"/>
          <w:szCs w:val="24"/>
          <w:lang w:eastAsia="ru-RU"/>
        </w:rPr>
        <w:t xml:space="preserve">) </w:t>
      </w:r>
      <w:r w:rsidR="00EE7D8D" w:rsidRPr="00CC3232">
        <w:rPr>
          <w:rFonts w:ascii="Times New Roman" w:eastAsia="Times New Roman" w:hAnsi="Times New Roman" w:cs="Times New Roman"/>
          <w:sz w:val="24"/>
          <w:szCs w:val="24"/>
          <w:lang w:eastAsia="ru-RU"/>
        </w:rPr>
        <w:t xml:space="preserve"> Закон «О платежной системе </w:t>
      </w:r>
      <w:proofErr w:type="spellStart"/>
      <w:r w:rsidR="00EE7D8D" w:rsidRPr="00CC3232">
        <w:rPr>
          <w:rFonts w:ascii="Times New Roman" w:eastAsia="Times New Roman" w:hAnsi="Times New Roman" w:cs="Times New Roman"/>
          <w:sz w:val="24"/>
          <w:szCs w:val="24"/>
          <w:lang w:eastAsia="ru-RU"/>
        </w:rPr>
        <w:t>Кыргызской</w:t>
      </w:r>
      <w:proofErr w:type="spellEnd"/>
      <w:r w:rsidR="00EE7D8D" w:rsidRPr="00CC3232">
        <w:rPr>
          <w:rFonts w:ascii="Times New Roman" w:eastAsia="Times New Roman" w:hAnsi="Times New Roman" w:cs="Times New Roman"/>
          <w:sz w:val="24"/>
          <w:szCs w:val="24"/>
          <w:lang w:eastAsia="ru-RU"/>
        </w:rPr>
        <w:t xml:space="preserve"> Республики»</w:t>
      </w:r>
      <w:r w:rsidR="00EE7D8D">
        <w:rPr>
          <w:rFonts w:ascii="Times New Roman" w:eastAsia="Times New Roman" w:hAnsi="Times New Roman" w:cs="Times New Roman"/>
          <w:sz w:val="24"/>
          <w:szCs w:val="24"/>
          <w:lang w:eastAsia="ru-RU"/>
        </w:rPr>
        <w:t xml:space="preserve"> </w:t>
      </w:r>
      <w:r w:rsidR="00EE7D8D" w:rsidRPr="002E3435">
        <w:rPr>
          <w:rFonts w:ascii="Times New Roman" w:eastAsia="Times New Roman" w:hAnsi="Times New Roman" w:cs="Times New Roman"/>
          <w:sz w:val="24"/>
          <w:szCs w:val="24"/>
          <w:lang w:eastAsia="ru-RU"/>
        </w:rPr>
        <w:t>от 21 января 2015 года №21</w:t>
      </w:r>
      <w:r w:rsidR="00AE57FF">
        <w:rPr>
          <w:rFonts w:ascii="Times New Roman" w:eastAsia="Times New Roman" w:hAnsi="Times New Roman" w:cs="Times New Roman"/>
          <w:sz w:val="24"/>
          <w:szCs w:val="24"/>
          <w:lang w:eastAsia="ru-RU"/>
        </w:rPr>
        <w:t>;</w:t>
      </w:r>
    </w:p>
    <w:p w14:paraId="39CB1C15" w14:textId="0241BF52" w:rsidR="00320B18" w:rsidRPr="005B4FE4" w:rsidRDefault="00320B18" w:rsidP="00320B18">
      <w:pPr>
        <w:spacing w:after="0" w:line="240" w:lineRule="auto"/>
        <w:ind w:left="11"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5B4FE4">
        <w:rPr>
          <w:rFonts w:ascii="Times New Roman" w:eastAsia="Times New Roman" w:hAnsi="Times New Roman" w:cs="Times New Roman"/>
          <w:sz w:val="24"/>
          <w:szCs w:val="24"/>
          <w:lang w:eastAsia="ru-RU"/>
        </w:rPr>
        <w:t xml:space="preserve">Положение </w:t>
      </w:r>
      <w:r>
        <w:rPr>
          <w:rFonts w:ascii="Times New Roman" w:eastAsia="Times New Roman" w:hAnsi="Times New Roman" w:cs="Times New Roman"/>
          <w:sz w:val="24"/>
          <w:szCs w:val="24"/>
          <w:lang w:eastAsia="ru-RU"/>
        </w:rPr>
        <w:t>«О</w:t>
      </w:r>
      <w:r w:rsidRPr="005B4FE4">
        <w:rPr>
          <w:rFonts w:ascii="Times New Roman" w:eastAsia="Times New Roman" w:hAnsi="Times New Roman" w:cs="Times New Roman"/>
          <w:sz w:val="24"/>
          <w:szCs w:val="24"/>
          <w:lang w:eastAsia="ru-RU"/>
        </w:rPr>
        <w:t xml:space="preserve"> безналичных расчетах в </w:t>
      </w:r>
      <w:proofErr w:type="spellStart"/>
      <w:r w:rsidRPr="005B4FE4">
        <w:rPr>
          <w:rFonts w:ascii="Times New Roman" w:eastAsia="Times New Roman" w:hAnsi="Times New Roman" w:cs="Times New Roman"/>
          <w:sz w:val="24"/>
          <w:szCs w:val="24"/>
          <w:lang w:eastAsia="ru-RU"/>
        </w:rPr>
        <w:t>Кыргызской</w:t>
      </w:r>
      <w:proofErr w:type="spellEnd"/>
      <w:r w:rsidRPr="005B4FE4">
        <w:rPr>
          <w:rFonts w:ascii="Times New Roman" w:eastAsia="Times New Roman" w:hAnsi="Times New Roman" w:cs="Times New Roman"/>
          <w:sz w:val="24"/>
          <w:szCs w:val="24"/>
          <w:lang w:eastAsia="ru-RU"/>
        </w:rPr>
        <w:t xml:space="preserve"> Республике</w:t>
      </w:r>
      <w:r>
        <w:rPr>
          <w:rFonts w:ascii="Times New Roman" w:eastAsia="Times New Roman" w:hAnsi="Times New Roman" w:cs="Times New Roman"/>
          <w:sz w:val="24"/>
          <w:szCs w:val="24"/>
          <w:lang w:eastAsia="ru-RU"/>
        </w:rPr>
        <w:t>»</w:t>
      </w:r>
      <w:r w:rsidRPr="005B4FE4">
        <w:rPr>
          <w:rFonts w:ascii="Times New Roman" w:eastAsia="Times New Roman" w:hAnsi="Times New Roman" w:cs="Times New Roman"/>
          <w:sz w:val="24"/>
          <w:szCs w:val="24"/>
          <w:lang w:eastAsia="ru-RU"/>
        </w:rPr>
        <w:t xml:space="preserve">, утвержденное постановлением Правительства </w:t>
      </w:r>
      <w:proofErr w:type="spellStart"/>
      <w:r w:rsidRPr="005B4FE4">
        <w:rPr>
          <w:rFonts w:ascii="Times New Roman" w:eastAsia="Times New Roman" w:hAnsi="Times New Roman" w:cs="Times New Roman"/>
          <w:sz w:val="24"/>
          <w:szCs w:val="24"/>
          <w:lang w:eastAsia="ru-RU"/>
        </w:rPr>
        <w:t>Кыргызской</w:t>
      </w:r>
      <w:proofErr w:type="spellEnd"/>
      <w:r w:rsidRPr="005B4FE4">
        <w:rPr>
          <w:rFonts w:ascii="Times New Roman" w:eastAsia="Times New Roman" w:hAnsi="Times New Roman" w:cs="Times New Roman"/>
          <w:sz w:val="24"/>
          <w:szCs w:val="24"/>
          <w:lang w:eastAsia="ru-RU"/>
        </w:rPr>
        <w:t xml:space="preserve"> Республики и Национальным банком от 9 сентября 2005 года № 420/21/4;</w:t>
      </w:r>
    </w:p>
    <w:p w14:paraId="180A4B14" w14:textId="04311E13" w:rsidR="00AC7B7E" w:rsidRPr="0077509E" w:rsidRDefault="00320B18" w:rsidP="0077509E">
      <w:pPr>
        <w:spacing w:after="0" w:line="240" w:lineRule="auto"/>
        <w:ind w:left="11"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5B4FE4">
        <w:rPr>
          <w:rFonts w:ascii="Times New Roman" w:eastAsia="Times New Roman" w:hAnsi="Times New Roman" w:cs="Times New Roman"/>
          <w:sz w:val="24"/>
          <w:szCs w:val="24"/>
          <w:lang w:eastAsia="ru-RU"/>
        </w:rPr>
        <w:t xml:space="preserve">)  </w:t>
      </w:r>
      <w:r w:rsidR="00AC7B7E" w:rsidRPr="00FB296D">
        <w:rPr>
          <w:rFonts w:ascii="Times New Roman" w:hAnsi="Times New Roman" w:cs="Times New Roman"/>
          <w:sz w:val="24"/>
          <w:szCs w:val="28"/>
        </w:rPr>
        <w:t>Порядок осуществления расчетов между сторонами сделок в безналичной форме и государственной регистрации сделок по купле-продаже недвижимого имущества (не требующего нотариального удостоверения) и движимого имущества, утвержденный</w:t>
      </w:r>
      <w:r w:rsidR="00AC7B7E">
        <w:rPr>
          <w:rFonts w:ascii="Times New Roman" w:hAnsi="Times New Roman" w:cs="Times New Roman"/>
          <w:sz w:val="24"/>
          <w:szCs w:val="28"/>
        </w:rPr>
        <w:t xml:space="preserve"> распоряжением </w:t>
      </w:r>
      <w:r w:rsidR="00AC7B7E" w:rsidRPr="00AC7B7E">
        <w:rPr>
          <w:rFonts w:ascii="Times New Roman" w:hAnsi="Times New Roman" w:cs="Times New Roman"/>
          <w:sz w:val="24"/>
          <w:szCs w:val="28"/>
        </w:rPr>
        <w:t xml:space="preserve">Государственной регистрационной службы при Правительстве </w:t>
      </w:r>
      <w:proofErr w:type="spellStart"/>
      <w:r w:rsidR="00AC7B7E" w:rsidRPr="00AC7B7E">
        <w:rPr>
          <w:rFonts w:ascii="Times New Roman" w:hAnsi="Times New Roman" w:cs="Times New Roman"/>
          <w:sz w:val="24"/>
          <w:szCs w:val="28"/>
        </w:rPr>
        <w:t>Кыргызской</w:t>
      </w:r>
      <w:proofErr w:type="spellEnd"/>
      <w:r w:rsidR="00AC7B7E" w:rsidRPr="00AC7B7E">
        <w:rPr>
          <w:rFonts w:ascii="Times New Roman" w:hAnsi="Times New Roman" w:cs="Times New Roman"/>
          <w:sz w:val="24"/>
          <w:szCs w:val="28"/>
        </w:rPr>
        <w:t xml:space="preserve"> </w:t>
      </w:r>
      <w:r w:rsidR="00AC7B7E">
        <w:rPr>
          <w:rFonts w:ascii="Times New Roman" w:hAnsi="Times New Roman" w:cs="Times New Roman"/>
          <w:sz w:val="24"/>
          <w:szCs w:val="28"/>
        </w:rPr>
        <w:t>Республики</w:t>
      </w:r>
      <w:r w:rsidR="00AC7B7E" w:rsidRPr="00AC7B7E">
        <w:rPr>
          <w:rFonts w:ascii="Times New Roman" w:hAnsi="Times New Roman" w:cs="Times New Roman"/>
          <w:sz w:val="24"/>
          <w:szCs w:val="28"/>
        </w:rPr>
        <w:t xml:space="preserve"> от 14 декабря 2016 гола №268</w:t>
      </w:r>
      <w:r w:rsidR="00AC7B7E">
        <w:rPr>
          <w:rFonts w:ascii="Times New Roman" w:hAnsi="Times New Roman" w:cs="Times New Roman"/>
          <w:sz w:val="24"/>
          <w:szCs w:val="28"/>
        </w:rPr>
        <w:t>.</w:t>
      </w:r>
      <w:r w:rsidR="00AC7B7E" w:rsidRPr="00AC7B7E">
        <w:rPr>
          <w:rFonts w:ascii="Times New Roman" w:hAnsi="Times New Roman" w:cs="Times New Roman"/>
          <w:sz w:val="24"/>
          <w:szCs w:val="28"/>
        </w:rPr>
        <w:t xml:space="preserve"> </w:t>
      </w:r>
    </w:p>
    <w:p w14:paraId="0740F407" w14:textId="2C34A7F2" w:rsidR="00320B18" w:rsidRDefault="0077509E" w:rsidP="00320B18">
      <w:pPr>
        <w:spacing w:after="0" w:line="240" w:lineRule="auto"/>
        <w:ind w:left="11" w:firstLine="425"/>
        <w:jc w:val="both"/>
        <w:rPr>
          <w:rFonts w:ascii="Times New Roman" w:eastAsia="Times New Roman" w:hAnsi="Times New Roman" w:cs="Times New Roman"/>
          <w:sz w:val="24"/>
          <w:szCs w:val="24"/>
          <w:lang w:eastAsia="ru-RU"/>
        </w:rPr>
      </w:pPr>
      <w:r>
        <w:rPr>
          <w:rFonts w:ascii="Times New Roman" w:hAnsi="Times New Roman" w:cs="Times New Roman"/>
          <w:sz w:val="24"/>
          <w:szCs w:val="28"/>
        </w:rPr>
        <w:t>5</w:t>
      </w:r>
      <w:r w:rsidR="00726FC7">
        <w:rPr>
          <w:rFonts w:ascii="Times New Roman" w:hAnsi="Times New Roman" w:cs="Times New Roman"/>
          <w:sz w:val="24"/>
          <w:szCs w:val="28"/>
        </w:rPr>
        <w:t>) Инструкция</w:t>
      </w:r>
      <w:r w:rsidR="00726FC7" w:rsidRPr="00AC7B7E">
        <w:rPr>
          <w:rFonts w:ascii="Times New Roman" w:hAnsi="Times New Roman" w:cs="Times New Roman"/>
          <w:sz w:val="24"/>
          <w:szCs w:val="28"/>
        </w:rPr>
        <w:t xml:space="preserve"> по работе с банковскими счетами, счетами по </w:t>
      </w:r>
      <w:r w:rsidR="00726FC7">
        <w:rPr>
          <w:rFonts w:ascii="Times New Roman" w:hAnsi="Times New Roman" w:cs="Times New Roman"/>
          <w:sz w:val="24"/>
          <w:szCs w:val="28"/>
        </w:rPr>
        <w:t xml:space="preserve">банковским вкладам (депозитам), </w:t>
      </w:r>
      <w:r w:rsidR="00726FC7" w:rsidRPr="00AC7B7E">
        <w:rPr>
          <w:rFonts w:ascii="Times New Roman" w:hAnsi="Times New Roman" w:cs="Times New Roman"/>
          <w:sz w:val="24"/>
          <w:szCs w:val="28"/>
        </w:rPr>
        <w:t>утвержден</w:t>
      </w:r>
      <w:r w:rsidR="00726FC7">
        <w:rPr>
          <w:rFonts w:ascii="Times New Roman" w:hAnsi="Times New Roman" w:cs="Times New Roman"/>
          <w:sz w:val="24"/>
          <w:szCs w:val="28"/>
        </w:rPr>
        <w:t>н</w:t>
      </w:r>
      <w:r w:rsidR="00726FC7" w:rsidRPr="00AC7B7E">
        <w:rPr>
          <w:rFonts w:ascii="Times New Roman" w:hAnsi="Times New Roman" w:cs="Times New Roman"/>
          <w:sz w:val="24"/>
          <w:szCs w:val="28"/>
        </w:rPr>
        <w:t>а</w:t>
      </w:r>
      <w:r w:rsidR="00726FC7">
        <w:rPr>
          <w:rFonts w:ascii="Times New Roman" w:hAnsi="Times New Roman" w:cs="Times New Roman"/>
          <w:sz w:val="24"/>
          <w:szCs w:val="28"/>
        </w:rPr>
        <w:t>я</w:t>
      </w:r>
      <w:r w:rsidR="00726FC7" w:rsidRPr="00AC7B7E">
        <w:rPr>
          <w:rFonts w:ascii="Times New Roman" w:hAnsi="Times New Roman" w:cs="Times New Roman"/>
          <w:sz w:val="24"/>
          <w:szCs w:val="28"/>
        </w:rPr>
        <w:t xml:space="preserve"> постановлением Правления Национального банка </w:t>
      </w:r>
      <w:r w:rsidR="00726FC7">
        <w:rPr>
          <w:rFonts w:ascii="Times New Roman" w:hAnsi="Times New Roman" w:cs="Times New Roman"/>
          <w:sz w:val="24"/>
          <w:szCs w:val="28"/>
        </w:rPr>
        <w:t>от 31 октября 2012 года № 41/12.</w:t>
      </w:r>
    </w:p>
    <w:p w14:paraId="61DE74A7" w14:textId="72593826" w:rsidR="00421792" w:rsidRDefault="0077509E" w:rsidP="00320B18">
      <w:pPr>
        <w:spacing w:after="0" w:line="240" w:lineRule="auto"/>
        <w:ind w:left="11" w:firstLine="425"/>
        <w:jc w:val="both"/>
        <w:rPr>
          <w:rFonts w:ascii="Times New Roman" w:hAnsi="Times New Roman" w:cs="Times New Roman"/>
          <w:iCs/>
          <w:sz w:val="24"/>
          <w:szCs w:val="24"/>
          <w:lang w:val="ky-KG"/>
        </w:rPr>
      </w:pPr>
      <w:r>
        <w:rPr>
          <w:rFonts w:ascii="Times New Roman" w:eastAsia="Times New Roman" w:hAnsi="Times New Roman" w:cs="Times New Roman"/>
          <w:sz w:val="24"/>
          <w:szCs w:val="24"/>
          <w:lang w:eastAsia="ru-RU"/>
        </w:rPr>
        <w:t>6</w:t>
      </w:r>
      <w:r w:rsidR="00421792" w:rsidRPr="00421792">
        <w:rPr>
          <w:rFonts w:ascii="Times New Roman" w:eastAsia="Times New Roman" w:hAnsi="Times New Roman" w:cs="Times New Roman"/>
          <w:sz w:val="24"/>
          <w:szCs w:val="24"/>
          <w:lang w:eastAsia="ru-RU"/>
        </w:rPr>
        <w:t>)</w:t>
      </w:r>
      <w:r w:rsidR="00726FC7">
        <w:rPr>
          <w:rFonts w:ascii="Times New Roman" w:hAnsi="Times New Roman" w:cs="Times New Roman"/>
          <w:iCs/>
          <w:sz w:val="24"/>
          <w:szCs w:val="24"/>
          <w:lang w:val="ky-KG"/>
        </w:rPr>
        <w:t xml:space="preserve"> П</w:t>
      </w:r>
      <w:r w:rsidR="00421792" w:rsidRPr="00421792">
        <w:rPr>
          <w:rFonts w:ascii="Times New Roman" w:hAnsi="Times New Roman" w:cs="Times New Roman"/>
          <w:iCs/>
          <w:sz w:val="24"/>
          <w:szCs w:val="24"/>
          <w:lang w:val="ky-KG"/>
        </w:rPr>
        <w:t>остановление Правительства Кыргызской Рес</w:t>
      </w:r>
      <w:r w:rsidR="00726FC7">
        <w:rPr>
          <w:rFonts w:ascii="Times New Roman" w:hAnsi="Times New Roman" w:cs="Times New Roman"/>
          <w:iCs/>
          <w:sz w:val="24"/>
          <w:szCs w:val="24"/>
          <w:lang w:val="ky-KG"/>
        </w:rPr>
        <w:t>публики и Национального банка</w:t>
      </w:r>
      <w:r w:rsidR="00421792" w:rsidRPr="00421792">
        <w:rPr>
          <w:rFonts w:ascii="Times New Roman" w:hAnsi="Times New Roman" w:cs="Times New Roman"/>
          <w:iCs/>
          <w:sz w:val="24"/>
          <w:szCs w:val="24"/>
          <w:lang w:val="ky-KG"/>
        </w:rPr>
        <w:t xml:space="preserve"> Кыргызской Республики, от 28 марта 2018 года № 166/51-6 “Об утверждении «Государственной программы по увеличению доли безналичных платежей в Кыргызской Республики на пери</w:t>
      </w:r>
      <w:r w:rsidR="00522775">
        <w:rPr>
          <w:rFonts w:ascii="Times New Roman" w:hAnsi="Times New Roman" w:cs="Times New Roman"/>
          <w:iCs/>
          <w:sz w:val="24"/>
          <w:szCs w:val="24"/>
          <w:lang w:val="ky-KG"/>
        </w:rPr>
        <w:t>од 2018-2022 гг.” (третий этап);</w:t>
      </w:r>
    </w:p>
    <w:p w14:paraId="67066907" w14:textId="214D72A7" w:rsidR="00522775" w:rsidRDefault="0077509E" w:rsidP="00320B18">
      <w:pPr>
        <w:spacing w:after="0" w:line="240" w:lineRule="auto"/>
        <w:ind w:left="11" w:firstLine="425"/>
        <w:jc w:val="both"/>
        <w:rPr>
          <w:rFonts w:ascii="Times New Roman" w:hAnsi="Times New Roman" w:cs="Times New Roman"/>
          <w:iCs/>
          <w:sz w:val="24"/>
          <w:szCs w:val="24"/>
          <w:lang w:val="ky-KG"/>
        </w:rPr>
      </w:pPr>
      <w:r>
        <w:rPr>
          <w:rFonts w:ascii="Times New Roman" w:hAnsi="Times New Roman" w:cs="Times New Roman"/>
          <w:iCs/>
          <w:sz w:val="24"/>
          <w:szCs w:val="24"/>
          <w:lang w:val="ky-KG"/>
        </w:rPr>
        <w:t>7</w:t>
      </w:r>
      <w:r w:rsidR="00522775" w:rsidRPr="00FB296D">
        <w:rPr>
          <w:rFonts w:ascii="Times New Roman" w:hAnsi="Times New Roman" w:cs="Times New Roman"/>
          <w:iCs/>
          <w:sz w:val="24"/>
          <w:szCs w:val="24"/>
          <w:lang w:val="ky-KG"/>
        </w:rPr>
        <w:t xml:space="preserve">) Постановление Правительства Кыргызской Республики “Об утверждении </w:t>
      </w:r>
      <w:r w:rsidR="00522775" w:rsidRPr="00FB296D">
        <w:rPr>
          <w:rFonts w:ascii="Times New Roman" w:eastAsia="Times New Roman" w:hAnsi="Times New Roman"/>
          <w:sz w:val="24"/>
          <w:szCs w:val="24"/>
          <w:lang w:eastAsia="ru-RU"/>
        </w:rPr>
        <w:t>Правил государственной регистрации прав и обременений (ограничений) прав на недвижимое имущество и сделок с ним» от 15 февраля 2011 года № 49.</w:t>
      </w:r>
    </w:p>
    <w:p w14:paraId="7298E930" w14:textId="77777777" w:rsidR="00E01D0F" w:rsidRPr="00E01D0F" w:rsidRDefault="00E01D0F" w:rsidP="00E01D0F">
      <w:pPr>
        <w:autoSpaceDE w:val="0"/>
        <w:autoSpaceDN w:val="0"/>
        <w:adjustRightInd w:val="0"/>
        <w:spacing w:after="0" w:line="240" w:lineRule="auto"/>
        <w:ind w:firstLine="708"/>
        <w:jc w:val="both"/>
        <w:rPr>
          <w:rFonts w:ascii="Times New Roman" w:hAnsi="Times New Roman" w:cs="Times New Roman"/>
          <w:sz w:val="24"/>
        </w:rPr>
      </w:pPr>
    </w:p>
    <w:p w14:paraId="37139987" w14:textId="77777777" w:rsidR="00787580" w:rsidRPr="00787580" w:rsidRDefault="0085607C" w:rsidP="004342CC">
      <w:pPr>
        <w:spacing w:after="0" w:line="240" w:lineRule="auto"/>
        <w:ind w:left="567"/>
        <w:rPr>
          <w:rFonts w:ascii="Times New Roman" w:hAnsi="Times New Roman" w:cs="Times New Roman"/>
          <w:b/>
          <w:sz w:val="24"/>
          <w:szCs w:val="24"/>
          <w:lang w:val="ky-KG"/>
        </w:rPr>
      </w:pPr>
      <w:r w:rsidRPr="0085607C">
        <w:rPr>
          <w:rFonts w:ascii="Times New Roman" w:hAnsi="Times New Roman" w:cs="Times New Roman"/>
          <w:b/>
          <w:sz w:val="24"/>
          <w:szCs w:val="24"/>
        </w:rPr>
        <w:t>Экономический анализ</w:t>
      </w:r>
    </w:p>
    <w:p w14:paraId="05F5A4B7" w14:textId="77777777" w:rsidR="000F4C94" w:rsidRPr="00CB3D45" w:rsidRDefault="000F4C94" w:rsidP="00BC6A3F">
      <w:pPr>
        <w:tabs>
          <w:tab w:val="left" w:pos="540"/>
          <w:tab w:val="left" w:pos="1080"/>
        </w:tabs>
        <w:spacing w:after="0" w:line="240" w:lineRule="auto"/>
        <w:jc w:val="both"/>
        <w:rPr>
          <w:rFonts w:ascii="Times New Roman" w:eastAsia="Times New Roman" w:hAnsi="Times New Roman" w:cs="Times New Roman"/>
          <w:i/>
          <w:sz w:val="24"/>
          <w:szCs w:val="24"/>
        </w:rPr>
      </w:pPr>
      <w:r w:rsidRPr="00CC3232">
        <w:rPr>
          <w:rFonts w:ascii="Times New Roman" w:eastAsia="Times New Roman" w:hAnsi="Times New Roman" w:cs="Times New Roman"/>
          <w:b/>
          <w:i/>
          <w:sz w:val="24"/>
          <w:szCs w:val="24"/>
        </w:rPr>
        <w:tab/>
        <w:t>Расчет затрат предпринимателей</w:t>
      </w:r>
      <w:r w:rsidR="00CB3D45">
        <w:rPr>
          <w:rFonts w:ascii="Times New Roman" w:eastAsia="Times New Roman" w:hAnsi="Times New Roman" w:cs="Times New Roman"/>
          <w:i/>
          <w:sz w:val="24"/>
          <w:szCs w:val="24"/>
        </w:rPr>
        <w:t>.</w:t>
      </w:r>
    </w:p>
    <w:p w14:paraId="3BBCBDB3" w14:textId="77777777" w:rsidR="000F4C94" w:rsidRPr="00CC3232" w:rsidRDefault="000F4C94" w:rsidP="00BC6A3F">
      <w:pPr>
        <w:tabs>
          <w:tab w:val="left" w:pos="540"/>
          <w:tab w:val="left" w:pos="1080"/>
        </w:tabs>
        <w:spacing w:after="0" w:line="240" w:lineRule="auto"/>
        <w:jc w:val="both"/>
        <w:rPr>
          <w:rFonts w:ascii="Times New Roman" w:hAnsi="Times New Roman" w:cs="Times New Roman"/>
          <w:sz w:val="24"/>
          <w:szCs w:val="24"/>
        </w:rPr>
      </w:pPr>
      <w:r w:rsidRPr="00CC3232">
        <w:rPr>
          <w:rFonts w:ascii="Times New Roman" w:hAnsi="Times New Roman" w:cs="Times New Roman"/>
          <w:sz w:val="24"/>
          <w:szCs w:val="24"/>
        </w:rPr>
        <w:tab/>
        <w:t>Организация денежных расчетов с использованием безналичных денег гораздо предпочтительнее платежей наличными деньгами, поскольку в первом случае достигается значительная экономия на издержках обращения. Широкому применению безналичных расчетов способствует разветвленная сеть банков, а также заинтересованность государства в их развитии, как по вышеотмеченной причине, так и с целью изучения и регулирования макроэкономических процессов.</w:t>
      </w:r>
    </w:p>
    <w:p w14:paraId="52C63EDD" w14:textId="77777777" w:rsidR="00485AA9" w:rsidRDefault="000F4C94" w:rsidP="00BC6A3F">
      <w:pPr>
        <w:tabs>
          <w:tab w:val="left" w:pos="540"/>
          <w:tab w:val="left" w:pos="1080"/>
        </w:tabs>
        <w:spacing w:after="0" w:line="240" w:lineRule="auto"/>
        <w:jc w:val="both"/>
        <w:rPr>
          <w:rFonts w:ascii="Times New Roman" w:hAnsi="Times New Roman" w:cs="Times New Roman"/>
          <w:sz w:val="24"/>
          <w:szCs w:val="24"/>
        </w:rPr>
      </w:pPr>
      <w:r w:rsidRPr="00CC3232">
        <w:rPr>
          <w:rFonts w:ascii="Times New Roman" w:hAnsi="Times New Roman" w:cs="Times New Roman"/>
          <w:sz w:val="24"/>
          <w:szCs w:val="24"/>
        </w:rPr>
        <w:tab/>
        <w:t xml:space="preserve">Как было отмечено, система безналичных расчетов отличается надежностью и позволяет проводить платежи с наибольшей скоростью и минимальными рисками потерь и, по экспертным оценкам, такая система может обеспечить сокращение наличного денежного обращения почти на треть. </w:t>
      </w:r>
    </w:p>
    <w:p w14:paraId="1A667F07" w14:textId="77777777" w:rsidR="00736853" w:rsidRDefault="00485AA9" w:rsidP="000D28AF">
      <w:pPr>
        <w:tabs>
          <w:tab w:val="left" w:pos="540"/>
          <w:tab w:val="left" w:pos="1080"/>
        </w:tabs>
        <w:spacing w:after="0" w:line="240" w:lineRule="auto"/>
        <w:jc w:val="both"/>
        <w:rPr>
          <w:rFonts w:ascii="Times New Roman" w:hAnsi="Times New Roman"/>
          <w:sz w:val="24"/>
          <w:szCs w:val="24"/>
        </w:rPr>
      </w:pPr>
      <w:r w:rsidRPr="00485AA9">
        <w:rPr>
          <w:rFonts w:ascii="Times New Roman" w:hAnsi="Times New Roman" w:cs="Times New Roman"/>
          <w:sz w:val="24"/>
          <w:szCs w:val="24"/>
        </w:rPr>
        <w:t> </w:t>
      </w:r>
      <w:r>
        <w:rPr>
          <w:rFonts w:ascii="Times New Roman" w:hAnsi="Times New Roman" w:cs="Times New Roman"/>
          <w:sz w:val="24"/>
          <w:szCs w:val="24"/>
        </w:rPr>
        <w:tab/>
      </w:r>
      <w:r w:rsidR="000D28AF">
        <w:rPr>
          <w:rFonts w:ascii="Times New Roman" w:hAnsi="Times New Roman" w:cs="Times New Roman"/>
          <w:sz w:val="24"/>
          <w:szCs w:val="24"/>
        </w:rPr>
        <w:t>Р</w:t>
      </w:r>
      <w:r w:rsidR="000D28AF" w:rsidRPr="005C78D2">
        <w:rPr>
          <w:rFonts w:ascii="Times New Roman" w:hAnsi="Times New Roman"/>
          <w:sz w:val="24"/>
          <w:szCs w:val="24"/>
        </w:rPr>
        <w:t>еализация норм указанного законопроекта предполагает дополнительную финансовую нагрузку на индивидуальных предпринимателей, св</w:t>
      </w:r>
      <w:r w:rsidR="00811292">
        <w:rPr>
          <w:rFonts w:ascii="Times New Roman" w:hAnsi="Times New Roman"/>
          <w:sz w:val="24"/>
          <w:szCs w:val="24"/>
        </w:rPr>
        <w:t>язанную с банковскими услугами</w:t>
      </w:r>
      <w:r w:rsidR="00736853">
        <w:rPr>
          <w:rFonts w:ascii="Times New Roman" w:hAnsi="Times New Roman"/>
          <w:sz w:val="24"/>
          <w:szCs w:val="24"/>
        </w:rPr>
        <w:t>:</w:t>
      </w:r>
    </w:p>
    <w:p w14:paraId="616EC062" w14:textId="3F0CEA4C" w:rsidR="000F41B4" w:rsidRPr="00A579EA" w:rsidRDefault="0021355D" w:rsidP="000F41B4">
      <w:pPr>
        <w:tabs>
          <w:tab w:val="left" w:pos="540"/>
          <w:tab w:val="left" w:pos="1080"/>
        </w:tabs>
        <w:spacing w:after="0" w:line="240" w:lineRule="auto"/>
        <w:jc w:val="both"/>
        <w:rPr>
          <w:rFonts w:ascii="Times New Roman" w:hAnsi="Times New Roman" w:cs="Times New Roman"/>
          <w:sz w:val="24"/>
          <w:szCs w:val="24"/>
        </w:rPr>
      </w:pPr>
      <w:r>
        <w:tab/>
      </w:r>
      <w:r w:rsidRPr="00A579EA">
        <w:rPr>
          <w:rFonts w:ascii="Times New Roman" w:hAnsi="Times New Roman" w:cs="Times New Roman"/>
          <w:sz w:val="24"/>
          <w:szCs w:val="24"/>
        </w:rPr>
        <w:t xml:space="preserve">Согласно данным Национального банка </w:t>
      </w:r>
      <w:proofErr w:type="spellStart"/>
      <w:r w:rsidR="000F41B4" w:rsidRPr="00A579EA">
        <w:rPr>
          <w:rFonts w:ascii="Times New Roman" w:hAnsi="Times New Roman" w:cs="Times New Roman"/>
          <w:sz w:val="24"/>
          <w:szCs w:val="24"/>
        </w:rPr>
        <w:t>К</w:t>
      </w:r>
      <w:r w:rsidRPr="00A579EA">
        <w:rPr>
          <w:rFonts w:ascii="Times New Roman" w:hAnsi="Times New Roman" w:cs="Times New Roman"/>
          <w:sz w:val="24"/>
          <w:szCs w:val="24"/>
        </w:rPr>
        <w:t>ыргызской</w:t>
      </w:r>
      <w:proofErr w:type="spellEnd"/>
      <w:r w:rsidRPr="00A579EA">
        <w:rPr>
          <w:rFonts w:ascii="Times New Roman" w:hAnsi="Times New Roman" w:cs="Times New Roman"/>
          <w:sz w:val="24"/>
          <w:szCs w:val="24"/>
        </w:rPr>
        <w:t xml:space="preserve"> Р</w:t>
      </w:r>
      <w:r w:rsidR="00A25078">
        <w:rPr>
          <w:rFonts w:ascii="Times New Roman" w:hAnsi="Times New Roman" w:cs="Times New Roman"/>
          <w:sz w:val="24"/>
          <w:szCs w:val="24"/>
        </w:rPr>
        <w:t xml:space="preserve">еспублики по итогам </w:t>
      </w:r>
      <w:r w:rsidR="00D5245B" w:rsidRPr="00A579EA">
        <w:rPr>
          <w:rFonts w:ascii="Times New Roman" w:hAnsi="Times New Roman" w:cs="Times New Roman"/>
          <w:sz w:val="24"/>
          <w:szCs w:val="24"/>
          <w:lang w:val="en-US"/>
        </w:rPr>
        <w:t>IV</w:t>
      </w:r>
      <w:ins w:id="16" w:author="Жекшенкуль Кожошева" w:date="2021-03-25T09:53:00Z">
        <w:r w:rsidR="00A579EA" w:rsidRPr="00A579EA">
          <w:rPr>
            <w:rFonts w:ascii="Times New Roman" w:hAnsi="Times New Roman" w:cs="Times New Roman"/>
            <w:sz w:val="24"/>
            <w:szCs w:val="24"/>
          </w:rPr>
          <w:t xml:space="preserve"> </w:t>
        </w:r>
      </w:ins>
      <w:r w:rsidR="000F41B4" w:rsidRPr="00A579EA">
        <w:rPr>
          <w:rFonts w:ascii="Times New Roman" w:hAnsi="Times New Roman" w:cs="Times New Roman"/>
          <w:sz w:val="24"/>
          <w:szCs w:val="24"/>
        </w:rPr>
        <w:t>квартала 20</w:t>
      </w:r>
      <w:r w:rsidR="00D5245B" w:rsidRPr="00A579EA">
        <w:rPr>
          <w:rFonts w:ascii="Times New Roman" w:hAnsi="Times New Roman" w:cs="Times New Roman"/>
          <w:sz w:val="24"/>
          <w:szCs w:val="24"/>
        </w:rPr>
        <w:t>20</w:t>
      </w:r>
      <w:r w:rsidR="000F41B4" w:rsidRPr="00A579EA">
        <w:rPr>
          <w:rFonts w:ascii="Times New Roman" w:hAnsi="Times New Roman" w:cs="Times New Roman"/>
          <w:sz w:val="24"/>
          <w:szCs w:val="24"/>
        </w:rPr>
        <w:t xml:space="preserve"> года:</w:t>
      </w:r>
    </w:p>
    <w:p w14:paraId="20982AB0" w14:textId="1BA8A7A2" w:rsidR="00510030" w:rsidRPr="00A579EA" w:rsidRDefault="00DD7978" w:rsidP="00510030">
      <w:pPr>
        <w:tabs>
          <w:tab w:val="left" w:pos="540"/>
          <w:tab w:val="left" w:pos="1080"/>
        </w:tabs>
        <w:spacing w:after="0" w:line="240" w:lineRule="auto"/>
        <w:jc w:val="both"/>
        <w:rPr>
          <w:rFonts w:ascii="Times New Roman" w:hAnsi="Times New Roman"/>
          <w:sz w:val="24"/>
          <w:szCs w:val="24"/>
        </w:rPr>
      </w:pPr>
      <w:r w:rsidRPr="00A579EA">
        <w:rPr>
          <w:rFonts w:ascii="Times New Roman" w:hAnsi="Times New Roman" w:cs="Times New Roman"/>
          <w:sz w:val="24"/>
          <w:szCs w:val="24"/>
        </w:rPr>
        <w:tab/>
      </w:r>
      <w:r w:rsidR="00311381" w:rsidRPr="00A579EA">
        <w:rPr>
          <w:rFonts w:ascii="Times New Roman" w:hAnsi="Times New Roman" w:cs="Times New Roman"/>
          <w:sz w:val="24"/>
          <w:szCs w:val="24"/>
        </w:rPr>
        <w:t xml:space="preserve">- </w:t>
      </w:r>
      <w:r w:rsidR="00510030" w:rsidRPr="00A579EA">
        <w:rPr>
          <w:rFonts w:ascii="Times New Roman" w:hAnsi="Times New Roman" w:cs="Times New Roman"/>
          <w:sz w:val="24"/>
          <w:szCs w:val="24"/>
        </w:rPr>
        <w:t>стоимость услуги по открытию расчетного</w:t>
      </w:r>
      <w:r w:rsidR="0021355D" w:rsidRPr="00A579EA">
        <w:rPr>
          <w:rFonts w:ascii="Times New Roman" w:hAnsi="Times New Roman" w:cs="Times New Roman"/>
          <w:sz w:val="24"/>
          <w:szCs w:val="24"/>
        </w:rPr>
        <w:t xml:space="preserve"> счет</w:t>
      </w:r>
      <w:r w:rsidR="00510030" w:rsidRPr="00A579EA">
        <w:rPr>
          <w:rFonts w:ascii="Times New Roman" w:hAnsi="Times New Roman" w:cs="Times New Roman"/>
          <w:sz w:val="24"/>
          <w:szCs w:val="24"/>
        </w:rPr>
        <w:t>а</w:t>
      </w:r>
      <w:r w:rsidR="0021355D" w:rsidRPr="00A579EA">
        <w:rPr>
          <w:rFonts w:ascii="Times New Roman" w:hAnsi="Times New Roman" w:cs="Times New Roman"/>
          <w:sz w:val="24"/>
          <w:szCs w:val="24"/>
        </w:rPr>
        <w:t xml:space="preserve"> для физических лиц в коммерческих банках </w:t>
      </w:r>
      <w:r w:rsidR="00E01D0F" w:rsidRPr="00A579EA">
        <w:rPr>
          <w:rFonts w:ascii="Times New Roman" w:hAnsi="Times New Roman" w:cs="Times New Roman"/>
          <w:sz w:val="24"/>
          <w:szCs w:val="24"/>
        </w:rPr>
        <w:t>колебалась</w:t>
      </w:r>
      <w:r w:rsidR="00E01D0F" w:rsidRPr="00A579EA">
        <w:rPr>
          <w:rFonts w:ascii="Times New Roman" w:hAnsi="Times New Roman"/>
          <w:sz w:val="24"/>
          <w:szCs w:val="24"/>
        </w:rPr>
        <w:t xml:space="preserve"> от</w:t>
      </w:r>
      <w:r w:rsidR="00EB4A56" w:rsidRPr="00A579EA">
        <w:rPr>
          <w:rFonts w:ascii="Times New Roman" w:hAnsi="Times New Roman"/>
          <w:sz w:val="24"/>
          <w:szCs w:val="24"/>
        </w:rPr>
        <w:t xml:space="preserve"> </w:t>
      </w:r>
      <w:r w:rsidR="0021355D" w:rsidRPr="00A579EA">
        <w:rPr>
          <w:rFonts w:ascii="Times New Roman" w:hAnsi="Times New Roman"/>
          <w:sz w:val="24"/>
          <w:szCs w:val="24"/>
        </w:rPr>
        <w:t xml:space="preserve">0 до </w:t>
      </w:r>
      <w:r w:rsidR="00D5245B" w:rsidRPr="00A579EA">
        <w:rPr>
          <w:rFonts w:ascii="Times New Roman" w:hAnsi="Times New Roman"/>
          <w:sz w:val="24"/>
          <w:szCs w:val="24"/>
        </w:rPr>
        <w:t>3</w:t>
      </w:r>
      <w:r w:rsidR="00EB4A56" w:rsidRPr="00A579EA">
        <w:rPr>
          <w:rFonts w:ascii="Times New Roman" w:hAnsi="Times New Roman"/>
          <w:sz w:val="24"/>
          <w:szCs w:val="24"/>
        </w:rPr>
        <w:t>00 сомов</w:t>
      </w:r>
      <w:r w:rsidR="00510030" w:rsidRPr="00A579EA">
        <w:rPr>
          <w:rFonts w:ascii="Times New Roman" w:hAnsi="Times New Roman"/>
          <w:sz w:val="24"/>
          <w:szCs w:val="24"/>
        </w:rPr>
        <w:t>, д</w:t>
      </w:r>
      <w:r w:rsidR="00EB4A56" w:rsidRPr="00A579EA">
        <w:rPr>
          <w:rFonts w:ascii="Times New Roman" w:hAnsi="Times New Roman"/>
          <w:sz w:val="24"/>
          <w:szCs w:val="24"/>
        </w:rPr>
        <w:t>ля юридических лиц</w:t>
      </w:r>
      <w:r w:rsidR="00510030" w:rsidRPr="00A579EA">
        <w:rPr>
          <w:rFonts w:ascii="Times New Roman" w:hAnsi="Times New Roman"/>
          <w:sz w:val="24"/>
          <w:szCs w:val="24"/>
        </w:rPr>
        <w:t xml:space="preserve"> -</w:t>
      </w:r>
      <w:r w:rsidR="00EB4A56" w:rsidRPr="00A579EA">
        <w:rPr>
          <w:rFonts w:ascii="Times New Roman" w:hAnsi="Times New Roman"/>
          <w:sz w:val="24"/>
          <w:szCs w:val="24"/>
        </w:rPr>
        <w:t xml:space="preserve">  от 0 до </w:t>
      </w:r>
      <w:r w:rsidR="00D5245B" w:rsidRPr="00A579EA">
        <w:rPr>
          <w:rFonts w:ascii="Times New Roman" w:hAnsi="Times New Roman"/>
          <w:sz w:val="24"/>
          <w:szCs w:val="24"/>
        </w:rPr>
        <w:t>1</w:t>
      </w:r>
      <w:r w:rsidR="001A329D" w:rsidRPr="00A579EA">
        <w:rPr>
          <w:rFonts w:ascii="Times New Roman" w:hAnsi="Times New Roman"/>
          <w:sz w:val="24"/>
          <w:szCs w:val="24"/>
        </w:rPr>
        <w:t>0</w:t>
      </w:r>
      <w:r w:rsidR="00EB4A56" w:rsidRPr="00A579EA">
        <w:rPr>
          <w:rFonts w:ascii="Times New Roman" w:hAnsi="Times New Roman"/>
          <w:sz w:val="24"/>
          <w:szCs w:val="24"/>
        </w:rPr>
        <w:t xml:space="preserve">00 сомов, </w:t>
      </w:r>
      <w:r w:rsidR="00510030" w:rsidRPr="00A579EA">
        <w:rPr>
          <w:rFonts w:ascii="Times New Roman" w:hAnsi="Times New Roman"/>
          <w:sz w:val="24"/>
          <w:szCs w:val="24"/>
        </w:rPr>
        <w:t>(</w:t>
      </w:r>
      <w:r w:rsidR="003245DA" w:rsidRPr="00A579EA">
        <w:rPr>
          <w:rFonts w:ascii="Times New Roman" w:hAnsi="Times New Roman"/>
          <w:sz w:val="24"/>
          <w:szCs w:val="24"/>
        </w:rPr>
        <w:t xml:space="preserve">самые дорогие </w:t>
      </w:r>
      <w:r w:rsidR="00510030" w:rsidRPr="00A579EA">
        <w:rPr>
          <w:rFonts w:ascii="Times New Roman" w:hAnsi="Times New Roman"/>
          <w:sz w:val="24"/>
          <w:szCs w:val="24"/>
        </w:rPr>
        <w:t xml:space="preserve">тарифы </w:t>
      </w:r>
      <w:r w:rsidR="003245DA" w:rsidRPr="00A579EA">
        <w:rPr>
          <w:rFonts w:ascii="Times New Roman" w:hAnsi="Times New Roman"/>
          <w:sz w:val="24"/>
          <w:szCs w:val="24"/>
        </w:rPr>
        <w:t xml:space="preserve">установлены в одном банке и </w:t>
      </w:r>
      <w:r w:rsidR="00C35204" w:rsidRPr="00A579EA">
        <w:rPr>
          <w:rFonts w:ascii="Times New Roman" w:hAnsi="Times New Roman"/>
          <w:sz w:val="24"/>
          <w:szCs w:val="24"/>
        </w:rPr>
        <w:t xml:space="preserve">составили </w:t>
      </w:r>
      <w:r w:rsidR="00510030" w:rsidRPr="00A579EA">
        <w:rPr>
          <w:rFonts w:ascii="Times New Roman" w:hAnsi="Times New Roman"/>
          <w:sz w:val="24"/>
          <w:szCs w:val="24"/>
        </w:rPr>
        <w:t xml:space="preserve">от </w:t>
      </w:r>
      <w:r w:rsidR="00C35204" w:rsidRPr="00A579EA">
        <w:rPr>
          <w:rFonts w:ascii="Times New Roman" w:hAnsi="Times New Roman"/>
          <w:sz w:val="24"/>
          <w:szCs w:val="24"/>
        </w:rPr>
        <w:t>300</w:t>
      </w:r>
      <w:r w:rsidR="00510030" w:rsidRPr="00A579EA">
        <w:rPr>
          <w:rFonts w:ascii="Times New Roman" w:hAnsi="Times New Roman"/>
          <w:sz w:val="24"/>
          <w:szCs w:val="24"/>
        </w:rPr>
        <w:t xml:space="preserve"> до 10 000 сомов);</w:t>
      </w:r>
    </w:p>
    <w:p w14:paraId="08AA74A9" w14:textId="51BDD72A" w:rsidR="00311381" w:rsidRPr="00A579EA" w:rsidRDefault="00311381" w:rsidP="00311381">
      <w:pPr>
        <w:tabs>
          <w:tab w:val="left" w:pos="540"/>
          <w:tab w:val="left" w:pos="1080"/>
        </w:tabs>
        <w:spacing w:after="0" w:line="240" w:lineRule="auto"/>
        <w:jc w:val="both"/>
        <w:rPr>
          <w:rFonts w:ascii="Times New Roman" w:hAnsi="Times New Roman"/>
          <w:sz w:val="24"/>
          <w:szCs w:val="24"/>
        </w:rPr>
      </w:pPr>
      <w:r w:rsidRPr="00A579EA">
        <w:rPr>
          <w:rFonts w:ascii="Times New Roman" w:hAnsi="Times New Roman"/>
          <w:sz w:val="24"/>
          <w:szCs w:val="24"/>
        </w:rPr>
        <w:tab/>
        <w:t xml:space="preserve">- стартовый тариф за перевод в </w:t>
      </w:r>
      <w:proofErr w:type="spellStart"/>
      <w:r w:rsidRPr="00A579EA">
        <w:rPr>
          <w:rFonts w:ascii="Times New Roman" w:hAnsi="Times New Roman"/>
          <w:sz w:val="24"/>
          <w:szCs w:val="24"/>
        </w:rPr>
        <w:t>гроссовой</w:t>
      </w:r>
      <w:proofErr w:type="spellEnd"/>
      <w:r w:rsidRPr="00A579EA">
        <w:rPr>
          <w:rFonts w:ascii="Times New Roman" w:hAnsi="Times New Roman"/>
          <w:sz w:val="24"/>
          <w:szCs w:val="24"/>
        </w:rPr>
        <w:t xml:space="preserve"> системе расчетов варьировался от 0 до </w:t>
      </w:r>
      <w:r w:rsidR="00D5245B" w:rsidRPr="00A579EA">
        <w:rPr>
          <w:rFonts w:ascii="Times New Roman" w:hAnsi="Times New Roman"/>
          <w:sz w:val="24"/>
          <w:szCs w:val="24"/>
        </w:rPr>
        <w:t>165</w:t>
      </w:r>
      <w:r w:rsidRPr="00A579EA">
        <w:rPr>
          <w:rFonts w:ascii="Times New Roman" w:hAnsi="Times New Roman"/>
          <w:sz w:val="24"/>
          <w:szCs w:val="24"/>
        </w:rPr>
        <w:t xml:space="preserve"> сомов за один платеж; </w:t>
      </w:r>
    </w:p>
    <w:p w14:paraId="0E4A3F41" w14:textId="7AA65D90" w:rsidR="00311381" w:rsidRPr="00A579EA" w:rsidRDefault="00311381" w:rsidP="00311381">
      <w:pPr>
        <w:pStyle w:val="a4"/>
        <w:ind w:left="0" w:firstLine="567"/>
        <w:jc w:val="both"/>
        <w:rPr>
          <w:rFonts w:ascii="Times New Roman" w:hAnsi="Times New Roman"/>
          <w:sz w:val="24"/>
          <w:szCs w:val="24"/>
        </w:rPr>
      </w:pPr>
      <w:r w:rsidRPr="00A579EA">
        <w:rPr>
          <w:rFonts w:ascii="Times New Roman" w:hAnsi="Times New Roman"/>
          <w:sz w:val="24"/>
          <w:szCs w:val="24"/>
        </w:rPr>
        <w:t xml:space="preserve">- стоимость обработки платежей по клиринговой системе варьировалась от </w:t>
      </w:r>
      <w:r w:rsidR="00D5245B" w:rsidRPr="00A579EA">
        <w:rPr>
          <w:rFonts w:ascii="Times New Roman" w:hAnsi="Times New Roman"/>
          <w:sz w:val="24"/>
          <w:szCs w:val="24"/>
        </w:rPr>
        <w:t>5</w:t>
      </w:r>
      <w:r w:rsidRPr="00A579EA">
        <w:rPr>
          <w:rFonts w:ascii="Times New Roman" w:hAnsi="Times New Roman"/>
          <w:sz w:val="24"/>
          <w:szCs w:val="24"/>
        </w:rPr>
        <w:t xml:space="preserve"> до </w:t>
      </w:r>
      <w:r w:rsidR="00D5245B" w:rsidRPr="00A579EA">
        <w:rPr>
          <w:rFonts w:ascii="Times New Roman" w:hAnsi="Times New Roman"/>
          <w:sz w:val="24"/>
          <w:szCs w:val="24"/>
        </w:rPr>
        <w:t>100</w:t>
      </w:r>
      <w:r w:rsidRPr="00A579EA">
        <w:rPr>
          <w:rFonts w:ascii="Times New Roman" w:hAnsi="Times New Roman"/>
          <w:sz w:val="24"/>
          <w:szCs w:val="24"/>
        </w:rPr>
        <w:t xml:space="preserve"> </w:t>
      </w:r>
      <w:r w:rsidR="00A579EA" w:rsidRPr="00A579EA">
        <w:rPr>
          <w:rFonts w:ascii="Times New Roman" w:hAnsi="Times New Roman"/>
          <w:sz w:val="24"/>
          <w:szCs w:val="24"/>
        </w:rPr>
        <w:t>сомов;</w:t>
      </w:r>
      <w:r w:rsidRPr="00A579EA">
        <w:rPr>
          <w:rFonts w:ascii="Times New Roman" w:hAnsi="Times New Roman"/>
          <w:sz w:val="24"/>
          <w:szCs w:val="24"/>
        </w:rPr>
        <w:t xml:space="preserve"> </w:t>
      </w:r>
    </w:p>
    <w:p w14:paraId="51695B82" w14:textId="1FF57E49" w:rsidR="00311381" w:rsidRPr="00A579EA" w:rsidRDefault="00311381" w:rsidP="000F41B4">
      <w:pPr>
        <w:pStyle w:val="a4"/>
        <w:ind w:left="0" w:firstLine="567"/>
        <w:jc w:val="both"/>
        <w:rPr>
          <w:rFonts w:ascii="Times New Roman" w:hAnsi="Times New Roman"/>
          <w:sz w:val="24"/>
          <w:szCs w:val="24"/>
        </w:rPr>
      </w:pPr>
      <w:r w:rsidRPr="00A579EA">
        <w:rPr>
          <w:rFonts w:ascii="Times New Roman" w:hAnsi="Times New Roman"/>
          <w:sz w:val="24"/>
          <w:szCs w:val="24"/>
        </w:rPr>
        <w:lastRenderedPageBreak/>
        <w:t xml:space="preserve">- стоимость обработки платежей по клиринговой системе через «Интернет-банкинг» составила от </w:t>
      </w:r>
      <w:r w:rsidR="00A74D75" w:rsidRPr="00A579EA">
        <w:rPr>
          <w:rFonts w:ascii="Times New Roman" w:hAnsi="Times New Roman"/>
          <w:sz w:val="24"/>
          <w:szCs w:val="24"/>
        </w:rPr>
        <w:t>5</w:t>
      </w:r>
      <w:r w:rsidRPr="00A579EA">
        <w:rPr>
          <w:rFonts w:ascii="Times New Roman" w:hAnsi="Times New Roman"/>
          <w:sz w:val="24"/>
          <w:szCs w:val="24"/>
        </w:rPr>
        <w:t xml:space="preserve"> до 100 сомов в национальной валюте в зависимости от суммы</w:t>
      </w:r>
      <w:r w:rsidR="000F41B4" w:rsidRPr="00A579EA">
        <w:rPr>
          <w:rFonts w:ascii="Times New Roman" w:hAnsi="Times New Roman"/>
          <w:sz w:val="24"/>
          <w:szCs w:val="24"/>
        </w:rPr>
        <w:t>.</w:t>
      </w:r>
    </w:p>
    <w:p w14:paraId="51E85B39" w14:textId="3E34F450" w:rsidR="003515BF" w:rsidRPr="00A579EA" w:rsidRDefault="001B5353" w:rsidP="00311381">
      <w:pPr>
        <w:pStyle w:val="a4"/>
        <w:ind w:left="0" w:firstLine="567"/>
        <w:jc w:val="both"/>
        <w:rPr>
          <w:rFonts w:ascii="Times New Roman" w:hAnsi="Times New Roman"/>
          <w:sz w:val="24"/>
          <w:szCs w:val="24"/>
        </w:rPr>
      </w:pPr>
      <w:r w:rsidRPr="00A579EA">
        <w:rPr>
          <w:rFonts w:ascii="Times New Roman" w:hAnsi="Times New Roman"/>
          <w:sz w:val="24"/>
          <w:szCs w:val="24"/>
        </w:rPr>
        <w:t xml:space="preserve">- абонентская плата за обслуживание счета в большинстве банков </w:t>
      </w:r>
      <w:r w:rsidR="001A329D" w:rsidRPr="00A579EA">
        <w:rPr>
          <w:rFonts w:ascii="Times New Roman" w:hAnsi="Times New Roman"/>
          <w:sz w:val="24"/>
          <w:szCs w:val="24"/>
        </w:rPr>
        <w:t>не взимается, за исключением некоторых</w:t>
      </w:r>
      <w:r w:rsidR="00C35204" w:rsidRPr="00A579EA">
        <w:rPr>
          <w:rFonts w:ascii="Times New Roman" w:hAnsi="Times New Roman"/>
          <w:sz w:val="24"/>
          <w:szCs w:val="24"/>
        </w:rPr>
        <w:t xml:space="preserve"> банков и варьируется от 100 до 1000 сом</w:t>
      </w:r>
      <w:r w:rsidR="0095428C" w:rsidRPr="00A579EA">
        <w:rPr>
          <w:rFonts w:ascii="Times New Roman" w:hAnsi="Times New Roman"/>
          <w:sz w:val="24"/>
          <w:szCs w:val="24"/>
        </w:rPr>
        <w:t xml:space="preserve">, за исключением одного банка, в котором абонентская </w:t>
      </w:r>
      <w:r w:rsidR="00A579EA" w:rsidRPr="00A579EA">
        <w:rPr>
          <w:rFonts w:ascii="Times New Roman" w:hAnsi="Times New Roman"/>
          <w:sz w:val="24"/>
          <w:szCs w:val="24"/>
        </w:rPr>
        <w:t>плата составляет</w:t>
      </w:r>
      <w:r w:rsidR="00811292" w:rsidRPr="00A579EA">
        <w:rPr>
          <w:rFonts w:ascii="Times New Roman" w:hAnsi="Times New Roman"/>
          <w:sz w:val="24"/>
          <w:szCs w:val="24"/>
        </w:rPr>
        <w:t xml:space="preserve"> </w:t>
      </w:r>
      <w:r w:rsidR="00C453AE" w:rsidRPr="00A579EA">
        <w:rPr>
          <w:rFonts w:ascii="Times New Roman" w:hAnsi="Times New Roman"/>
          <w:sz w:val="24"/>
          <w:szCs w:val="24"/>
        </w:rPr>
        <w:t xml:space="preserve">от </w:t>
      </w:r>
      <w:r w:rsidR="00C35204" w:rsidRPr="00A579EA">
        <w:rPr>
          <w:rFonts w:ascii="Times New Roman" w:hAnsi="Times New Roman"/>
          <w:sz w:val="24"/>
          <w:szCs w:val="24"/>
        </w:rPr>
        <w:t>2</w:t>
      </w:r>
      <w:r w:rsidR="00C453AE" w:rsidRPr="00A579EA">
        <w:rPr>
          <w:rFonts w:ascii="Times New Roman" w:hAnsi="Times New Roman"/>
          <w:sz w:val="24"/>
          <w:szCs w:val="24"/>
        </w:rPr>
        <w:t>00 до</w:t>
      </w:r>
      <w:r w:rsidR="00811292" w:rsidRPr="00A579EA">
        <w:rPr>
          <w:rFonts w:ascii="Times New Roman" w:hAnsi="Times New Roman"/>
          <w:sz w:val="24"/>
          <w:szCs w:val="24"/>
        </w:rPr>
        <w:t xml:space="preserve"> 300</w:t>
      </w:r>
      <w:r w:rsidR="00C35204" w:rsidRPr="00A579EA">
        <w:rPr>
          <w:rFonts w:ascii="Times New Roman" w:hAnsi="Times New Roman"/>
          <w:sz w:val="24"/>
          <w:szCs w:val="24"/>
        </w:rPr>
        <w:t>0</w:t>
      </w:r>
      <w:r w:rsidR="00811292" w:rsidRPr="00A579EA">
        <w:rPr>
          <w:rFonts w:ascii="Times New Roman" w:hAnsi="Times New Roman"/>
          <w:sz w:val="24"/>
          <w:szCs w:val="24"/>
        </w:rPr>
        <w:t xml:space="preserve"> сом</w:t>
      </w:r>
      <w:r w:rsidR="00DB3037" w:rsidRPr="00A579EA">
        <w:rPr>
          <w:rFonts w:ascii="Times New Roman" w:hAnsi="Times New Roman"/>
          <w:sz w:val="24"/>
          <w:szCs w:val="24"/>
        </w:rPr>
        <w:t>ов в месяц</w:t>
      </w:r>
      <w:r w:rsidR="00311381" w:rsidRPr="00A579EA">
        <w:rPr>
          <w:rFonts w:ascii="Times New Roman" w:hAnsi="Times New Roman"/>
          <w:sz w:val="24"/>
          <w:szCs w:val="24"/>
        </w:rPr>
        <w:t>;</w:t>
      </w:r>
    </w:p>
    <w:p w14:paraId="5A00811B" w14:textId="17D40973" w:rsidR="00EB7337" w:rsidRPr="00A579EA" w:rsidRDefault="00BA3959" w:rsidP="003515BF">
      <w:pPr>
        <w:pStyle w:val="a4"/>
        <w:ind w:left="0" w:firstLine="567"/>
        <w:jc w:val="both"/>
        <w:rPr>
          <w:rFonts w:ascii="Times New Roman" w:hAnsi="Times New Roman"/>
          <w:sz w:val="24"/>
          <w:szCs w:val="24"/>
        </w:rPr>
      </w:pPr>
      <w:r w:rsidRPr="00A579EA">
        <w:rPr>
          <w:rFonts w:ascii="Times New Roman" w:hAnsi="Times New Roman"/>
          <w:sz w:val="24"/>
          <w:szCs w:val="24"/>
        </w:rPr>
        <w:t xml:space="preserve">Итого затраты за 1 банковский перевод по максимальным расценкам составит: </w:t>
      </w:r>
      <w:r w:rsidR="001A329D" w:rsidRPr="00A579EA">
        <w:rPr>
          <w:rFonts w:ascii="Times New Roman" w:hAnsi="Times New Roman"/>
          <w:sz w:val="24"/>
          <w:szCs w:val="24"/>
        </w:rPr>
        <w:t>10</w:t>
      </w:r>
      <w:r w:rsidR="009D3E88" w:rsidRPr="00A579EA">
        <w:rPr>
          <w:rFonts w:ascii="Times New Roman" w:hAnsi="Times New Roman"/>
          <w:sz w:val="24"/>
          <w:szCs w:val="24"/>
        </w:rPr>
        <w:t>00</w:t>
      </w:r>
      <w:r w:rsidR="00311381" w:rsidRPr="00A579EA">
        <w:rPr>
          <w:rFonts w:ascii="Times New Roman" w:hAnsi="Times New Roman"/>
          <w:sz w:val="24"/>
          <w:szCs w:val="24"/>
        </w:rPr>
        <w:t xml:space="preserve"> (открытие счета) + </w:t>
      </w:r>
      <w:r w:rsidR="001A329D" w:rsidRPr="00A579EA">
        <w:rPr>
          <w:rFonts w:ascii="Times New Roman" w:hAnsi="Times New Roman"/>
          <w:sz w:val="24"/>
          <w:szCs w:val="24"/>
        </w:rPr>
        <w:t>165</w:t>
      </w:r>
      <w:r w:rsidR="00311381" w:rsidRPr="00A579EA">
        <w:rPr>
          <w:rFonts w:ascii="Times New Roman" w:hAnsi="Times New Roman"/>
          <w:sz w:val="24"/>
          <w:szCs w:val="24"/>
        </w:rPr>
        <w:t xml:space="preserve"> (перевод в </w:t>
      </w:r>
      <w:proofErr w:type="spellStart"/>
      <w:r w:rsidR="00311381" w:rsidRPr="00A579EA">
        <w:rPr>
          <w:rFonts w:ascii="Times New Roman" w:hAnsi="Times New Roman"/>
          <w:sz w:val="24"/>
          <w:szCs w:val="24"/>
        </w:rPr>
        <w:t>гроссовой</w:t>
      </w:r>
      <w:proofErr w:type="spellEnd"/>
      <w:r w:rsidR="00311381" w:rsidRPr="00A579EA">
        <w:rPr>
          <w:rFonts w:ascii="Times New Roman" w:hAnsi="Times New Roman"/>
          <w:sz w:val="24"/>
          <w:szCs w:val="24"/>
        </w:rPr>
        <w:t xml:space="preserve"> системе)</w:t>
      </w:r>
      <w:r w:rsidR="009D3E88" w:rsidRPr="00A579EA">
        <w:rPr>
          <w:rFonts w:ascii="Times New Roman" w:hAnsi="Times New Roman"/>
          <w:sz w:val="24"/>
          <w:szCs w:val="24"/>
        </w:rPr>
        <w:t xml:space="preserve"> + </w:t>
      </w:r>
      <w:r w:rsidR="0095428C" w:rsidRPr="00A579EA">
        <w:rPr>
          <w:rFonts w:ascii="Times New Roman" w:hAnsi="Times New Roman"/>
          <w:sz w:val="24"/>
          <w:szCs w:val="24"/>
        </w:rPr>
        <w:t>10</w:t>
      </w:r>
      <w:r w:rsidR="00311381" w:rsidRPr="00A579EA">
        <w:rPr>
          <w:rFonts w:ascii="Times New Roman" w:hAnsi="Times New Roman"/>
          <w:sz w:val="24"/>
          <w:szCs w:val="24"/>
        </w:rPr>
        <w:t xml:space="preserve">00 (абонентская </w:t>
      </w:r>
      <w:r w:rsidR="00E40D68" w:rsidRPr="00A579EA">
        <w:rPr>
          <w:rFonts w:ascii="Times New Roman" w:hAnsi="Times New Roman"/>
          <w:sz w:val="24"/>
          <w:szCs w:val="24"/>
        </w:rPr>
        <w:t>плата) =</w:t>
      </w:r>
      <w:r w:rsidR="009D3E88" w:rsidRPr="00A579EA">
        <w:rPr>
          <w:rFonts w:ascii="Times New Roman" w:hAnsi="Times New Roman"/>
          <w:sz w:val="24"/>
          <w:szCs w:val="24"/>
        </w:rPr>
        <w:t xml:space="preserve"> </w:t>
      </w:r>
      <w:r w:rsidR="0095428C" w:rsidRPr="00A579EA">
        <w:rPr>
          <w:rFonts w:ascii="Times New Roman" w:hAnsi="Times New Roman"/>
          <w:sz w:val="24"/>
          <w:szCs w:val="24"/>
        </w:rPr>
        <w:t>2165</w:t>
      </w:r>
      <w:r w:rsidR="003515BF" w:rsidRPr="00A579EA">
        <w:rPr>
          <w:rFonts w:ascii="Times New Roman" w:hAnsi="Times New Roman"/>
          <w:sz w:val="24"/>
          <w:szCs w:val="24"/>
        </w:rPr>
        <w:t xml:space="preserve"> сомов</w:t>
      </w:r>
      <w:r w:rsidR="00EB7337" w:rsidRPr="00A579EA">
        <w:rPr>
          <w:rFonts w:ascii="Times New Roman" w:hAnsi="Times New Roman"/>
          <w:sz w:val="24"/>
          <w:szCs w:val="24"/>
        </w:rPr>
        <w:t>.</w:t>
      </w:r>
      <w:r w:rsidR="003515BF" w:rsidRPr="00A579EA">
        <w:rPr>
          <w:rFonts w:ascii="Times New Roman" w:hAnsi="Times New Roman"/>
          <w:sz w:val="24"/>
          <w:szCs w:val="24"/>
        </w:rPr>
        <w:t xml:space="preserve"> </w:t>
      </w:r>
    </w:p>
    <w:p w14:paraId="6065DC1F" w14:textId="77777777" w:rsidR="00000566" w:rsidRDefault="00000566" w:rsidP="00E40E00">
      <w:pPr>
        <w:pStyle w:val="a4"/>
        <w:spacing w:after="0" w:line="240" w:lineRule="auto"/>
        <w:ind w:left="0" w:firstLine="567"/>
        <w:jc w:val="both"/>
        <w:rPr>
          <w:rFonts w:ascii="Times New Roman" w:hAnsi="Times New Roman"/>
          <w:sz w:val="24"/>
          <w:szCs w:val="24"/>
        </w:rPr>
      </w:pPr>
      <w:r w:rsidRPr="00A579EA">
        <w:rPr>
          <w:rFonts w:ascii="Times New Roman" w:hAnsi="Times New Roman"/>
          <w:sz w:val="24"/>
          <w:szCs w:val="24"/>
        </w:rPr>
        <w:t xml:space="preserve">Кроме того, </w:t>
      </w:r>
      <w:r w:rsidRPr="00A579EA">
        <w:rPr>
          <w:rFonts w:ascii="Times New Roman" w:hAnsi="Times New Roman"/>
          <w:sz w:val="24"/>
          <w:szCs w:val="24"/>
          <w:lang w:val="ky-KG"/>
        </w:rPr>
        <w:t xml:space="preserve">предполагаются </w:t>
      </w:r>
      <w:r w:rsidRPr="00A579EA">
        <w:rPr>
          <w:rFonts w:ascii="Times New Roman" w:hAnsi="Times New Roman"/>
          <w:sz w:val="24"/>
          <w:szCs w:val="24"/>
        </w:rPr>
        <w:t xml:space="preserve">затраты на   услуги нотариуса по заверке подписей и документов, </w:t>
      </w:r>
      <w:r w:rsidRPr="00A579EA">
        <w:rPr>
          <w:rFonts w:ascii="Times New Roman" w:hAnsi="Times New Roman"/>
          <w:sz w:val="24"/>
          <w:szCs w:val="24"/>
          <w:lang w:val="ky-KG"/>
        </w:rPr>
        <w:t xml:space="preserve">которые могут составить </w:t>
      </w:r>
      <w:r w:rsidRPr="00A579EA">
        <w:rPr>
          <w:rFonts w:ascii="Times New Roman" w:hAnsi="Times New Roman"/>
          <w:sz w:val="24"/>
          <w:szCs w:val="24"/>
        </w:rPr>
        <w:t>1</w:t>
      </w:r>
      <w:r w:rsidRPr="00A579EA">
        <w:rPr>
          <w:rFonts w:ascii="Times New Roman" w:hAnsi="Times New Roman"/>
          <w:sz w:val="24"/>
          <w:szCs w:val="24"/>
          <w:lang w:val="ky-KG"/>
        </w:rPr>
        <w:t xml:space="preserve"> </w:t>
      </w:r>
      <w:r w:rsidRPr="00A579EA">
        <w:rPr>
          <w:rFonts w:ascii="Times New Roman" w:hAnsi="Times New Roman"/>
          <w:sz w:val="24"/>
          <w:szCs w:val="24"/>
        </w:rPr>
        <w:t>000 сом.</w:t>
      </w:r>
    </w:p>
    <w:p w14:paraId="3EBA8002" w14:textId="5833F3D8" w:rsidR="00CE08B0" w:rsidRPr="00CE08B0" w:rsidRDefault="00311381" w:rsidP="00E40E00">
      <w:pPr>
        <w:pStyle w:val="tkTekst"/>
        <w:spacing w:after="0" w:line="240" w:lineRule="auto"/>
        <w:rPr>
          <w:rFonts w:ascii="Times New Roman" w:hAnsi="Times New Roman"/>
          <w:sz w:val="24"/>
          <w:szCs w:val="24"/>
        </w:rPr>
      </w:pPr>
      <w:r>
        <w:rPr>
          <w:rFonts w:ascii="Times New Roman" w:hAnsi="Times New Roman"/>
          <w:sz w:val="24"/>
          <w:szCs w:val="24"/>
        </w:rPr>
        <w:t xml:space="preserve">Согласно </w:t>
      </w:r>
      <w:r w:rsidR="00E40D68">
        <w:rPr>
          <w:rFonts w:ascii="Times New Roman" w:hAnsi="Times New Roman"/>
          <w:sz w:val="24"/>
          <w:szCs w:val="24"/>
        </w:rPr>
        <w:t>данным фирм</w:t>
      </w:r>
      <w:r>
        <w:rPr>
          <w:rFonts w:ascii="Times New Roman" w:hAnsi="Times New Roman"/>
          <w:sz w:val="24"/>
          <w:szCs w:val="24"/>
        </w:rPr>
        <w:t>, осуществляющим</w:t>
      </w:r>
      <w:r w:rsidR="00000566">
        <w:rPr>
          <w:rFonts w:ascii="Times New Roman" w:hAnsi="Times New Roman"/>
          <w:sz w:val="24"/>
          <w:szCs w:val="24"/>
        </w:rPr>
        <w:t xml:space="preserve"> перевозку денег в</w:t>
      </w:r>
      <w:r w:rsidR="00CE08B0">
        <w:rPr>
          <w:rFonts w:ascii="Times New Roman" w:hAnsi="Times New Roman"/>
          <w:sz w:val="24"/>
          <w:szCs w:val="24"/>
        </w:rPr>
        <w:t xml:space="preserve"> настоящее время стоимость услуг по перевозке денег колеблется от 700 до </w:t>
      </w:r>
      <w:r w:rsidR="007A2F1D" w:rsidRPr="002D1418">
        <w:rPr>
          <w:rFonts w:ascii="Times New Roman" w:hAnsi="Times New Roman"/>
          <w:sz w:val="24"/>
          <w:szCs w:val="24"/>
        </w:rPr>
        <w:t>20</w:t>
      </w:r>
      <w:r w:rsidR="007A2F1D">
        <w:rPr>
          <w:rFonts w:ascii="Times New Roman" w:hAnsi="Times New Roman"/>
          <w:sz w:val="24"/>
          <w:szCs w:val="24"/>
        </w:rPr>
        <w:t xml:space="preserve">00 </w:t>
      </w:r>
      <w:r w:rsidR="00E40D68">
        <w:rPr>
          <w:rFonts w:ascii="Times New Roman" w:hAnsi="Times New Roman"/>
          <w:sz w:val="24"/>
          <w:szCs w:val="24"/>
        </w:rPr>
        <w:t>сомов за</w:t>
      </w:r>
      <w:r w:rsidR="00CE08B0">
        <w:rPr>
          <w:rFonts w:ascii="Times New Roman" w:hAnsi="Times New Roman"/>
          <w:sz w:val="24"/>
          <w:szCs w:val="24"/>
        </w:rPr>
        <w:t xml:space="preserve"> разовый выезд.  Как видно значительных затрат не ожидается.</w:t>
      </w:r>
    </w:p>
    <w:p w14:paraId="1EA1D041" w14:textId="1B6A32A5" w:rsidR="00110818" w:rsidRPr="002D1418" w:rsidRDefault="00BA3959" w:rsidP="00110818">
      <w:pPr>
        <w:pStyle w:val="af"/>
        <w:spacing w:after="0"/>
        <w:jc w:val="both"/>
        <w:rPr>
          <w:rFonts w:ascii="Times New Roman" w:eastAsia="Times New Roman" w:hAnsi="Times New Roman" w:cs="Times New Roman"/>
          <w:strike/>
          <w:sz w:val="24"/>
          <w:szCs w:val="24"/>
          <w:lang w:eastAsia="ru-RU"/>
        </w:rPr>
      </w:pPr>
      <w:r>
        <w:rPr>
          <w:rFonts w:ascii="Times New Roman" w:hAnsi="Times New Roman"/>
          <w:sz w:val="24"/>
          <w:szCs w:val="24"/>
        </w:rPr>
        <w:tab/>
      </w:r>
      <w:proofErr w:type="gramStart"/>
      <w:r w:rsidR="000D28AF" w:rsidRPr="00110818">
        <w:rPr>
          <w:rFonts w:ascii="Times New Roman" w:hAnsi="Times New Roman"/>
          <w:sz w:val="24"/>
          <w:szCs w:val="24"/>
        </w:rPr>
        <w:t>При этом следует учесть, что проведение расч</w:t>
      </w:r>
      <w:r w:rsidR="00E62CA6" w:rsidRPr="00110818">
        <w:rPr>
          <w:rFonts w:ascii="Times New Roman" w:hAnsi="Times New Roman"/>
          <w:sz w:val="24"/>
          <w:szCs w:val="24"/>
        </w:rPr>
        <w:t>етов между юридическими лицами</w:t>
      </w:r>
      <w:r w:rsidR="00522775" w:rsidRPr="00110818">
        <w:rPr>
          <w:rFonts w:ascii="Times New Roman" w:hAnsi="Times New Roman"/>
          <w:sz w:val="24"/>
          <w:szCs w:val="24"/>
        </w:rPr>
        <w:t xml:space="preserve"> только в безналичном порядке </w:t>
      </w:r>
      <w:r w:rsidR="00DB335F">
        <w:rPr>
          <w:rFonts w:ascii="Times New Roman" w:hAnsi="Times New Roman"/>
          <w:sz w:val="24"/>
          <w:szCs w:val="24"/>
        </w:rPr>
        <w:t>в</w:t>
      </w:r>
      <w:r w:rsidR="00522775" w:rsidRPr="00110818">
        <w:rPr>
          <w:rFonts w:ascii="Times New Roman" w:hAnsi="Times New Roman"/>
          <w:sz w:val="24"/>
          <w:szCs w:val="24"/>
        </w:rPr>
        <w:t>не зависимости от суммы</w:t>
      </w:r>
      <w:r w:rsidR="00E62CA6" w:rsidRPr="00110818">
        <w:rPr>
          <w:rFonts w:ascii="Times New Roman" w:hAnsi="Times New Roman"/>
          <w:sz w:val="24"/>
          <w:szCs w:val="24"/>
        </w:rPr>
        <w:t>,</w:t>
      </w:r>
      <w:r w:rsidR="00E62CA6" w:rsidRPr="00110818">
        <w:rPr>
          <w:rFonts w:ascii="Times New Roman" w:hAnsi="Times New Roman" w:cs="Times New Roman"/>
          <w:sz w:val="24"/>
          <w:szCs w:val="28"/>
        </w:rPr>
        <w:t xml:space="preserve"> </w:t>
      </w:r>
      <w:r w:rsidR="00522775" w:rsidRPr="00C91215">
        <w:rPr>
          <w:rFonts w:ascii="Times New Roman" w:hAnsi="Times New Roman" w:cs="Times New Roman"/>
          <w:sz w:val="24"/>
          <w:szCs w:val="24"/>
        </w:rPr>
        <w:t>между юридическими лицами и индивидуал</w:t>
      </w:r>
      <w:r w:rsidR="00110818">
        <w:rPr>
          <w:rFonts w:ascii="Times New Roman" w:hAnsi="Times New Roman" w:cs="Times New Roman"/>
          <w:sz w:val="24"/>
          <w:szCs w:val="24"/>
        </w:rPr>
        <w:t>ьными предпринимателями,</w:t>
      </w:r>
      <w:r w:rsidR="00522775" w:rsidRPr="00C91215">
        <w:rPr>
          <w:rFonts w:ascii="Times New Roman" w:hAnsi="Times New Roman" w:cs="Times New Roman"/>
          <w:sz w:val="24"/>
          <w:szCs w:val="24"/>
        </w:rPr>
        <w:t xml:space="preserve"> между ин</w:t>
      </w:r>
      <w:r w:rsidR="00522775">
        <w:rPr>
          <w:rFonts w:ascii="Times New Roman" w:hAnsi="Times New Roman" w:cs="Times New Roman"/>
          <w:sz w:val="24"/>
          <w:szCs w:val="24"/>
        </w:rPr>
        <w:t xml:space="preserve">дивидуальными предпринимателями, </w:t>
      </w:r>
      <w:r w:rsidR="00E62CA6" w:rsidRPr="00110818">
        <w:rPr>
          <w:rFonts w:ascii="Times New Roman" w:hAnsi="Times New Roman" w:cs="Arial"/>
          <w:sz w:val="24"/>
          <w:szCs w:val="24"/>
        </w:rPr>
        <w:t xml:space="preserve">а также расчеты </w:t>
      </w:r>
      <w:r w:rsidR="00522775" w:rsidRPr="00110818">
        <w:rPr>
          <w:rFonts w:ascii="Times New Roman" w:hAnsi="Times New Roman" w:cs="Arial"/>
          <w:sz w:val="24"/>
          <w:szCs w:val="24"/>
        </w:rPr>
        <w:t xml:space="preserve">между юридическими лицами/индивидуальными предпринимателями </w:t>
      </w:r>
      <w:r w:rsidR="00110818" w:rsidRPr="00110818">
        <w:rPr>
          <w:rFonts w:ascii="Times New Roman" w:hAnsi="Times New Roman" w:cs="Arial"/>
          <w:sz w:val="24"/>
          <w:szCs w:val="24"/>
        </w:rPr>
        <w:t>и</w:t>
      </w:r>
      <w:r w:rsidR="00E62CA6" w:rsidRPr="00110818">
        <w:rPr>
          <w:rFonts w:ascii="Times New Roman" w:hAnsi="Times New Roman" w:cs="Arial"/>
          <w:sz w:val="24"/>
          <w:szCs w:val="24"/>
        </w:rPr>
        <w:t xml:space="preserve"> граждан</w:t>
      </w:r>
      <w:r w:rsidR="00110818" w:rsidRPr="00110818">
        <w:rPr>
          <w:rFonts w:ascii="Times New Roman" w:hAnsi="Times New Roman" w:cs="Arial"/>
          <w:sz w:val="24"/>
          <w:szCs w:val="24"/>
        </w:rPr>
        <w:t>ами</w:t>
      </w:r>
      <w:r w:rsidR="00E62CA6" w:rsidRPr="00110818">
        <w:rPr>
          <w:rFonts w:ascii="Times New Roman" w:hAnsi="Times New Roman" w:cs="Arial"/>
          <w:sz w:val="24"/>
          <w:szCs w:val="24"/>
        </w:rPr>
        <w:t xml:space="preserve">, </w:t>
      </w:r>
      <w:r w:rsidR="00766729" w:rsidRPr="00110818">
        <w:rPr>
          <w:rFonts w:ascii="Times New Roman" w:hAnsi="Times New Roman" w:cs="Arial"/>
          <w:sz w:val="24"/>
          <w:szCs w:val="24"/>
        </w:rPr>
        <w:t xml:space="preserve">свыше пороговой суммы </w:t>
      </w:r>
      <w:r w:rsidR="00E62CA6" w:rsidRPr="00110818">
        <w:rPr>
          <w:rFonts w:ascii="Times New Roman" w:hAnsi="Times New Roman" w:cs="Arial"/>
          <w:sz w:val="24"/>
          <w:szCs w:val="24"/>
        </w:rPr>
        <w:t>только в безналичном порядке</w:t>
      </w:r>
      <w:r w:rsidR="000D28AF" w:rsidRPr="00110818">
        <w:rPr>
          <w:rFonts w:ascii="Times New Roman" w:hAnsi="Times New Roman"/>
          <w:sz w:val="24"/>
          <w:szCs w:val="24"/>
        </w:rPr>
        <w:t xml:space="preserve"> позволит данным лицам сократить их затраты на обработку, хранение и перевозку наличных денежных средств, снизить потери</w:t>
      </w:r>
      <w:proofErr w:type="gramEnd"/>
      <w:r w:rsidR="000D28AF" w:rsidRPr="00110818">
        <w:rPr>
          <w:rFonts w:ascii="Times New Roman" w:hAnsi="Times New Roman"/>
          <w:sz w:val="24"/>
          <w:szCs w:val="24"/>
        </w:rPr>
        <w:t xml:space="preserve"> от возможных краж, грабежей, потери наличных денежных средств и т.д. </w:t>
      </w:r>
    </w:p>
    <w:p w14:paraId="13CD920A" w14:textId="6B5A852B" w:rsidR="000D28AF" w:rsidRPr="00110818" w:rsidRDefault="00110818" w:rsidP="00522775">
      <w:pPr>
        <w:pStyle w:val="tkTekst"/>
        <w:spacing w:after="0" w:line="240" w:lineRule="auto"/>
        <w:rPr>
          <w:rFonts w:ascii="Times New Roman" w:hAnsi="Times New Roman"/>
          <w:sz w:val="24"/>
          <w:szCs w:val="24"/>
        </w:rPr>
      </w:pPr>
      <w:r>
        <w:rPr>
          <w:rFonts w:ascii="Times New Roman" w:hAnsi="Times New Roman"/>
          <w:sz w:val="24"/>
          <w:szCs w:val="24"/>
        </w:rPr>
        <w:t xml:space="preserve"> Безналичный расчет </w:t>
      </w:r>
      <w:r w:rsidR="000D28AF" w:rsidRPr="00110818">
        <w:rPr>
          <w:rFonts w:ascii="Times New Roman" w:hAnsi="Times New Roman"/>
          <w:sz w:val="24"/>
          <w:szCs w:val="24"/>
        </w:rPr>
        <w:t>повысит прозрачность движения денежных средств, повысит эффективность управления ими и упростит подготовку отчетности.</w:t>
      </w:r>
    </w:p>
    <w:p w14:paraId="50683DC8" w14:textId="77777777" w:rsidR="00FF5761" w:rsidRPr="00110818" w:rsidRDefault="00FF5761" w:rsidP="00110818">
      <w:pPr>
        <w:pStyle w:val="tkTekst"/>
        <w:spacing w:after="0" w:line="240" w:lineRule="auto"/>
        <w:rPr>
          <w:rFonts w:ascii="Times New Roman" w:hAnsi="Times New Roman"/>
          <w:sz w:val="24"/>
          <w:szCs w:val="24"/>
        </w:rPr>
      </w:pPr>
    </w:p>
    <w:p w14:paraId="4A170BAE" w14:textId="77777777" w:rsidR="000F4C94" w:rsidRPr="00CC3232" w:rsidRDefault="000F4C94" w:rsidP="00BC6A3F">
      <w:pPr>
        <w:tabs>
          <w:tab w:val="left" w:pos="540"/>
          <w:tab w:val="left" w:pos="1080"/>
        </w:tabs>
        <w:spacing w:after="0" w:line="240" w:lineRule="auto"/>
        <w:jc w:val="both"/>
        <w:rPr>
          <w:rFonts w:ascii="Times New Roman" w:hAnsi="Times New Roman" w:cs="Times New Roman"/>
          <w:b/>
          <w:i/>
          <w:sz w:val="24"/>
          <w:szCs w:val="24"/>
        </w:rPr>
      </w:pPr>
      <w:r w:rsidRPr="00CC3232">
        <w:rPr>
          <w:rFonts w:ascii="Times New Roman" w:eastAsia="Times New Roman" w:hAnsi="Times New Roman" w:cs="Times New Roman"/>
          <w:b/>
          <w:i/>
          <w:sz w:val="24"/>
          <w:szCs w:val="24"/>
        </w:rPr>
        <w:tab/>
        <w:t xml:space="preserve">Расчет затрат </w:t>
      </w:r>
      <w:r w:rsidRPr="00CC3232">
        <w:rPr>
          <w:rFonts w:ascii="Times New Roman" w:hAnsi="Times New Roman" w:cs="Times New Roman"/>
          <w:b/>
          <w:i/>
          <w:sz w:val="24"/>
          <w:szCs w:val="24"/>
        </w:rPr>
        <w:t>государственного органа</w:t>
      </w:r>
    </w:p>
    <w:p w14:paraId="7127ECDF" w14:textId="77777777" w:rsidR="000F4C94" w:rsidRPr="00F052B3" w:rsidRDefault="000F4C94" w:rsidP="00BC6A3F">
      <w:pPr>
        <w:tabs>
          <w:tab w:val="left" w:pos="540"/>
          <w:tab w:val="left" w:pos="1080"/>
        </w:tabs>
        <w:spacing w:after="0" w:line="240" w:lineRule="auto"/>
        <w:jc w:val="both"/>
        <w:rPr>
          <w:rFonts w:ascii="Times New Roman" w:hAnsi="Times New Roman" w:cs="Times New Roman"/>
          <w:sz w:val="24"/>
          <w:szCs w:val="24"/>
        </w:rPr>
      </w:pPr>
      <w:r w:rsidRPr="00CC3232">
        <w:rPr>
          <w:rFonts w:ascii="Times New Roman" w:hAnsi="Times New Roman" w:cs="Times New Roman"/>
          <w:sz w:val="24"/>
          <w:szCs w:val="24"/>
        </w:rPr>
        <w:tab/>
      </w:r>
      <w:r w:rsidRPr="00CC3232">
        <w:rPr>
          <w:rFonts w:ascii="Times New Roman" w:hAnsi="Times New Roman" w:cs="Times New Roman"/>
          <w:i/>
          <w:sz w:val="24"/>
          <w:szCs w:val="24"/>
        </w:rPr>
        <w:t>Прямые затраты государственного органа</w:t>
      </w:r>
    </w:p>
    <w:p w14:paraId="23B71EF9" w14:textId="77777777" w:rsidR="000F4C94" w:rsidRPr="000A13C2" w:rsidRDefault="000F4C94" w:rsidP="00BC6A3F">
      <w:pPr>
        <w:tabs>
          <w:tab w:val="left" w:pos="540"/>
          <w:tab w:val="left" w:pos="1080"/>
        </w:tabs>
        <w:spacing w:after="0" w:line="240" w:lineRule="auto"/>
        <w:jc w:val="both"/>
        <w:rPr>
          <w:rFonts w:ascii="Times New Roman" w:hAnsi="Times New Roman" w:cs="Times New Roman"/>
          <w:sz w:val="24"/>
          <w:szCs w:val="24"/>
        </w:rPr>
      </w:pPr>
      <w:r w:rsidRPr="00CC3232">
        <w:rPr>
          <w:rFonts w:ascii="Times New Roman" w:hAnsi="Times New Roman" w:cs="Times New Roman"/>
          <w:sz w:val="24"/>
          <w:szCs w:val="24"/>
        </w:rPr>
        <w:tab/>
        <w:t>Затраты государственных органов не будут превышать бюджетных средств, выделенных для деятельности государственного орган</w:t>
      </w:r>
      <w:r w:rsidR="000A13C2">
        <w:rPr>
          <w:rFonts w:ascii="Times New Roman" w:hAnsi="Times New Roman" w:cs="Times New Roman"/>
          <w:sz w:val="24"/>
          <w:szCs w:val="24"/>
        </w:rPr>
        <w:t>а.</w:t>
      </w:r>
    </w:p>
    <w:p w14:paraId="432C08F4" w14:textId="77777777" w:rsidR="000F4C94" w:rsidRPr="00CC3232" w:rsidRDefault="000F4C94" w:rsidP="00BC6A3F">
      <w:pPr>
        <w:tabs>
          <w:tab w:val="left" w:pos="540"/>
          <w:tab w:val="left" w:pos="1080"/>
        </w:tabs>
        <w:spacing w:after="0" w:line="240" w:lineRule="auto"/>
        <w:ind w:firstLine="567"/>
        <w:jc w:val="both"/>
        <w:rPr>
          <w:rFonts w:ascii="Times New Roman" w:hAnsi="Times New Roman" w:cs="Times New Roman"/>
          <w:i/>
          <w:sz w:val="24"/>
          <w:szCs w:val="24"/>
        </w:rPr>
      </w:pPr>
      <w:r w:rsidRPr="00CC3232">
        <w:rPr>
          <w:rFonts w:ascii="Times New Roman" w:hAnsi="Times New Roman" w:cs="Times New Roman"/>
          <w:i/>
          <w:sz w:val="24"/>
          <w:szCs w:val="24"/>
        </w:rPr>
        <w:t xml:space="preserve">Косвенные затраты государственных органов </w:t>
      </w:r>
    </w:p>
    <w:p w14:paraId="0B6051F5" w14:textId="77777777" w:rsidR="000F4C94" w:rsidRPr="00CC3232" w:rsidRDefault="000F4C94" w:rsidP="00BC6A3F">
      <w:pPr>
        <w:tabs>
          <w:tab w:val="left" w:pos="540"/>
          <w:tab w:val="left" w:pos="1080"/>
        </w:tabs>
        <w:spacing w:after="0" w:line="240" w:lineRule="auto"/>
        <w:ind w:firstLine="567"/>
        <w:jc w:val="both"/>
        <w:rPr>
          <w:rFonts w:ascii="Times New Roman" w:hAnsi="Times New Roman" w:cs="Times New Roman"/>
          <w:sz w:val="24"/>
          <w:szCs w:val="24"/>
        </w:rPr>
      </w:pPr>
      <w:r w:rsidRPr="00CC3232">
        <w:rPr>
          <w:rFonts w:ascii="Times New Roman" w:hAnsi="Times New Roman" w:cs="Times New Roman"/>
          <w:sz w:val="24"/>
          <w:szCs w:val="24"/>
        </w:rPr>
        <w:t>Косвенные затраты государственных органов (</w:t>
      </w:r>
      <w:proofErr w:type="spellStart"/>
      <w:r w:rsidRPr="00CC3232">
        <w:rPr>
          <w:rFonts w:ascii="Times New Roman" w:hAnsi="Times New Roman" w:cs="Times New Roman"/>
          <w:sz w:val="24"/>
          <w:szCs w:val="24"/>
        </w:rPr>
        <w:t>Кзг</w:t>
      </w:r>
      <w:proofErr w:type="spellEnd"/>
      <w:r w:rsidRPr="00CC3232">
        <w:rPr>
          <w:rFonts w:ascii="Times New Roman" w:hAnsi="Times New Roman" w:cs="Times New Roman"/>
          <w:sz w:val="24"/>
          <w:szCs w:val="24"/>
        </w:rPr>
        <w:t>) возможны также в рамках бюджетных средств, выделенных для деятельности государственных органов.</w:t>
      </w:r>
    </w:p>
    <w:p w14:paraId="0934EB44" w14:textId="77777777" w:rsidR="00E11FA8" w:rsidRPr="00CC3232" w:rsidRDefault="00E11FA8" w:rsidP="00BC6A3F">
      <w:pPr>
        <w:spacing w:after="0" w:line="240" w:lineRule="auto"/>
        <w:ind w:firstLine="567"/>
        <w:rPr>
          <w:rFonts w:ascii="Times New Roman" w:eastAsia="Times New Roman" w:hAnsi="Times New Roman" w:cs="Times New Roman"/>
          <w:sz w:val="24"/>
          <w:szCs w:val="24"/>
          <w:lang w:eastAsia="ru-RU"/>
        </w:rPr>
      </w:pPr>
    </w:p>
    <w:p w14:paraId="4E323936" w14:textId="77777777" w:rsidR="00787580" w:rsidRPr="00787580" w:rsidRDefault="00AC044B" w:rsidP="00AC044B">
      <w:pPr>
        <w:tabs>
          <w:tab w:val="left" w:pos="540"/>
          <w:tab w:val="left" w:pos="1080"/>
        </w:tabs>
        <w:spacing w:after="0" w:line="240" w:lineRule="auto"/>
        <w:rPr>
          <w:rFonts w:ascii="Times New Roman" w:hAnsi="Times New Roman" w:cs="Times New Roman"/>
          <w:b/>
          <w:sz w:val="24"/>
          <w:szCs w:val="24"/>
          <w:lang w:val="ky-KG"/>
        </w:rPr>
      </w:pPr>
      <w:r>
        <w:rPr>
          <w:rFonts w:ascii="Times New Roman" w:hAnsi="Times New Roman" w:cs="Times New Roman"/>
          <w:b/>
          <w:sz w:val="24"/>
          <w:szCs w:val="24"/>
          <w:lang w:val="ky-KG"/>
        </w:rPr>
        <w:tab/>
      </w:r>
      <w:r w:rsidR="00D87CD3" w:rsidRPr="00CC3232">
        <w:rPr>
          <w:rFonts w:ascii="Times New Roman" w:hAnsi="Times New Roman" w:cs="Times New Roman"/>
          <w:b/>
          <w:sz w:val="24"/>
          <w:szCs w:val="24"/>
        </w:rPr>
        <w:t>Ан</w:t>
      </w:r>
      <w:r w:rsidR="009F243E" w:rsidRPr="00CC3232">
        <w:rPr>
          <w:rFonts w:ascii="Times New Roman" w:hAnsi="Times New Roman" w:cs="Times New Roman"/>
          <w:b/>
          <w:sz w:val="24"/>
          <w:szCs w:val="24"/>
        </w:rPr>
        <w:t>ализ воздействия на конкуренцию</w:t>
      </w:r>
    </w:p>
    <w:p w14:paraId="77C9BE94" w14:textId="77777777" w:rsidR="00D87CD3" w:rsidRPr="004041D7" w:rsidRDefault="00D87CD3" w:rsidP="004041D7">
      <w:pPr>
        <w:tabs>
          <w:tab w:val="left" w:pos="540"/>
          <w:tab w:val="left" w:pos="1080"/>
        </w:tabs>
        <w:spacing w:after="0" w:line="240" w:lineRule="auto"/>
        <w:jc w:val="both"/>
        <w:rPr>
          <w:rFonts w:ascii="Times New Roman" w:hAnsi="Times New Roman" w:cs="Times New Roman"/>
          <w:sz w:val="24"/>
          <w:szCs w:val="24"/>
        </w:rPr>
      </w:pPr>
      <w:r w:rsidRPr="00CC3232">
        <w:rPr>
          <w:rFonts w:ascii="Times New Roman" w:hAnsi="Times New Roman" w:cs="Times New Roman"/>
          <w:sz w:val="24"/>
          <w:szCs w:val="24"/>
        </w:rPr>
        <w:tab/>
      </w:r>
      <w:r w:rsidR="00D13D14" w:rsidRPr="00CC3232">
        <w:rPr>
          <w:rFonts w:ascii="Times New Roman" w:hAnsi="Times New Roman" w:cs="Times New Roman"/>
          <w:sz w:val="24"/>
          <w:szCs w:val="24"/>
        </w:rPr>
        <w:t xml:space="preserve">Принятие данного </w:t>
      </w:r>
      <w:r w:rsidR="00D13D14">
        <w:rPr>
          <w:rFonts w:ascii="Times New Roman" w:hAnsi="Times New Roman" w:cs="Times New Roman"/>
          <w:sz w:val="24"/>
          <w:szCs w:val="24"/>
        </w:rPr>
        <w:t xml:space="preserve">варианта улучшит конкурентную среду, так как при выходе части недобросовестных субъектов рынка из тени будут созданы равные условия для всех субъектов рынка, то есть все будут платить одинаковые налоги, социальные </w:t>
      </w:r>
      <w:r w:rsidR="00E40D68">
        <w:rPr>
          <w:rFonts w:ascii="Times New Roman" w:hAnsi="Times New Roman" w:cs="Times New Roman"/>
          <w:sz w:val="24"/>
          <w:szCs w:val="24"/>
        </w:rPr>
        <w:t>выплаты и</w:t>
      </w:r>
      <w:r w:rsidR="00D13D14">
        <w:rPr>
          <w:rFonts w:ascii="Times New Roman" w:hAnsi="Times New Roman" w:cs="Times New Roman"/>
          <w:sz w:val="24"/>
          <w:szCs w:val="24"/>
        </w:rPr>
        <w:t xml:space="preserve"> т.д.</w:t>
      </w:r>
    </w:p>
    <w:p w14:paraId="11A13E89" w14:textId="77777777" w:rsidR="006C6016" w:rsidRPr="00AC044B" w:rsidRDefault="00C942F0" w:rsidP="00AC044B">
      <w:pPr>
        <w:spacing w:after="0" w:line="240" w:lineRule="auto"/>
        <w:ind w:firstLine="567"/>
        <w:rPr>
          <w:rFonts w:ascii="Times New Roman" w:eastAsia="Times New Roman" w:hAnsi="Times New Roman" w:cs="Times New Roman"/>
          <w:b/>
          <w:sz w:val="24"/>
          <w:szCs w:val="24"/>
          <w:lang w:val="ky-KG" w:eastAsia="ru-RU"/>
        </w:rPr>
      </w:pPr>
      <w:r w:rsidRPr="00CC3232">
        <w:rPr>
          <w:rFonts w:ascii="Times New Roman" w:eastAsia="Times New Roman" w:hAnsi="Times New Roman" w:cs="Times New Roman"/>
          <w:b/>
          <w:sz w:val="24"/>
          <w:szCs w:val="24"/>
          <w:lang w:eastAsia="ru-RU"/>
        </w:rPr>
        <w:t>Результаты общественных обсуждений</w:t>
      </w:r>
    </w:p>
    <w:p w14:paraId="71E8D087" w14:textId="2DE5F0AB" w:rsidR="00EA03C9" w:rsidRPr="00B203F3" w:rsidRDefault="00C942F0" w:rsidP="00DB0007">
      <w:pPr>
        <w:tabs>
          <w:tab w:val="left" w:pos="540"/>
          <w:tab w:val="left" w:pos="1080"/>
        </w:tabs>
        <w:spacing w:after="0" w:line="240" w:lineRule="auto"/>
        <w:jc w:val="both"/>
        <w:rPr>
          <w:rFonts w:ascii="Times New Roman" w:hAnsi="Times New Roman" w:cs="Times New Roman"/>
          <w:sz w:val="24"/>
          <w:szCs w:val="24"/>
        </w:rPr>
      </w:pPr>
      <w:r w:rsidRPr="00CC3232">
        <w:rPr>
          <w:rFonts w:ascii="Times New Roman" w:hAnsi="Times New Roman" w:cs="Times New Roman"/>
          <w:sz w:val="24"/>
          <w:szCs w:val="24"/>
        </w:rPr>
        <w:tab/>
      </w:r>
      <w:r w:rsidR="00A71149" w:rsidRPr="00CC3232">
        <w:rPr>
          <w:rFonts w:ascii="Times New Roman" w:hAnsi="Times New Roman" w:cs="Times New Roman"/>
          <w:sz w:val="24"/>
          <w:szCs w:val="24"/>
        </w:rPr>
        <w:t xml:space="preserve">Указанный законопроект в соответствии с Законом </w:t>
      </w:r>
      <w:proofErr w:type="spellStart"/>
      <w:r w:rsidR="00A71149" w:rsidRPr="00CC3232">
        <w:rPr>
          <w:rFonts w:ascii="Times New Roman" w:hAnsi="Times New Roman" w:cs="Times New Roman"/>
          <w:sz w:val="24"/>
          <w:szCs w:val="24"/>
        </w:rPr>
        <w:t>Кыргызской</w:t>
      </w:r>
      <w:proofErr w:type="spellEnd"/>
      <w:r w:rsidR="00A71149" w:rsidRPr="00CC3232">
        <w:rPr>
          <w:rFonts w:ascii="Times New Roman" w:hAnsi="Times New Roman" w:cs="Times New Roman"/>
          <w:sz w:val="24"/>
          <w:szCs w:val="24"/>
        </w:rPr>
        <w:t xml:space="preserve"> Республики «О нормативных правовых актах в </w:t>
      </w:r>
      <w:proofErr w:type="spellStart"/>
      <w:r w:rsidR="00A71149" w:rsidRPr="00CC3232">
        <w:rPr>
          <w:rFonts w:ascii="Times New Roman" w:hAnsi="Times New Roman" w:cs="Times New Roman"/>
          <w:sz w:val="24"/>
          <w:szCs w:val="24"/>
        </w:rPr>
        <w:t>Кыргызской</w:t>
      </w:r>
      <w:proofErr w:type="spellEnd"/>
      <w:r w:rsidR="00A71149" w:rsidRPr="00CC3232">
        <w:rPr>
          <w:rFonts w:ascii="Times New Roman" w:hAnsi="Times New Roman" w:cs="Times New Roman"/>
          <w:sz w:val="24"/>
          <w:szCs w:val="24"/>
        </w:rPr>
        <w:t xml:space="preserve"> Республике» размещен</w:t>
      </w:r>
      <w:r w:rsidR="00A71149">
        <w:rPr>
          <w:rFonts w:ascii="Times New Roman" w:hAnsi="Times New Roman" w:cs="Times New Roman"/>
          <w:sz w:val="24"/>
          <w:szCs w:val="24"/>
        </w:rPr>
        <w:t xml:space="preserve"> на официальном сайте </w:t>
      </w:r>
      <w:r w:rsidR="00A71149" w:rsidRPr="00CC3232">
        <w:rPr>
          <w:rFonts w:ascii="Times New Roman" w:hAnsi="Times New Roman" w:cs="Times New Roman"/>
          <w:sz w:val="24"/>
          <w:szCs w:val="24"/>
        </w:rPr>
        <w:t xml:space="preserve">Правительства </w:t>
      </w:r>
      <w:proofErr w:type="spellStart"/>
      <w:r w:rsidR="00A71149" w:rsidRPr="00CC3232">
        <w:rPr>
          <w:rFonts w:ascii="Times New Roman" w:hAnsi="Times New Roman" w:cs="Times New Roman"/>
          <w:sz w:val="24"/>
          <w:szCs w:val="24"/>
        </w:rPr>
        <w:t>Кыргызской</w:t>
      </w:r>
      <w:proofErr w:type="spellEnd"/>
      <w:r w:rsidR="00A71149" w:rsidRPr="00CC3232">
        <w:rPr>
          <w:rFonts w:ascii="Times New Roman" w:hAnsi="Times New Roman" w:cs="Times New Roman"/>
          <w:sz w:val="24"/>
          <w:szCs w:val="24"/>
        </w:rPr>
        <w:t xml:space="preserve"> Республики</w:t>
      </w:r>
      <w:r w:rsidR="000607AE">
        <w:rPr>
          <w:rFonts w:ascii="Times New Roman" w:hAnsi="Times New Roman" w:cs="Times New Roman"/>
          <w:sz w:val="24"/>
          <w:szCs w:val="24"/>
        </w:rPr>
        <w:t xml:space="preserve"> </w:t>
      </w:r>
      <w:r w:rsidR="00766729">
        <w:rPr>
          <w:rFonts w:ascii="Times New Roman" w:hAnsi="Times New Roman" w:cs="Times New Roman"/>
          <w:sz w:val="24"/>
          <w:szCs w:val="24"/>
        </w:rPr>
        <w:t>__________</w:t>
      </w:r>
      <w:r w:rsidR="00C41CCE">
        <w:rPr>
          <w:rFonts w:ascii="Times New Roman" w:hAnsi="Times New Roman" w:cs="Times New Roman"/>
          <w:sz w:val="24"/>
          <w:szCs w:val="24"/>
        </w:rPr>
        <w:t xml:space="preserve">, также размещен </w:t>
      </w:r>
      <w:r w:rsidR="00C41CCE" w:rsidRPr="002D1418">
        <w:rPr>
          <w:rFonts w:ascii="Times New Roman" w:hAnsi="Times New Roman" w:cs="Times New Roman"/>
          <w:sz w:val="24"/>
          <w:szCs w:val="24"/>
        </w:rPr>
        <w:t xml:space="preserve">на Едином портале общественного обсуждения проектов нормативных правовых актов </w:t>
      </w:r>
      <w:proofErr w:type="spellStart"/>
      <w:r w:rsidR="00C41CCE" w:rsidRPr="002D1418">
        <w:rPr>
          <w:rFonts w:ascii="Times New Roman" w:hAnsi="Times New Roman" w:cs="Times New Roman"/>
          <w:sz w:val="24"/>
          <w:szCs w:val="24"/>
        </w:rPr>
        <w:t>Кыргызской</w:t>
      </w:r>
      <w:proofErr w:type="spellEnd"/>
      <w:r w:rsidR="00C41CCE" w:rsidRPr="002D1418">
        <w:rPr>
          <w:rFonts w:ascii="Times New Roman" w:hAnsi="Times New Roman" w:cs="Times New Roman"/>
          <w:sz w:val="24"/>
          <w:szCs w:val="24"/>
        </w:rPr>
        <w:t xml:space="preserve"> Республики </w:t>
      </w:r>
      <w:hyperlink r:id="rId14" w:history="1">
        <w:r w:rsidR="00C41CCE" w:rsidRPr="002D1418">
          <w:rPr>
            <w:sz w:val="24"/>
            <w:szCs w:val="24"/>
          </w:rPr>
          <w:t>http://koomtalkuu.gov.kg</w:t>
        </w:r>
      </w:hyperlink>
      <w:r w:rsidR="00C41CCE" w:rsidRPr="002D1418">
        <w:rPr>
          <w:rFonts w:ascii="Times New Roman" w:hAnsi="Times New Roman" w:cs="Times New Roman"/>
          <w:sz w:val="24"/>
          <w:szCs w:val="24"/>
        </w:rPr>
        <w:t>.</w:t>
      </w:r>
      <w:r w:rsidR="00C41CCE">
        <w:rPr>
          <w:rFonts w:ascii="Times New Roman" w:hAnsi="Times New Roman" w:cs="Times New Roman"/>
          <w:sz w:val="24"/>
          <w:szCs w:val="24"/>
        </w:rPr>
        <w:t xml:space="preserve"> ____</w:t>
      </w:r>
      <w:r w:rsidR="002D1418">
        <w:rPr>
          <w:rFonts w:ascii="Times New Roman" w:hAnsi="Times New Roman" w:cs="Times New Roman"/>
          <w:sz w:val="24"/>
          <w:szCs w:val="24"/>
        </w:rPr>
        <w:t>.</w:t>
      </w:r>
    </w:p>
    <w:p w14:paraId="7A48A922" w14:textId="735B86F1" w:rsidR="00415803" w:rsidRDefault="00C942F0" w:rsidP="00415803">
      <w:pPr>
        <w:pStyle w:val="a4"/>
        <w:tabs>
          <w:tab w:val="left" w:pos="0"/>
        </w:tabs>
        <w:spacing w:after="0" w:line="240" w:lineRule="auto"/>
        <w:ind w:left="0" w:firstLine="567"/>
        <w:jc w:val="both"/>
        <w:rPr>
          <w:rFonts w:ascii="Times New Roman" w:hAnsi="Times New Roman" w:cs="Times New Roman"/>
          <w:sz w:val="24"/>
          <w:szCs w:val="28"/>
        </w:rPr>
      </w:pPr>
      <w:proofErr w:type="gramStart"/>
      <w:r w:rsidRPr="00CC3232">
        <w:rPr>
          <w:rFonts w:ascii="Times New Roman" w:hAnsi="Times New Roman" w:cs="Times New Roman"/>
          <w:sz w:val="24"/>
          <w:szCs w:val="24"/>
        </w:rPr>
        <w:t xml:space="preserve">Также анализ регулятивного воздействия проведен с участием специалистов </w:t>
      </w:r>
      <w:r w:rsidR="0095750F">
        <w:rPr>
          <w:rFonts w:ascii="Times New Roman" w:hAnsi="Times New Roman" w:cs="Times New Roman"/>
          <w:sz w:val="24"/>
          <w:szCs w:val="24"/>
        </w:rPr>
        <w:t xml:space="preserve">Министерства экономики </w:t>
      </w:r>
      <w:r w:rsidR="00F215DF">
        <w:rPr>
          <w:rFonts w:ascii="Times New Roman" w:hAnsi="Times New Roman" w:cs="Times New Roman"/>
          <w:sz w:val="24"/>
          <w:szCs w:val="24"/>
        </w:rPr>
        <w:t xml:space="preserve">и финансов </w:t>
      </w:r>
      <w:proofErr w:type="spellStart"/>
      <w:r w:rsidR="0095750F">
        <w:rPr>
          <w:rFonts w:ascii="Times New Roman" w:hAnsi="Times New Roman" w:cs="Times New Roman"/>
          <w:sz w:val="24"/>
          <w:szCs w:val="24"/>
        </w:rPr>
        <w:t>Кыргызской</w:t>
      </w:r>
      <w:proofErr w:type="spellEnd"/>
      <w:r w:rsidR="0095750F">
        <w:rPr>
          <w:rFonts w:ascii="Times New Roman" w:hAnsi="Times New Roman" w:cs="Times New Roman"/>
          <w:sz w:val="24"/>
          <w:szCs w:val="24"/>
        </w:rPr>
        <w:t xml:space="preserve"> Республики, </w:t>
      </w:r>
      <w:r w:rsidRPr="00CC3232">
        <w:rPr>
          <w:rFonts w:ascii="Times New Roman" w:hAnsi="Times New Roman" w:cs="Times New Roman"/>
          <w:sz w:val="24"/>
          <w:szCs w:val="24"/>
        </w:rPr>
        <w:t xml:space="preserve">Национального банка </w:t>
      </w:r>
      <w:proofErr w:type="spellStart"/>
      <w:r w:rsidRPr="00CC3232">
        <w:rPr>
          <w:rFonts w:ascii="Times New Roman" w:hAnsi="Times New Roman" w:cs="Times New Roman"/>
          <w:sz w:val="24"/>
          <w:szCs w:val="24"/>
        </w:rPr>
        <w:t>Кыргызской</w:t>
      </w:r>
      <w:proofErr w:type="spellEnd"/>
      <w:r w:rsidRPr="00CC3232">
        <w:rPr>
          <w:rFonts w:ascii="Times New Roman" w:hAnsi="Times New Roman" w:cs="Times New Roman"/>
          <w:sz w:val="24"/>
          <w:szCs w:val="24"/>
        </w:rPr>
        <w:t xml:space="preserve"> Республики, Государственной налоговой службы при </w:t>
      </w:r>
      <w:r w:rsidR="009048C1">
        <w:rPr>
          <w:rFonts w:ascii="Times New Roman" w:hAnsi="Times New Roman" w:cs="Times New Roman"/>
          <w:sz w:val="24"/>
          <w:szCs w:val="24"/>
          <w:lang w:val="ky-KG"/>
        </w:rPr>
        <w:t xml:space="preserve">Министерстве экономики и финансов Кыргызской Республики, </w:t>
      </w:r>
      <w:r w:rsidRPr="00CC3232">
        <w:rPr>
          <w:rFonts w:ascii="Times New Roman" w:hAnsi="Times New Roman" w:cs="Times New Roman"/>
          <w:sz w:val="24"/>
          <w:szCs w:val="24"/>
        </w:rPr>
        <w:t xml:space="preserve"> </w:t>
      </w:r>
      <w:r w:rsidR="00E62CA6">
        <w:rPr>
          <w:rFonts w:ascii="Times New Roman" w:hAnsi="Times New Roman" w:cs="Times New Roman"/>
          <w:sz w:val="24"/>
          <w:szCs w:val="24"/>
        </w:rPr>
        <w:t xml:space="preserve">Государственной регистрационной службы при </w:t>
      </w:r>
      <w:r w:rsidR="009048C1">
        <w:rPr>
          <w:rFonts w:ascii="Times New Roman" w:hAnsi="Times New Roman" w:cs="Times New Roman"/>
          <w:sz w:val="24"/>
          <w:szCs w:val="24"/>
          <w:lang w:val="ky-KG"/>
        </w:rPr>
        <w:t>Министерстве юстиции</w:t>
      </w:r>
      <w:r w:rsidR="00E62CA6">
        <w:rPr>
          <w:rFonts w:ascii="Times New Roman" w:hAnsi="Times New Roman" w:cs="Times New Roman"/>
          <w:sz w:val="24"/>
          <w:szCs w:val="24"/>
        </w:rPr>
        <w:t xml:space="preserve"> </w:t>
      </w:r>
      <w:proofErr w:type="spellStart"/>
      <w:r w:rsidR="00E62CA6">
        <w:rPr>
          <w:rFonts w:ascii="Times New Roman" w:hAnsi="Times New Roman" w:cs="Times New Roman"/>
          <w:sz w:val="24"/>
          <w:szCs w:val="24"/>
        </w:rPr>
        <w:t>Кыргызской</w:t>
      </w:r>
      <w:proofErr w:type="spellEnd"/>
      <w:r w:rsidR="00E62CA6">
        <w:rPr>
          <w:rFonts w:ascii="Times New Roman" w:hAnsi="Times New Roman" w:cs="Times New Roman"/>
          <w:sz w:val="24"/>
          <w:szCs w:val="24"/>
        </w:rPr>
        <w:t xml:space="preserve"> Республики, </w:t>
      </w:r>
      <w:r w:rsidR="00552542">
        <w:rPr>
          <w:rFonts w:ascii="Times New Roman" w:hAnsi="Times New Roman" w:cs="Times New Roman"/>
          <w:sz w:val="24"/>
          <w:szCs w:val="24"/>
          <w:lang w:val="ky-KG"/>
        </w:rPr>
        <w:t>Государственного агентства антимонопольного регулирования при Министерстве экономики и финансов К</w:t>
      </w:r>
      <w:r w:rsidR="009048C1">
        <w:rPr>
          <w:rFonts w:ascii="Times New Roman" w:hAnsi="Times New Roman" w:cs="Times New Roman"/>
          <w:sz w:val="24"/>
          <w:szCs w:val="24"/>
          <w:lang w:val="ky-KG"/>
        </w:rPr>
        <w:t xml:space="preserve">ыргызской </w:t>
      </w:r>
      <w:r w:rsidR="00552542">
        <w:rPr>
          <w:rFonts w:ascii="Times New Roman" w:hAnsi="Times New Roman" w:cs="Times New Roman"/>
          <w:sz w:val="24"/>
          <w:szCs w:val="24"/>
          <w:lang w:val="ky-KG"/>
        </w:rPr>
        <w:t>Р</w:t>
      </w:r>
      <w:r w:rsidR="009048C1">
        <w:rPr>
          <w:rFonts w:ascii="Times New Roman" w:hAnsi="Times New Roman" w:cs="Times New Roman"/>
          <w:sz w:val="24"/>
          <w:szCs w:val="24"/>
          <w:lang w:val="ky-KG"/>
        </w:rPr>
        <w:t>еспублики</w:t>
      </w:r>
      <w:r w:rsidR="00552542">
        <w:rPr>
          <w:rFonts w:ascii="Times New Roman" w:hAnsi="Times New Roman" w:cs="Times New Roman"/>
          <w:sz w:val="24"/>
          <w:szCs w:val="24"/>
          <w:lang w:val="ky-KG"/>
        </w:rPr>
        <w:t xml:space="preserve"> </w:t>
      </w:r>
      <w:r w:rsidRPr="00CC3232">
        <w:rPr>
          <w:rFonts w:ascii="Times New Roman" w:hAnsi="Times New Roman" w:cs="Times New Roman"/>
          <w:sz w:val="24"/>
          <w:szCs w:val="24"/>
        </w:rPr>
        <w:t xml:space="preserve">ОЮЛ «Союз банков Кыргызстана», </w:t>
      </w:r>
      <w:r w:rsidR="00E62CA6">
        <w:rPr>
          <w:rFonts w:ascii="Times New Roman" w:hAnsi="Times New Roman" w:cs="Times New Roman"/>
          <w:sz w:val="24"/>
          <w:szCs w:val="24"/>
        </w:rPr>
        <w:t>представителей бизнеса:</w:t>
      </w:r>
      <w:proofErr w:type="gramEnd"/>
      <w:r w:rsidR="00E62CA6">
        <w:rPr>
          <w:rFonts w:ascii="Times New Roman" w:hAnsi="Times New Roman" w:cs="Times New Roman"/>
          <w:sz w:val="24"/>
          <w:szCs w:val="24"/>
        </w:rPr>
        <w:t xml:space="preserve"> </w:t>
      </w:r>
      <w:r w:rsidR="00E62CA6" w:rsidRPr="00CC3232">
        <w:rPr>
          <w:rFonts w:ascii="Times New Roman" w:hAnsi="Times New Roman" w:cs="Times New Roman"/>
          <w:sz w:val="24"/>
          <w:szCs w:val="28"/>
        </w:rPr>
        <w:t xml:space="preserve">Ассоциации </w:t>
      </w:r>
      <w:r w:rsidR="00E62CA6" w:rsidRPr="00CC3232">
        <w:rPr>
          <w:rFonts w:ascii="Times New Roman" w:hAnsi="Times New Roman" w:cs="Times New Roman"/>
          <w:sz w:val="24"/>
          <w:szCs w:val="28"/>
        </w:rPr>
        <w:lastRenderedPageBreak/>
        <w:t>поставщиков (производителей и дистрибьюторов)</w:t>
      </w:r>
      <w:r w:rsidR="00766729">
        <w:rPr>
          <w:rFonts w:ascii="Times New Roman" w:hAnsi="Times New Roman" w:cs="Times New Roman"/>
          <w:sz w:val="24"/>
          <w:szCs w:val="28"/>
        </w:rPr>
        <w:t xml:space="preserve">, </w:t>
      </w:r>
      <w:r w:rsidR="00E62CA6">
        <w:rPr>
          <w:rFonts w:ascii="Times New Roman" w:hAnsi="Times New Roman" w:cs="Times New Roman"/>
          <w:sz w:val="24"/>
          <w:szCs w:val="28"/>
        </w:rPr>
        <w:t xml:space="preserve"> </w:t>
      </w:r>
      <w:r w:rsidR="00E62CA6" w:rsidRPr="00E62CA6">
        <w:rPr>
          <w:rFonts w:ascii="Times New Roman" w:hAnsi="Times New Roman" w:cs="Times New Roman"/>
          <w:sz w:val="24"/>
          <w:szCs w:val="28"/>
        </w:rPr>
        <w:t xml:space="preserve"> </w:t>
      </w:r>
      <w:proofErr w:type="spellStart"/>
      <w:r w:rsidR="00E62CA6">
        <w:rPr>
          <w:rFonts w:ascii="Times New Roman" w:hAnsi="Times New Roman" w:cs="Times New Roman"/>
          <w:sz w:val="24"/>
          <w:szCs w:val="28"/>
        </w:rPr>
        <w:t>ОсОО</w:t>
      </w:r>
      <w:proofErr w:type="spellEnd"/>
      <w:r w:rsidR="00E62CA6">
        <w:rPr>
          <w:rFonts w:ascii="Times New Roman" w:hAnsi="Times New Roman" w:cs="Times New Roman"/>
          <w:sz w:val="24"/>
          <w:szCs w:val="28"/>
        </w:rPr>
        <w:t xml:space="preserve"> «</w:t>
      </w:r>
      <w:proofErr w:type="spellStart"/>
      <w:r w:rsidR="00E62CA6">
        <w:rPr>
          <w:rFonts w:ascii="Times New Roman" w:hAnsi="Times New Roman" w:cs="Times New Roman"/>
          <w:sz w:val="24"/>
          <w:szCs w:val="28"/>
        </w:rPr>
        <w:t>БиЭнСи</w:t>
      </w:r>
      <w:proofErr w:type="spellEnd"/>
      <w:r w:rsidR="00E62CA6">
        <w:rPr>
          <w:rFonts w:ascii="Times New Roman" w:hAnsi="Times New Roman" w:cs="Times New Roman"/>
          <w:sz w:val="24"/>
          <w:szCs w:val="28"/>
        </w:rPr>
        <w:t xml:space="preserve"> </w:t>
      </w:r>
      <w:proofErr w:type="spellStart"/>
      <w:r w:rsidR="00E62CA6">
        <w:rPr>
          <w:rFonts w:ascii="Times New Roman" w:hAnsi="Times New Roman" w:cs="Times New Roman"/>
          <w:sz w:val="24"/>
          <w:szCs w:val="28"/>
        </w:rPr>
        <w:t>Файне</w:t>
      </w:r>
      <w:r w:rsidR="008724E5">
        <w:rPr>
          <w:rFonts w:ascii="Times New Roman" w:hAnsi="Times New Roman" w:cs="Times New Roman"/>
          <w:sz w:val="24"/>
          <w:szCs w:val="28"/>
        </w:rPr>
        <w:t>н</w:t>
      </w:r>
      <w:r w:rsidR="00E62CA6">
        <w:rPr>
          <w:rFonts w:ascii="Times New Roman" w:hAnsi="Times New Roman" w:cs="Times New Roman"/>
          <w:sz w:val="24"/>
          <w:szCs w:val="28"/>
        </w:rPr>
        <w:t>с</w:t>
      </w:r>
      <w:proofErr w:type="spellEnd"/>
      <w:r w:rsidR="00E62CA6">
        <w:rPr>
          <w:rFonts w:ascii="Times New Roman" w:hAnsi="Times New Roman" w:cs="Times New Roman"/>
          <w:sz w:val="24"/>
          <w:szCs w:val="28"/>
        </w:rPr>
        <w:t>»,</w:t>
      </w:r>
      <w:r w:rsidR="00E62CA6" w:rsidRPr="00E62CA6">
        <w:rPr>
          <w:rFonts w:ascii="Times New Roman" w:hAnsi="Times New Roman" w:cs="Times New Roman"/>
          <w:sz w:val="24"/>
          <w:szCs w:val="28"/>
        </w:rPr>
        <w:t xml:space="preserve"> </w:t>
      </w:r>
      <w:r w:rsidR="00E62CA6">
        <w:rPr>
          <w:rFonts w:ascii="Times New Roman" w:hAnsi="Times New Roman" w:cs="Times New Roman"/>
          <w:sz w:val="24"/>
          <w:szCs w:val="28"/>
        </w:rPr>
        <w:t>Международного делового совета</w:t>
      </w:r>
      <w:r w:rsidR="00C272F9">
        <w:rPr>
          <w:rFonts w:ascii="Times New Roman" w:hAnsi="Times New Roman" w:cs="Times New Roman"/>
          <w:sz w:val="24"/>
          <w:szCs w:val="28"/>
        </w:rPr>
        <w:t>.</w:t>
      </w:r>
      <w:r w:rsidR="00E62CA6" w:rsidRPr="00E62CA6">
        <w:rPr>
          <w:rFonts w:ascii="Times New Roman" w:hAnsi="Times New Roman" w:cs="Times New Roman"/>
          <w:sz w:val="24"/>
          <w:szCs w:val="28"/>
        </w:rPr>
        <w:t xml:space="preserve"> </w:t>
      </w:r>
    </w:p>
    <w:p w14:paraId="4274E2F0" w14:textId="508D7982" w:rsidR="00051D85" w:rsidRPr="00415803" w:rsidRDefault="00611144" w:rsidP="00415803">
      <w:pPr>
        <w:pStyle w:val="a4"/>
        <w:tabs>
          <w:tab w:val="left" w:pos="0"/>
        </w:tabs>
        <w:spacing w:after="0" w:line="240" w:lineRule="auto"/>
        <w:ind w:left="0" w:firstLine="567"/>
        <w:rPr>
          <w:rFonts w:ascii="Times New Roman" w:hAnsi="Times New Roman" w:cs="Times New Roman"/>
          <w:b/>
          <w:sz w:val="24"/>
          <w:szCs w:val="24"/>
        </w:rPr>
      </w:pPr>
      <w:r w:rsidRPr="00415803">
        <w:rPr>
          <w:rFonts w:ascii="Times New Roman" w:hAnsi="Times New Roman" w:cs="Times New Roman"/>
          <w:b/>
          <w:sz w:val="24"/>
          <w:szCs w:val="24"/>
        </w:rPr>
        <w:t>Рекомендуемое регулирование</w:t>
      </w:r>
      <w:r w:rsidR="004041D7" w:rsidRPr="00415803">
        <w:rPr>
          <w:rFonts w:ascii="Times New Roman" w:hAnsi="Times New Roman" w:cs="Times New Roman"/>
          <w:b/>
          <w:sz w:val="24"/>
          <w:szCs w:val="24"/>
        </w:rPr>
        <w:tab/>
      </w:r>
    </w:p>
    <w:p w14:paraId="1932DF31" w14:textId="77777777" w:rsidR="00051D85" w:rsidRPr="006529E8" w:rsidRDefault="00051D85" w:rsidP="00051D85">
      <w:pPr>
        <w:tabs>
          <w:tab w:val="left" w:pos="540"/>
          <w:tab w:val="left" w:pos="1080"/>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Pr="00CC3232">
        <w:rPr>
          <w:rFonts w:ascii="Times New Roman" w:hAnsi="Times New Roman" w:cs="Times New Roman"/>
          <w:sz w:val="24"/>
          <w:szCs w:val="24"/>
        </w:rPr>
        <w:t xml:space="preserve">Подводя итоги Анализа регулятивного воздействия можно отметить, что </w:t>
      </w:r>
      <w:r w:rsidR="00E40D68" w:rsidRPr="00CC3232">
        <w:rPr>
          <w:rFonts w:ascii="Times New Roman" w:hAnsi="Times New Roman" w:cs="Times New Roman"/>
          <w:sz w:val="24"/>
          <w:szCs w:val="24"/>
        </w:rPr>
        <w:t>п</w:t>
      </w:r>
      <w:r w:rsidR="00E40D68" w:rsidRPr="006529E8">
        <w:rPr>
          <w:rFonts w:ascii="Times New Roman" w:hAnsi="Times New Roman" w:cs="Times New Roman"/>
          <w:sz w:val="24"/>
          <w:szCs w:val="24"/>
        </w:rPr>
        <w:t xml:space="preserve">ри </w:t>
      </w:r>
      <w:r w:rsidR="00E40D68">
        <w:rPr>
          <w:rFonts w:ascii="Times New Roman" w:hAnsi="Times New Roman" w:cs="Times New Roman"/>
          <w:sz w:val="24"/>
          <w:szCs w:val="24"/>
        </w:rPr>
        <w:t>варианте</w:t>
      </w:r>
      <w:r w:rsidRPr="006529E8">
        <w:rPr>
          <w:rFonts w:ascii="Times New Roman" w:hAnsi="Times New Roman" w:cs="Times New Roman"/>
          <w:sz w:val="24"/>
          <w:szCs w:val="24"/>
        </w:rPr>
        <w:t xml:space="preserve"> </w:t>
      </w:r>
      <w:r w:rsidR="00000566">
        <w:rPr>
          <w:rFonts w:ascii="Times New Roman" w:hAnsi="Times New Roman" w:cs="Times New Roman"/>
          <w:sz w:val="24"/>
          <w:szCs w:val="24"/>
        </w:rPr>
        <w:t xml:space="preserve">регулирования </w:t>
      </w:r>
      <w:r w:rsidR="00261CDB">
        <w:rPr>
          <w:rFonts w:ascii="Times New Roman" w:hAnsi="Times New Roman" w:cs="Times New Roman"/>
          <w:sz w:val="24"/>
          <w:szCs w:val="24"/>
        </w:rPr>
        <w:t>«</w:t>
      </w:r>
      <w:r w:rsidR="00261CDB">
        <w:rPr>
          <w:rFonts w:ascii="Times New Roman" w:hAnsi="Times New Roman" w:cs="Times New Roman"/>
          <w:sz w:val="24"/>
          <w:szCs w:val="24"/>
          <w:lang w:val="ky-KG"/>
        </w:rPr>
        <w:t>О</w:t>
      </w:r>
      <w:r w:rsidRPr="00CC3232">
        <w:rPr>
          <w:rFonts w:ascii="Times New Roman" w:hAnsi="Times New Roman" w:cs="Times New Roman"/>
          <w:sz w:val="24"/>
          <w:szCs w:val="24"/>
        </w:rPr>
        <w:t xml:space="preserve">ставить все как есть» </w:t>
      </w:r>
      <w:r w:rsidRPr="006529E8">
        <w:rPr>
          <w:rFonts w:ascii="Times New Roman" w:hAnsi="Times New Roman" w:cs="Times New Roman"/>
          <w:sz w:val="24"/>
          <w:szCs w:val="24"/>
        </w:rPr>
        <w:t>невозможно изменение в отношении наличного и безналичного денежного обращения в экономике</w:t>
      </w:r>
      <w:r>
        <w:rPr>
          <w:rFonts w:ascii="Times New Roman" w:hAnsi="Times New Roman" w:cs="Times New Roman"/>
          <w:sz w:val="24"/>
          <w:szCs w:val="24"/>
        </w:rPr>
        <w:t xml:space="preserve"> страны</w:t>
      </w:r>
      <w:r w:rsidRPr="006529E8">
        <w:rPr>
          <w:rFonts w:ascii="Times New Roman" w:hAnsi="Times New Roman" w:cs="Times New Roman"/>
          <w:sz w:val="24"/>
          <w:szCs w:val="24"/>
        </w:rPr>
        <w:t xml:space="preserve">. При таком варианте регулирования сохранятся все существующие проблемы, и не будет достигнута поставленная цель. </w:t>
      </w:r>
    </w:p>
    <w:p w14:paraId="4FA911A6" w14:textId="77777777" w:rsidR="00051D85" w:rsidRDefault="00051D85" w:rsidP="00051D85">
      <w:pPr>
        <w:tabs>
          <w:tab w:val="left" w:pos="540"/>
          <w:tab w:val="left" w:pos="1080"/>
        </w:tabs>
        <w:spacing w:after="0" w:line="240" w:lineRule="auto"/>
        <w:jc w:val="both"/>
        <w:rPr>
          <w:rFonts w:ascii="Times New Roman" w:hAnsi="Times New Roman" w:cs="Times New Roman"/>
          <w:sz w:val="24"/>
          <w:szCs w:val="24"/>
        </w:rPr>
      </w:pPr>
      <w:r w:rsidRPr="006529E8">
        <w:rPr>
          <w:rFonts w:ascii="Times New Roman" w:hAnsi="Times New Roman" w:cs="Times New Roman"/>
          <w:sz w:val="24"/>
          <w:szCs w:val="24"/>
        </w:rPr>
        <w:tab/>
      </w:r>
      <w:proofErr w:type="gramStart"/>
      <w:r w:rsidRPr="00F0080A">
        <w:rPr>
          <w:rFonts w:ascii="Times New Roman" w:hAnsi="Times New Roman" w:cs="Times New Roman"/>
          <w:sz w:val="24"/>
          <w:szCs w:val="24"/>
        </w:rPr>
        <w:t xml:space="preserve">При варианте </w:t>
      </w:r>
      <w:r w:rsidR="00000566">
        <w:rPr>
          <w:rFonts w:ascii="Times New Roman" w:hAnsi="Times New Roman" w:cs="Times New Roman"/>
          <w:sz w:val="24"/>
          <w:szCs w:val="24"/>
        </w:rPr>
        <w:t xml:space="preserve">регулирования </w:t>
      </w:r>
      <w:r>
        <w:rPr>
          <w:rFonts w:ascii="Times New Roman" w:hAnsi="Times New Roman" w:cs="Times New Roman"/>
          <w:sz w:val="24"/>
          <w:szCs w:val="24"/>
        </w:rPr>
        <w:t>«З</w:t>
      </w:r>
      <w:r w:rsidRPr="001723E1">
        <w:rPr>
          <w:rFonts w:ascii="Times New Roman" w:hAnsi="Times New Roman" w:cs="Times New Roman"/>
          <w:sz w:val="24"/>
          <w:szCs w:val="24"/>
        </w:rPr>
        <w:t>апрет на расчеты наличными денежными средствами</w:t>
      </w:r>
      <w:r>
        <w:rPr>
          <w:rFonts w:ascii="Times New Roman" w:hAnsi="Times New Roman" w:cs="Times New Roman"/>
          <w:b/>
          <w:sz w:val="24"/>
          <w:szCs w:val="24"/>
        </w:rPr>
        <w:t>»</w:t>
      </w:r>
      <w:r w:rsidRPr="00FB78EE">
        <w:rPr>
          <w:rFonts w:ascii="Times New Roman" w:hAnsi="Times New Roman" w:cs="Times New Roman"/>
          <w:b/>
          <w:sz w:val="24"/>
          <w:szCs w:val="24"/>
        </w:rPr>
        <w:t xml:space="preserve"> </w:t>
      </w:r>
      <w:r w:rsidRPr="006529E8">
        <w:rPr>
          <w:rFonts w:ascii="Times New Roman" w:hAnsi="Times New Roman" w:cs="Times New Roman"/>
          <w:sz w:val="24"/>
          <w:szCs w:val="24"/>
        </w:rPr>
        <w:t xml:space="preserve">возможно возникновение рисков, связанных с социальной напряженностью в предпринимательской среде и среди населения страны из-за </w:t>
      </w:r>
      <w:r w:rsidRPr="00CC33BF">
        <w:rPr>
          <w:rFonts w:ascii="Times New Roman" w:hAnsi="Times New Roman" w:cs="Times New Roman"/>
          <w:sz w:val="24"/>
          <w:szCs w:val="24"/>
        </w:rPr>
        <w:t>недостаточности финанс</w:t>
      </w:r>
      <w:r>
        <w:rPr>
          <w:rFonts w:ascii="Times New Roman" w:hAnsi="Times New Roman" w:cs="Times New Roman"/>
          <w:sz w:val="24"/>
          <w:szCs w:val="24"/>
        </w:rPr>
        <w:t>овой грамотности у предприятий и населения и недостаточности</w:t>
      </w:r>
      <w:r w:rsidRPr="00D236FD">
        <w:rPr>
          <w:rFonts w:ascii="Times New Roman" w:hAnsi="Times New Roman" w:cs="Times New Roman"/>
          <w:sz w:val="24"/>
          <w:szCs w:val="24"/>
        </w:rPr>
        <w:t xml:space="preserve"> развития </w:t>
      </w:r>
      <w:r w:rsidRPr="00D236FD">
        <w:rPr>
          <w:rFonts w:ascii="Times New Roman" w:eastAsia="Calibri" w:hAnsi="Times New Roman" w:cs="Times New Roman"/>
          <w:sz w:val="24"/>
          <w:szCs w:val="24"/>
        </w:rPr>
        <w:t xml:space="preserve">инфраструктуры по приему и обслуживанию платежей с использованием банковских инновационных услуг, </w:t>
      </w:r>
      <w:r>
        <w:rPr>
          <w:rFonts w:ascii="Times New Roman" w:eastAsia="Calibri" w:hAnsi="Times New Roman" w:cs="Times New Roman"/>
          <w:sz w:val="24"/>
          <w:szCs w:val="24"/>
        </w:rPr>
        <w:t xml:space="preserve">банковских </w:t>
      </w:r>
      <w:r w:rsidRPr="00D236FD">
        <w:rPr>
          <w:rFonts w:ascii="Times New Roman" w:eastAsia="Calibri" w:hAnsi="Times New Roman" w:cs="Times New Roman"/>
          <w:sz w:val="24"/>
          <w:szCs w:val="24"/>
        </w:rPr>
        <w:t xml:space="preserve">платежных карт на территории </w:t>
      </w:r>
      <w:proofErr w:type="spellStart"/>
      <w:r w:rsidRPr="00D236FD">
        <w:rPr>
          <w:rFonts w:ascii="Times New Roman" w:eastAsia="Calibri" w:hAnsi="Times New Roman" w:cs="Times New Roman"/>
          <w:sz w:val="24"/>
          <w:szCs w:val="24"/>
        </w:rPr>
        <w:t>Кыргызской</w:t>
      </w:r>
      <w:proofErr w:type="spellEnd"/>
      <w:r w:rsidRPr="00D236FD">
        <w:rPr>
          <w:rFonts w:ascii="Times New Roman" w:eastAsia="Calibri" w:hAnsi="Times New Roman" w:cs="Times New Roman"/>
          <w:sz w:val="24"/>
          <w:szCs w:val="24"/>
        </w:rPr>
        <w:t xml:space="preserve"> Республики</w:t>
      </w:r>
      <w:r>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 xml:space="preserve"> </w:t>
      </w:r>
      <w:r w:rsidRPr="00F0080A">
        <w:rPr>
          <w:rFonts w:ascii="Times New Roman" w:hAnsi="Times New Roman" w:cs="Times New Roman"/>
          <w:sz w:val="24"/>
          <w:szCs w:val="24"/>
        </w:rPr>
        <w:t>Процесс отказа от наличных денег в пользу безналичных платежей и расчетов должен проходить постепенно и пока его можно рассматривать лишь как весьма отдаленную перспективу.</w:t>
      </w:r>
    </w:p>
    <w:p w14:paraId="4056B67E" w14:textId="0A3CCFA5" w:rsidR="00DC7B0A" w:rsidRDefault="00261CDB" w:rsidP="00110818">
      <w:pPr>
        <w:pStyle w:val="a4"/>
        <w:ind w:left="0" w:firstLine="705"/>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 xml:space="preserve">Вариант регулирования </w:t>
      </w:r>
      <w:r w:rsidR="00000566">
        <w:rPr>
          <w:rFonts w:ascii="Times New Roman" w:eastAsiaTheme="minorEastAsia" w:hAnsi="Times New Roman" w:cs="Times New Roman"/>
          <w:b/>
          <w:sz w:val="24"/>
          <w:szCs w:val="28"/>
        </w:rPr>
        <w:t>«</w:t>
      </w:r>
      <w:r w:rsidR="00000566" w:rsidRPr="00000566">
        <w:rPr>
          <w:rFonts w:ascii="Times New Roman" w:eastAsiaTheme="minorEastAsia" w:hAnsi="Times New Roman" w:cs="Times New Roman"/>
          <w:sz w:val="24"/>
          <w:szCs w:val="28"/>
        </w:rPr>
        <w:t xml:space="preserve">Внесение изменений в Гражданский Кодекс </w:t>
      </w:r>
      <w:proofErr w:type="spellStart"/>
      <w:r w:rsidR="00000566" w:rsidRPr="00000566">
        <w:rPr>
          <w:rFonts w:ascii="Times New Roman" w:eastAsiaTheme="minorEastAsia" w:hAnsi="Times New Roman" w:cs="Times New Roman"/>
          <w:sz w:val="24"/>
          <w:szCs w:val="28"/>
        </w:rPr>
        <w:t>Кыргызской</w:t>
      </w:r>
      <w:proofErr w:type="spellEnd"/>
      <w:r w:rsidR="00000566" w:rsidRPr="00000566">
        <w:rPr>
          <w:rFonts w:ascii="Times New Roman" w:eastAsiaTheme="minorEastAsia" w:hAnsi="Times New Roman" w:cs="Times New Roman"/>
          <w:sz w:val="24"/>
          <w:szCs w:val="28"/>
        </w:rPr>
        <w:t xml:space="preserve"> Республики </w:t>
      </w:r>
      <w:r w:rsidR="00421792" w:rsidRPr="002110CB">
        <w:rPr>
          <w:rFonts w:ascii="Times New Roman" w:hAnsi="Times New Roman"/>
          <w:sz w:val="24"/>
          <w:szCs w:val="24"/>
        </w:rPr>
        <w:t xml:space="preserve">предусматривающего </w:t>
      </w:r>
      <w:r w:rsidR="00421792">
        <w:rPr>
          <w:rFonts w:ascii="Times New Roman" w:hAnsi="Times New Roman"/>
          <w:sz w:val="24"/>
          <w:szCs w:val="24"/>
        </w:rPr>
        <w:t>отсылочную норму о том, что п</w:t>
      </w:r>
      <w:r w:rsidR="00421792" w:rsidRPr="00EB30E1">
        <w:rPr>
          <w:rFonts w:ascii="Times New Roman" w:hAnsi="Times New Roman"/>
          <w:sz w:val="24"/>
          <w:szCs w:val="24"/>
          <w:lang w:val="ky-KG"/>
        </w:rPr>
        <w:t xml:space="preserve">орядок и способы осуществления </w:t>
      </w:r>
      <w:r w:rsidR="0095750F">
        <w:rPr>
          <w:rFonts w:ascii="Times New Roman" w:hAnsi="Times New Roman"/>
          <w:sz w:val="24"/>
          <w:szCs w:val="24"/>
          <w:lang w:val="ky-KG"/>
        </w:rPr>
        <w:t>безналичных расчетов</w:t>
      </w:r>
      <w:r w:rsidR="00421792" w:rsidRPr="00EB30E1">
        <w:rPr>
          <w:rFonts w:ascii="Times New Roman" w:hAnsi="Times New Roman"/>
          <w:sz w:val="24"/>
          <w:szCs w:val="24"/>
          <w:lang w:val="ky-KG"/>
        </w:rPr>
        <w:t xml:space="preserve"> устанавливаются </w:t>
      </w:r>
      <w:r w:rsidR="00DB335F">
        <w:fldChar w:fldCharType="begin"/>
      </w:r>
      <w:r w:rsidR="00DB335F">
        <w:instrText xml:space="preserve"> HYPERLINK "http://online.zakon.kz/document/?doc_id=38213728" \l "sub_id=250000" \t "_parent" \o "Закон Республики Казахстан от 26 июля 2016 года № 11-VІ " </w:instrText>
      </w:r>
      <w:r w:rsidR="00DB335F">
        <w:fldChar w:fldCharType="separate"/>
      </w:r>
      <w:r w:rsidR="00421792" w:rsidRPr="00EB30E1">
        <w:rPr>
          <w:rFonts w:ascii="Times New Roman" w:hAnsi="Times New Roman"/>
          <w:sz w:val="24"/>
          <w:szCs w:val="24"/>
          <w:lang w:val="ky-KG"/>
        </w:rPr>
        <w:t>законодательством</w:t>
      </w:r>
      <w:r w:rsidR="00DB335F">
        <w:rPr>
          <w:rFonts w:ascii="Times New Roman" w:hAnsi="Times New Roman"/>
          <w:sz w:val="24"/>
          <w:szCs w:val="24"/>
          <w:lang w:val="ky-KG"/>
        </w:rPr>
        <w:fldChar w:fldCharType="end"/>
      </w:r>
      <w:r w:rsidR="00421792" w:rsidRPr="00EB30E1">
        <w:rPr>
          <w:rFonts w:ascii="Times New Roman" w:hAnsi="Times New Roman"/>
          <w:sz w:val="24"/>
          <w:szCs w:val="24"/>
          <w:lang w:val="ky-KG"/>
        </w:rPr>
        <w:t xml:space="preserve"> Кыргызской Республики о платежной системе</w:t>
      </w:r>
      <w:r w:rsidR="005951D9">
        <w:rPr>
          <w:rFonts w:ascii="Times New Roman" w:hAnsi="Times New Roman"/>
          <w:sz w:val="24"/>
          <w:szCs w:val="24"/>
          <w:lang w:val="ky-KG"/>
        </w:rPr>
        <w:t xml:space="preserve">, </w:t>
      </w:r>
      <w:r w:rsidR="00766729">
        <w:rPr>
          <w:rFonts w:ascii="Times New Roman" w:hAnsi="Times New Roman" w:cs="Times New Roman"/>
          <w:sz w:val="24"/>
          <w:szCs w:val="28"/>
        </w:rPr>
        <w:t>в з</w:t>
      </w:r>
      <w:r w:rsidR="003D5B51">
        <w:rPr>
          <w:rFonts w:ascii="Times New Roman" w:hAnsi="Times New Roman" w:cs="Times New Roman"/>
          <w:sz w:val="24"/>
          <w:szCs w:val="28"/>
        </w:rPr>
        <w:t>акон</w:t>
      </w:r>
      <w:r w:rsidR="00766729">
        <w:rPr>
          <w:rFonts w:ascii="Times New Roman" w:hAnsi="Times New Roman" w:cs="Times New Roman"/>
          <w:sz w:val="24"/>
          <w:szCs w:val="28"/>
        </w:rPr>
        <w:t>ы</w:t>
      </w:r>
      <w:r w:rsidR="003D5B51">
        <w:rPr>
          <w:rFonts w:ascii="Times New Roman" w:hAnsi="Times New Roman" w:cs="Times New Roman"/>
          <w:sz w:val="24"/>
          <w:szCs w:val="28"/>
        </w:rPr>
        <w:t xml:space="preserve"> </w:t>
      </w:r>
      <w:proofErr w:type="spellStart"/>
      <w:r w:rsidR="003D5B51">
        <w:rPr>
          <w:rFonts w:ascii="Times New Roman" w:hAnsi="Times New Roman" w:cs="Times New Roman"/>
          <w:sz w:val="24"/>
          <w:szCs w:val="28"/>
        </w:rPr>
        <w:t>Кыргызской</w:t>
      </w:r>
      <w:proofErr w:type="spellEnd"/>
      <w:r w:rsidR="003D5B51">
        <w:rPr>
          <w:rFonts w:ascii="Times New Roman" w:hAnsi="Times New Roman" w:cs="Times New Roman"/>
          <w:sz w:val="24"/>
          <w:szCs w:val="28"/>
        </w:rPr>
        <w:t xml:space="preserve"> Республики «</w:t>
      </w:r>
      <w:r w:rsidR="00766729">
        <w:rPr>
          <w:rFonts w:ascii="Times New Roman" w:hAnsi="Times New Roman" w:cs="Times New Roman"/>
          <w:sz w:val="24"/>
          <w:szCs w:val="28"/>
        </w:rPr>
        <w:t>О платежной системе</w:t>
      </w:r>
      <w:r w:rsidR="00421792">
        <w:rPr>
          <w:rFonts w:ascii="Times New Roman" w:hAnsi="Times New Roman" w:cs="Times New Roman"/>
          <w:sz w:val="24"/>
          <w:szCs w:val="28"/>
        </w:rPr>
        <w:t xml:space="preserve"> </w:t>
      </w:r>
      <w:proofErr w:type="spellStart"/>
      <w:r w:rsidR="00421792">
        <w:rPr>
          <w:rFonts w:ascii="Times New Roman" w:hAnsi="Times New Roman" w:cs="Times New Roman"/>
          <w:sz w:val="24"/>
          <w:szCs w:val="28"/>
        </w:rPr>
        <w:t>Кыргызской</w:t>
      </w:r>
      <w:proofErr w:type="spellEnd"/>
      <w:r w:rsidR="00421792">
        <w:rPr>
          <w:rFonts w:ascii="Times New Roman" w:hAnsi="Times New Roman" w:cs="Times New Roman"/>
          <w:sz w:val="24"/>
          <w:szCs w:val="28"/>
        </w:rPr>
        <w:t xml:space="preserve"> Республики</w:t>
      </w:r>
      <w:r w:rsidR="003D5B51">
        <w:rPr>
          <w:rFonts w:ascii="Times New Roman" w:hAnsi="Times New Roman" w:cs="Times New Roman"/>
          <w:sz w:val="24"/>
          <w:szCs w:val="28"/>
        </w:rPr>
        <w:t>"</w:t>
      </w:r>
      <w:r w:rsidR="0077509E">
        <w:rPr>
          <w:rFonts w:ascii="Times New Roman" w:hAnsi="Times New Roman" w:cs="Times New Roman"/>
          <w:sz w:val="24"/>
          <w:szCs w:val="28"/>
        </w:rPr>
        <w:t>,</w:t>
      </w:r>
      <w:r w:rsidR="00421792">
        <w:rPr>
          <w:rFonts w:ascii="Times New Roman" w:hAnsi="Times New Roman" w:cs="Times New Roman"/>
          <w:sz w:val="24"/>
          <w:szCs w:val="28"/>
        </w:rPr>
        <w:t xml:space="preserve"> </w:t>
      </w:r>
      <w:r w:rsidR="00110818" w:rsidRPr="00110818">
        <w:rPr>
          <w:rFonts w:ascii="Times New Roman" w:hAnsi="Times New Roman" w:cs="Times New Roman"/>
          <w:sz w:val="24"/>
          <w:szCs w:val="24"/>
        </w:rPr>
        <w:t>предусматривающий порядок проведения безналичного расчета, «О государственной регистрации прав на недвижимое имущество и сделок с ним», «О нотариате», предусматривающие отказ в регистрации если</w:t>
      </w:r>
      <w:proofErr w:type="gramEnd"/>
      <w:r w:rsidR="00110818" w:rsidRPr="00110818">
        <w:rPr>
          <w:rFonts w:ascii="Times New Roman" w:hAnsi="Times New Roman" w:cs="Times New Roman"/>
          <w:sz w:val="24"/>
          <w:szCs w:val="24"/>
        </w:rPr>
        <w:t xml:space="preserve"> расчет между продавцом и покупателем произведен в нарушение требований законодательства </w:t>
      </w:r>
      <w:proofErr w:type="spellStart"/>
      <w:r w:rsidR="00110818" w:rsidRPr="00110818">
        <w:rPr>
          <w:rFonts w:ascii="Times New Roman" w:hAnsi="Times New Roman" w:cs="Times New Roman"/>
          <w:sz w:val="24"/>
          <w:szCs w:val="24"/>
        </w:rPr>
        <w:t>Кыргызской</w:t>
      </w:r>
      <w:proofErr w:type="spellEnd"/>
      <w:r w:rsidR="00110818" w:rsidRPr="00110818">
        <w:rPr>
          <w:rFonts w:ascii="Times New Roman" w:hAnsi="Times New Roman" w:cs="Times New Roman"/>
          <w:sz w:val="24"/>
          <w:szCs w:val="24"/>
        </w:rPr>
        <w:t xml:space="preserve"> Республики о платежной системе</w:t>
      </w:r>
      <w:r w:rsidR="00DC7B0A" w:rsidRPr="00110818">
        <w:rPr>
          <w:rFonts w:ascii="Times New Roman" w:hAnsi="Times New Roman" w:cs="Times New Roman"/>
          <w:sz w:val="24"/>
          <w:szCs w:val="24"/>
        </w:rPr>
        <w:t>»</w:t>
      </w:r>
      <w:r w:rsidR="00110818">
        <w:rPr>
          <w:rFonts w:ascii="Times New Roman" w:hAnsi="Times New Roman" w:cs="Times New Roman"/>
          <w:sz w:val="24"/>
          <w:szCs w:val="24"/>
        </w:rPr>
        <w:t xml:space="preserve"> позволит:</w:t>
      </w:r>
    </w:p>
    <w:p w14:paraId="06BEC9CC" w14:textId="77777777" w:rsidR="000F41B4" w:rsidRPr="009C4A18" w:rsidRDefault="000F41B4" w:rsidP="000F41B4">
      <w:pPr>
        <w:pStyle w:val="a4"/>
        <w:numPr>
          <w:ilvl w:val="0"/>
          <w:numId w:val="15"/>
        </w:numPr>
        <w:spacing w:after="0" w:line="240" w:lineRule="auto"/>
        <w:ind w:left="993" w:hanging="284"/>
        <w:jc w:val="both"/>
        <w:rPr>
          <w:rFonts w:ascii="Times New Roman" w:eastAsia="Times New Roman" w:hAnsi="Times New Roman" w:cs="Times New Roman"/>
          <w:sz w:val="24"/>
          <w:szCs w:val="24"/>
          <w:lang w:eastAsia="ru-RU"/>
        </w:rPr>
      </w:pPr>
      <w:proofErr w:type="spellStart"/>
      <w:r w:rsidRPr="009C4A18">
        <w:rPr>
          <w:rFonts w:ascii="Times New Roman" w:eastAsia="Times New Roman" w:hAnsi="Times New Roman" w:cs="Times New Roman"/>
          <w:sz w:val="24"/>
          <w:szCs w:val="24"/>
          <w:lang w:eastAsia="ru-RU"/>
        </w:rPr>
        <w:t>уменьш</w:t>
      </w:r>
      <w:proofErr w:type="spellEnd"/>
      <w:r>
        <w:rPr>
          <w:rFonts w:ascii="Times New Roman" w:eastAsia="Times New Roman" w:hAnsi="Times New Roman" w:cs="Times New Roman"/>
          <w:sz w:val="24"/>
          <w:szCs w:val="24"/>
          <w:lang w:val="ky-KG" w:eastAsia="ru-RU"/>
        </w:rPr>
        <w:t>ить</w:t>
      </w:r>
      <w:r w:rsidRPr="009C4A18">
        <w:rPr>
          <w:rFonts w:ascii="Times New Roman" w:eastAsia="Times New Roman" w:hAnsi="Times New Roman" w:cs="Times New Roman"/>
          <w:sz w:val="24"/>
          <w:szCs w:val="24"/>
          <w:lang w:eastAsia="ru-RU"/>
        </w:rPr>
        <w:t xml:space="preserve"> неконтролируем</w:t>
      </w:r>
      <w:r>
        <w:rPr>
          <w:rFonts w:ascii="Times New Roman" w:eastAsia="Times New Roman" w:hAnsi="Times New Roman" w:cs="Times New Roman"/>
          <w:sz w:val="24"/>
          <w:szCs w:val="24"/>
          <w:lang w:val="ky-KG" w:eastAsia="ru-RU"/>
        </w:rPr>
        <w:t>ый</w:t>
      </w:r>
      <w:r w:rsidRPr="009C4A18">
        <w:rPr>
          <w:rFonts w:ascii="Times New Roman" w:eastAsia="Times New Roman" w:hAnsi="Times New Roman" w:cs="Times New Roman"/>
          <w:sz w:val="24"/>
          <w:szCs w:val="24"/>
          <w:lang w:eastAsia="ru-RU"/>
        </w:rPr>
        <w:t xml:space="preserve"> оборот наличных денежных средств, соответственно вывод субъектов предпринимательства из теневого сектора экономики республики;</w:t>
      </w:r>
    </w:p>
    <w:p w14:paraId="605052FA" w14:textId="77777777" w:rsidR="000F41B4" w:rsidRPr="009C4A18" w:rsidRDefault="000F41B4" w:rsidP="000F41B4">
      <w:pPr>
        <w:pStyle w:val="a4"/>
        <w:numPr>
          <w:ilvl w:val="0"/>
          <w:numId w:val="15"/>
        </w:numPr>
        <w:spacing w:after="0" w:line="240" w:lineRule="auto"/>
        <w:ind w:left="993" w:hanging="284"/>
        <w:jc w:val="both"/>
        <w:rPr>
          <w:rFonts w:ascii="Times New Roman" w:eastAsia="Times New Roman" w:hAnsi="Times New Roman" w:cs="Times New Roman"/>
          <w:sz w:val="24"/>
          <w:szCs w:val="24"/>
          <w:lang w:eastAsia="ru-RU"/>
        </w:rPr>
      </w:pPr>
      <w:proofErr w:type="spellStart"/>
      <w:r w:rsidRPr="009C4A18">
        <w:rPr>
          <w:rFonts w:ascii="Times New Roman" w:eastAsia="Times New Roman" w:hAnsi="Times New Roman" w:cs="Times New Roman"/>
          <w:sz w:val="24"/>
          <w:szCs w:val="24"/>
          <w:lang w:eastAsia="ru-RU"/>
        </w:rPr>
        <w:t>улучш</w:t>
      </w:r>
      <w:proofErr w:type="spellEnd"/>
      <w:r>
        <w:rPr>
          <w:rFonts w:ascii="Times New Roman" w:eastAsia="Times New Roman" w:hAnsi="Times New Roman" w:cs="Times New Roman"/>
          <w:sz w:val="24"/>
          <w:szCs w:val="24"/>
          <w:lang w:val="ky-KG" w:eastAsia="ru-RU"/>
        </w:rPr>
        <w:t>ить</w:t>
      </w:r>
      <w:r w:rsidRPr="009C4A18">
        <w:rPr>
          <w:rFonts w:ascii="Times New Roman" w:eastAsia="Times New Roman" w:hAnsi="Times New Roman" w:cs="Times New Roman"/>
          <w:sz w:val="24"/>
          <w:szCs w:val="24"/>
          <w:lang w:eastAsia="ru-RU"/>
        </w:rPr>
        <w:t xml:space="preserve"> </w:t>
      </w:r>
      <w:proofErr w:type="spellStart"/>
      <w:r w:rsidRPr="009C4A18">
        <w:rPr>
          <w:rFonts w:ascii="Times New Roman" w:eastAsia="Times New Roman" w:hAnsi="Times New Roman" w:cs="Times New Roman"/>
          <w:sz w:val="24"/>
          <w:szCs w:val="24"/>
          <w:lang w:eastAsia="ru-RU"/>
        </w:rPr>
        <w:t>услови</w:t>
      </w:r>
      <w:proofErr w:type="spellEnd"/>
      <w:r>
        <w:rPr>
          <w:rFonts w:ascii="Times New Roman" w:eastAsia="Times New Roman" w:hAnsi="Times New Roman" w:cs="Times New Roman"/>
          <w:sz w:val="24"/>
          <w:szCs w:val="24"/>
          <w:lang w:val="ky-KG" w:eastAsia="ru-RU"/>
        </w:rPr>
        <w:t>я</w:t>
      </w:r>
      <w:r w:rsidRPr="009C4A18">
        <w:rPr>
          <w:rFonts w:ascii="Times New Roman" w:eastAsia="Times New Roman" w:hAnsi="Times New Roman" w:cs="Times New Roman"/>
          <w:sz w:val="24"/>
          <w:szCs w:val="24"/>
          <w:lang w:eastAsia="ru-RU"/>
        </w:rPr>
        <w:t xml:space="preserve"> кредитования банками и соответственно развитие предпринимательства (путем использования наличных средств поступивших в кассы банков);</w:t>
      </w:r>
    </w:p>
    <w:p w14:paraId="0A1946D3" w14:textId="4AB85681" w:rsidR="000F41B4" w:rsidRPr="000F41B4" w:rsidRDefault="000F41B4" w:rsidP="000F41B4">
      <w:pPr>
        <w:pStyle w:val="a4"/>
        <w:numPr>
          <w:ilvl w:val="0"/>
          <w:numId w:val="15"/>
        </w:numPr>
        <w:spacing w:after="0" w:line="240" w:lineRule="auto"/>
        <w:ind w:left="993" w:hanging="284"/>
        <w:jc w:val="both"/>
        <w:rPr>
          <w:rFonts w:ascii="Times New Roman" w:eastAsia="Times New Roman" w:hAnsi="Times New Roman" w:cs="Times New Roman"/>
          <w:sz w:val="24"/>
          <w:szCs w:val="24"/>
          <w:lang w:eastAsia="ru-RU"/>
        </w:rPr>
      </w:pPr>
      <w:proofErr w:type="spellStart"/>
      <w:r w:rsidRPr="009C4A18">
        <w:rPr>
          <w:rFonts w:ascii="Times New Roman" w:eastAsia="Times New Roman" w:hAnsi="Times New Roman" w:cs="Times New Roman"/>
          <w:sz w:val="24"/>
          <w:szCs w:val="24"/>
          <w:lang w:eastAsia="ru-RU"/>
        </w:rPr>
        <w:t>улучш</w:t>
      </w:r>
      <w:proofErr w:type="spellEnd"/>
      <w:r>
        <w:rPr>
          <w:rFonts w:ascii="Times New Roman" w:eastAsia="Times New Roman" w:hAnsi="Times New Roman" w:cs="Times New Roman"/>
          <w:sz w:val="24"/>
          <w:szCs w:val="24"/>
          <w:lang w:val="ky-KG" w:eastAsia="ru-RU"/>
        </w:rPr>
        <w:t>ить</w:t>
      </w:r>
      <w:r w:rsidRPr="009C4A18">
        <w:rPr>
          <w:rFonts w:ascii="Times New Roman" w:eastAsia="Times New Roman" w:hAnsi="Times New Roman" w:cs="Times New Roman"/>
          <w:sz w:val="24"/>
          <w:szCs w:val="24"/>
          <w:lang w:eastAsia="ru-RU"/>
        </w:rPr>
        <w:t xml:space="preserve"> экономически</w:t>
      </w:r>
      <w:r>
        <w:rPr>
          <w:rFonts w:ascii="Times New Roman" w:eastAsia="Times New Roman" w:hAnsi="Times New Roman" w:cs="Times New Roman"/>
          <w:sz w:val="24"/>
          <w:szCs w:val="24"/>
          <w:lang w:val="ky-KG" w:eastAsia="ru-RU"/>
        </w:rPr>
        <w:t>е</w:t>
      </w:r>
      <w:r w:rsidRPr="009C4A18">
        <w:rPr>
          <w:rFonts w:ascii="Times New Roman" w:eastAsia="Times New Roman" w:hAnsi="Times New Roman" w:cs="Times New Roman"/>
          <w:sz w:val="24"/>
          <w:szCs w:val="24"/>
          <w:lang w:eastAsia="ru-RU"/>
        </w:rPr>
        <w:t xml:space="preserve"> </w:t>
      </w:r>
      <w:proofErr w:type="spellStart"/>
      <w:r w:rsidRPr="009C4A18">
        <w:rPr>
          <w:rFonts w:ascii="Times New Roman" w:eastAsia="Times New Roman" w:hAnsi="Times New Roman" w:cs="Times New Roman"/>
          <w:sz w:val="24"/>
          <w:szCs w:val="24"/>
          <w:lang w:eastAsia="ru-RU"/>
        </w:rPr>
        <w:t>показател</w:t>
      </w:r>
      <w:proofErr w:type="spellEnd"/>
      <w:r>
        <w:rPr>
          <w:rFonts w:ascii="Times New Roman" w:eastAsia="Times New Roman" w:hAnsi="Times New Roman" w:cs="Times New Roman"/>
          <w:sz w:val="24"/>
          <w:szCs w:val="24"/>
          <w:lang w:val="ky-KG" w:eastAsia="ru-RU"/>
        </w:rPr>
        <w:t>и</w:t>
      </w:r>
      <w:r w:rsidRPr="009C4A18">
        <w:rPr>
          <w:rFonts w:ascii="Times New Roman" w:eastAsia="Times New Roman" w:hAnsi="Times New Roman" w:cs="Times New Roman"/>
          <w:sz w:val="24"/>
          <w:szCs w:val="24"/>
          <w:lang w:eastAsia="ru-RU"/>
        </w:rPr>
        <w:t xml:space="preserve"> страны, включая увеличение сбора налогов, пошлин и отчислений.</w:t>
      </w:r>
    </w:p>
    <w:p w14:paraId="38961387" w14:textId="0C290686" w:rsidR="00051D85" w:rsidRPr="00040341" w:rsidRDefault="00051D85" w:rsidP="007B73C1">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 результатам анализа предлагается принять проект Закона, предусматривающий внесение изменений в статью </w:t>
      </w:r>
      <w:r w:rsidRPr="00CC3232">
        <w:rPr>
          <w:rFonts w:ascii="Times New Roman" w:eastAsia="Times New Roman" w:hAnsi="Times New Roman" w:cs="Times New Roman"/>
          <w:sz w:val="24"/>
          <w:szCs w:val="24"/>
          <w:lang w:eastAsia="ru-RU"/>
        </w:rPr>
        <w:t xml:space="preserve">776 </w:t>
      </w:r>
      <w:hyperlink r:id="rId15" w:history="1">
        <w:r w:rsidRPr="00CC3232">
          <w:rPr>
            <w:rFonts w:ascii="Times New Roman" w:eastAsia="Times New Roman" w:hAnsi="Times New Roman" w:cs="Times New Roman"/>
            <w:sz w:val="24"/>
            <w:szCs w:val="24"/>
            <w:lang w:eastAsia="ru-RU"/>
          </w:rPr>
          <w:t>части II</w:t>
        </w:r>
      </w:hyperlink>
      <w:r w:rsidRPr="00CC3232">
        <w:rPr>
          <w:rFonts w:ascii="Times New Roman" w:eastAsia="Times New Roman" w:hAnsi="Times New Roman" w:cs="Times New Roman"/>
          <w:sz w:val="24"/>
          <w:szCs w:val="24"/>
          <w:lang w:eastAsia="ru-RU"/>
        </w:rPr>
        <w:t xml:space="preserve"> Гражданского кодекса </w:t>
      </w:r>
      <w:proofErr w:type="spellStart"/>
      <w:r w:rsidRPr="00CC3232">
        <w:rPr>
          <w:rFonts w:ascii="Times New Roman" w:eastAsia="Times New Roman" w:hAnsi="Times New Roman" w:cs="Times New Roman"/>
          <w:sz w:val="24"/>
          <w:szCs w:val="24"/>
          <w:lang w:eastAsia="ru-RU"/>
        </w:rPr>
        <w:t>Кыргызской</w:t>
      </w:r>
      <w:proofErr w:type="spellEnd"/>
      <w:r w:rsidRPr="00CC3232">
        <w:rPr>
          <w:rFonts w:ascii="Times New Roman" w:eastAsia="Times New Roman" w:hAnsi="Times New Roman" w:cs="Times New Roman"/>
          <w:sz w:val="24"/>
          <w:szCs w:val="24"/>
          <w:lang w:eastAsia="ru-RU"/>
        </w:rPr>
        <w:t xml:space="preserve"> </w:t>
      </w:r>
      <w:r w:rsidR="0077509E" w:rsidRPr="00CC3232">
        <w:rPr>
          <w:rFonts w:ascii="Times New Roman" w:eastAsia="Times New Roman" w:hAnsi="Times New Roman" w:cs="Times New Roman"/>
          <w:sz w:val="24"/>
          <w:szCs w:val="24"/>
          <w:lang w:eastAsia="ru-RU"/>
        </w:rPr>
        <w:t xml:space="preserve">Республики, </w:t>
      </w:r>
      <w:r w:rsidR="000607AE">
        <w:rPr>
          <w:rFonts w:ascii="Times New Roman" w:eastAsia="Times New Roman" w:hAnsi="Times New Roman" w:cs="Times New Roman"/>
          <w:sz w:val="24"/>
          <w:szCs w:val="24"/>
          <w:lang w:eastAsia="ru-RU"/>
        </w:rPr>
        <w:t xml:space="preserve">в </w:t>
      </w:r>
      <w:r w:rsidR="00766729">
        <w:rPr>
          <w:rFonts w:ascii="Times New Roman" w:eastAsia="Times New Roman" w:hAnsi="Times New Roman" w:cs="Times New Roman"/>
          <w:sz w:val="24"/>
          <w:szCs w:val="24"/>
          <w:lang w:eastAsia="ru-RU"/>
        </w:rPr>
        <w:t>з</w:t>
      </w:r>
      <w:r w:rsidR="000607AE">
        <w:rPr>
          <w:rFonts w:ascii="Times New Roman" w:eastAsia="Times New Roman" w:hAnsi="Times New Roman" w:cs="Times New Roman"/>
          <w:sz w:val="24"/>
          <w:szCs w:val="24"/>
          <w:lang w:eastAsia="ru-RU"/>
        </w:rPr>
        <w:t>акон</w:t>
      </w:r>
      <w:r w:rsidR="00766729">
        <w:rPr>
          <w:rFonts w:ascii="Times New Roman" w:eastAsia="Times New Roman" w:hAnsi="Times New Roman" w:cs="Times New Roman"/>
          <w:sz w:val="24"/>
          <w:szCs w:val="24"/>
          <w:lang w:eastAsia="ru-RU"/>
        </w:rPr>
        <w:t>ы</w:t>
      </w:r>
      <w:r w:rsidR="00040341">
        <w:rPr>
          <w:rFonts w:ascii="Times New Roman" w:eastAsia="Times New Roman" w:hAnsi="Times New Roman" w:cs="Times New Roman"/>
          <w:sz w:val="24"/>
          <w:szCs w:val="24"/>
          <w:lang w:eastAsia="ru-RU"/>
        </w:rPr>
        <w:t xml:space="preserve"> </w:t>
      </w:r>
      <w:proofErr w:type="spellStart"/>
      <w:r w:rsidR="00040341">
        <w:rPr>
          <w:rFonts w:ascii="Times New Roman" w:eastAsia="Times New Roman" w:hAnsi="Times New Roman" w:cs="Times New Roman"/>
          <w:sz w:val="24"/>
          <w:szCs w:val="24"/>
          <w:lang w:eastAsia="ru-RU"/>
        </w:rPr>
        <w:t>Кыргызской</w:t>
      </w:r>
      <w:proofErr w:type="spellEnd"/>
      <w:r w:rsidR="00040341">
        <w:rPr>
          <w:rFonts w:ascii="Times New Roman" w:eastAsia="Times New Roman" w:hAnsi="Times New Roman" w:cs="Times New Roman"/>
          <w:sz w:val="24"/>
          <w:szCs w:val="24"/>
          <w:lang w:eastAsia="ru-RU"/>
        </w:rPr>
        <w:t xml:space="preserve"> Республики </w:t>
      </w:r>
      <w:r w:rsidR="00040341" w:rsidRPr="00BA7398">
        <w:rPr>
          <w:rFonts w:ascii="Times New Roman" w:hAnsi="Times New Roman" w:cs="Times New Roman"/>
          <w:b/>
          <w:sz w:val="24"/>
          <w:szCs w:val="28"/>
        </w:rPr>
        <w:t>«</w:t>
      </w:r>
      <w:r w:rsidR="00766729" w:rsidRPr="00766729">
        <w:rPr>
          <w:rFonts w:ascii="Times New Roman" w:hAnsi="Times New Roman" w:cs="Times New Roman"/>
          <w:sz w:val="24"/>
          <w:szCs w:val="28"/>
        </w:rPr>
        <w:t>О платежной системе</w:t>
      </w:r>
      <w:r w:rsidR="0077509E">
        <w:rPr>
          <w:rFonts w:ascii="Times New Roman" w:hAnsi="Times New Roman" w:cs="Times New Roman"/>
          <w:sz w:val="24"/>
          <w:szCs w:val="28"/>
        </w:rPr>
        <w:t xml:space="preserve"> </w:t>
      </w:r>
      <w:proofErr w:type="spellStart"/>
      <w:r w:rsidR="0077509E">
        <w:rPr>
          <w:rFonts w:ascii="Times New Roman" w:hAnsi="Times New Roman" w:cs="Times New Roman"/>
          <w:sz w:val="24"/>
          <w:szCs w:val="28"/>
        </w:rPr>
        <w:t>Кыргызской</w:t>
      </w:r>
      <w:proofErr w:type="spellEnd"/>
      <w:r w:rsidR="0077509E">
        <w:rPr>
          <w:rFonts w:ascii="Times New Roman" w:hAnsi="Times New Roman" w:cs="Times New Roman"/>
          <w:sz w:val="24"/>
          <w:szCs w:val="28"/>
        </w:rPr>
        <w:t xml:space="preserve"> Ре</w:t>
      </w:r>
      <w:r w:rsidR="00421792">
        <w:rPr>
          <w:rFonts w:ascii="Times New Roman" w:hAnsi="Times New Roman" w:cs="Times New Roman"/>
          <w:sz w:val="24"/>
          <w:szCs w:val="28"/>
        </w:rPr>
        <w:t>спублики</w:t>
      </w:r>
      <w:r w:rsidR="000607AE">
        <w:rPr>
          <w:rFonts w:ascii="Times New Roman" w:eastAsia="Times New Roman" w:hAnsi="Times New Roman" w:cs="Times New Roman"/>
          <w:sz w:val="24"/>
          <w:szCs w:val="24"/>
          <w:lang w:eastAsia="ru-RU"/>
        </w:rPr>
        <w:t>»</w:t>
      </w:r>
      <w:r w:rsidR="00421792">
        <w:rPr>
          <w:rFonts w:ascii="Times New Roman" w:eastAsia="Times New Roman" w:hAnsi="Times New Roman" w:cs="Times New Roman"/>
          <w:sz w:val="24"/>
          <w:szCs w:val="24"/>
          <w:lang w:eastAsia="ru-RU"/>
        </w:rPr>
        <w:t xml:space="preserve">, </w:t>
      </w:r>
      <w:r w:rsidR="00110818" w:rsidRPr="00110818">
        <w:rPr>
          <w:rFonts w:ascii="Times New Roman" w:hAnsi="Times New Roman" w:cs="Times New Roman"/>
          <w:sz w:val="24"/>
          <w:szCs w:val="24"/>
        </w:rPr>
        <w:t>«О государственной регистрации прав на недвижимое имущество и сделок с ним», «О нотариате»</w:t>
      </w:r>
      <w:r w:rsidR="00BB09CB">
        <w:rPr>
          <w:rFonts w:ascii="Times New Roman" w:hAnsi="Times New Roman" w:cs="Times New Roman"/>
          <w:sz w:val="24"/>
          <w:szCs w:val="24"/>
        </w:rPr>
        <w:t xml:space="preserve"> по вопросам безналичного расчета</w:t>
      </w:r>
      <w:r w:rsidR="00421792">
        <w:rPr>
          <w:rFonts w:ascii="Times New Roman" w:eastAsia="Times New Roman" w:hAnsi="Times New Roman" w:cs="Times New Roman"/>
          <w:sz w:val="24"/>
          <w:szCs w:val="24"/>
          <w:lang w:eastAsia="ru-RU"/>
        </w:rPr>
        <w:t>.</w:t>
      </w:r>
    </w:p>
    <w:p w14:paraId="4A8E9BFC" w14:textId="1CEBFFF9" w:rsidR="00906BE1" w:rsidRPr="0095750F" w:rsidRDefault="00472C47" w:rsidP="00906BE1">
      <w:pPr>
        <w:pStyle w:val="a4"/>
        <w:spacing w:after="0" w:line="240" w:lineRule="auto"/>
        <w:ind w:left="0" w:firstLine="70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95750F">
        <w:rPr>
          <w:rFonts w:ascii="Times New Roman" w:eastAsia="Times New Roman" w:hAnsi="Times New Roman" w:cs="Times New Roman"/>
          <w:sz w:val="24"/>
          <w:szCs w:val="24"/>
          <w:lang w:eastAsia="ru-RU"/>
        </w:rPr>
        <w:t xml:space="preserve">При этом учитывая </w:t>
      </w:r>
      <w:r w:rsidR="00906BE1" w:rsidRPr="0095750F">
        <w:rPr>
          <w:rFonts w:ascii="Times New Roman" w:eastAsia="Times New Roman" w:hAnsi="Times New Roman" w:cs="Times New Roman"/>
          <w:sz w:val="24"/>
          <w:szCs w:val="24"/>
          <w:lang w:eastAsia="ru-RU"/>
        </w:rPr>
        <w:t xml:space="preserve">необходимость проведения разъяснительной </w:t>
      </w:r>
      <w:proofErr w:type="gramStart"/>
      <w:r w:rsidR="00906BE1" w:rsidRPr="0095750F">
        <w:rPr>
          <w:rFonts w:ascii="Times New Roman" w:eastAsia="Times New Roman" w:hAnsi="Times New Roman" w:cs="Times New Roman"/>
          <w:sz w:val="24"/>
          <w:szCs w:val="24"/>
          <w:lang w:eastAsia="ru-RU"/>
        </w:rPr>
        <w:t>работы</w:t>
      </w:r>
      <w:proofErr w:type="gramEnd"/>
      <w:r w:rsidR="00906BE1" w:rsidRPr="0095750F">
        <w:rPr>
          <w:rFonts w:ascii="Times New Roman" w:eastAsia="Times New Roman" w:hAnsi="Times New Roman" w:cs="Times New Roman"/>
          <w:sz w:val="24"/>
          <w:szCs w:val="24"/>
          <w:lang w:eastAsia="ru-RU"/>
        </w:rPr>
        <w:t xml:space="preserve"> предлагается </w:t>
      </w:r>
      <w:r w:rsidR="0095750F">
        <w:rPr>
          <w:rFonts w:ascii="Times New Roman" w:eastAsia="Times New Roman" w:hAnsi="Times New Roman" w:cs="Times New Roman"/>
          <w:sz w:val="24"/>
          <w:szCs w:val="24"/>
          <w:lang w:eastAsia="ru-RU"/>
        </w:rPr>
        <w:t xml:space="preserve">ввести в действие настоящий </w:t>
      </w:r>
      <w:r w:rsidR="0077509E">
        <w:rPr>
          <w:rFonts w:ascii="Times New Roman" w:eastAsia="Times New Roman" w:hAnsi="Times New Roman" w:cs="Times New Roman"/>
          <w:sz w:val="24"/>
          <w:szCs w:val="24"/>
          <w:lang w:eastAsia="ru-RU"/>
        </w:rPr>
        <w:t xml:space="preserve">законопроект </w:t>
      </w:r>
      <w:r w:rsidR="0077509E" w:rsidRPr="0095750F">
        <w:rPr>
          <w:rFonts w:ascii="Times New Roman" w:eastAsia="Times New Roman" w:hAnsi="Times New Roman" w:cs="Times New Roman"/>
          <w:sz w:val="24"/>
          <w:szCs w:val="24"/>
          <w:lang w:eastAsia="ru-RU"/>
        </w:rPr>
        <w:t>с</w:t>
      </w:r>
      <w:r w:rsidR="00906BE1" w:rsidRPr="0095750F">
        <w:rPr>
          <w:rFonts w:ascii="Times New Roman" w:eastAsia="Times New Roman" w:hAnsi="Times New Roman" w:cs="Times New Roman"/>
          <w:sz w:val="24"/>
          <w:szCs w:val="24"/>
          <w:lang w:eastAsia="ru-RU"/>
        </w:rPr>
        <w:t xml:space="preserve"> 1 января 202</w:t>
      </w:r>
      <w:r w:rsidR="004260C4">
        <w:rPr>
          <w:rFonts w:ascii="Times New Roman" w:eastAsia="Times New Roman" w:hAnsi="Times New Roman" w:cs="Times New Roman"/>
          <w:sz w:val="24"/>
          <w:szCs w:val="24"/>
          <w:lang w:eastAsia="ru-RU"/>
        </w:rPr>
        <w:t>3</w:t>
      </w:r>
      <w:r w:rsidR="00906BE1" w:rsidRPr="0095750F">
        <w:rPr>
          <w:rFonts w:ascii="Times New Roman" w:eastAsia="Times New Roman" w:hAnsi="Times New Roman" w:cs="Times New Roman"/>
          <w:sz w:val="24"/>
          <w:szCs w:val="24"/>
          <w:lang w:eastAsia="ru-RU"/>
        </w:rPr>
        <w:t xml:space="preserve"> года</w:t>
      </w:r>
      <w:r w:rsidR="00BD2212" w:rsidRPr="0095750F">
        <w:rPr>
          <w:rFonts w:ascii="Times New Roman" w:eastAsia="Times New Roman" w:hAnsi="Times New Roman" w:cs="Times New Roman"/>
          <w:sz w:val="24"/>
          <w:szCs w:val="24"/>
          <w:lang w:eastAsia="ru-RU"/>
        </w:rPr>
        <w:t>.</w:t>
      </w:r>
    </w:p>
    <w:p w14:paraId="5C02F347" w14:textId="77777777" w:rsidR="00906BE1" w:rsidRPr="0095750F" w:rsidRDefault="00906BE1" w:rsidP="00906BE1">
      <w:pPr>
        <w:tabs>
          <w:tab w:val="num" w:pos="0"/>
        </w:tabs>
        <w:spacing w:after="0" w:line="240" w:lineRule="auto"/>
        <w:jc w:val="both"/>
        <w:rPr>
          <w:rFonts w:ascii="Times New Roman" w:eastAsia="Times New Roman" w:hAnsi="Times New Roman" w:cs="Times New Roman"/>
          <w:sz w:val="24"/>
          <w:szCs w:val="24"/>
          <w:lang w:eastAsia="ru-RU"/>
        </w:rPr>
      </w:pPr>
    </w:p>
    <w:p w14:paraId="5F18678E" w14:textId="72A69ED6" w:rsidR="00B838AA" w:rsidRPr="00415803" w:rsidRDefault="00B838AA">
      <w:pPr>
        <w:tabs>
          <w:tab w:val="num" w:pos="0"/>
        </w:tabs>
        <w:spacing w:after="0" w:line="240" w:lineRule="auto"/>
        <w:jc w:val="both"/>
        <w:rPr>
          <w:rFonts w:ascii="Times New Roman" w:eastAsia="Times New Roman" w:hAnsi="Times New Roman" w:cs="Times New Roman"/>
          <w:b/>
          <w:sz w:val="24"/>
          <w:szCs w:val="24"/>
          <w:lang w:eastAsia="ru-RU"/>
        </w:rPr>
      </w:pPr>
    </w:p>
    <w:sectPr w:rsidR="00B838AA" w:rsidRPr="00415803" w:rsidSect="009571C6">
      <w:footerReference w:type="default" r:id="rId16"/>
      <w:pgSz w:w="11906" w:h="16838"/>
      <w:pgMar w:top="1134" w:right="849"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A9D113" w14:textId="77777777" w:rsidR="00B45245" w:rsidRDefault="00B45245" w:rsidP="00EB4268">
      <w:pPr>
        <w:spacing w:after="0" w:line="240" w:lineRule="auto"/>
      </w:pPr>
      <w:r>
        <w:separator/>
      </w:r>
    </w:p>
  </w:endnote>
  <w:endnote w:type="continuationSeparator" w:id="0">
    <w:p w14:paraId="67E26E15" w14:textId="77777777" w:rsidR="00B45245" w:rsidRDefault="00B45245" w:rsidP="00EB42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5934650"/>
      <w:docPartObj>
        <w:docPartGallery w:val="Page Numbers (Bottom of Page)"/>
        <w:docPartUnique/>
      </w:docPartObj>
    </w:sdtPr>
    <w:sdtContent>
      <w:p w14:paraId="427A87A4" w14:textId="1C3A2A12" w:rsidR="00F43938" w:rsidRDefault="00F43938">
        <w:pPr>
          <w:pStyle w:val="ac"/>
          <w:jc w:val="center"/>
        </w:pPr>
        <w:r>
          <w:fldChar w:fldCharType="begin"/>
        </w:r>
        <w:r>
          <w:instrText>PAGE   \* MERGEFORMAT</w:instrText>
        </w:r>
        <w:r>
          <w:fldChar w:fldCharType="separate"/>
        </w:r>
        <w:r w:rsidR="001F5FC0">
          <w:rPr>
            <w:noProof/>
          </w:rPr>
          <w:t>21</w:t>
        </w:r>
        <w:r>
          <w:fldChar w:fldCharType="end"/>
        </w:r>
      </w:p>
    </w:sdtContent>
  </w:sdt>
  <w:p w14:paraId="71B27604" w14:textId="77777777" w:rsidR="00F43938" w:rsidRDefault="00F4393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1A823C" w14:textId="77777777" w:rsidR="00B45245" w:rsidRDefault="00B45245" w:rsidP="00EB4268">
      <w:pPr>
        <w:spacing w:after="0" w:line="240" w:lineRule="auto"/>
      </w:pPr>
      <w:r>
        <w:separator/>
      </w:r>
    </w:p>
  </w:footnote>
  <w:footnote w:type="continuationSeparator" w:id="0">
    <w:p w14:paraId="36F63E4F" w14:textId="77777777" w:rsidR="00B45245" w:rsidRDefault="00B45245" w:rsidP="00EB42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F78D3"/>
    <w:multiLevelType w:val="hybridMultilevel"/>
    <w:tmpl w:val="591C0A0C"/>
    <w:lvl w:ilvl="0" w:tplc="EAF0A81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B932882"/>
    <w:multiLevelType w:val="hybridMultilevel"/>
    <w:tmpl w:val="D6D8A030"/>
    <w:lvl w:ilvl="0" w:tplc="6FF0A538">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33805BD"/>
    <w:multiLevelType w:val="multilevel"/>
    <w:tmpl w:val="A510C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B143BD"/>
    <w:multiLevelType w:val="hybridMultilevel"/>
    <w:tmpl w:val="BB4262D6"/>
    <w:lvl w:ilvl="0" w:tplc="C4521DB2">
      <w:start w:val="2"/>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1EE14B6F"/>
    <w:multiLevelType w:val="hybridMultilevel"/>
    <w:tmpl w:val="8026A4B8"/>
    <w:lvl w:ilvl="0" w:tplc="2250BAF2">
      <w:start w:val="1"/>
      <w:numFmt w:val="decimal"/>
      <w:lvlText w:val="%1."/>
      <w:lvlJc w:val="left"/>
      <w:pPr>
        <w:tabs>
          <w:tab w:val="num" w:pos="855"/>
        </w:tabs>
        <w:ind w:left="855" w:hanging="4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1AE589C"/>
    <w:multiLevelType w:val="hybridMultilevel"/>
    <w:tmpl w:val="65561CE8"/>
    <w:lvl w:ilvl="0" w:tplc="E4009580">
      <w:start w:val="1"/>
      <w:numFmt w:val="bullet"/>
      <w:lvlText w:val=""/>
      <w:lvlJc w:val="left"/>
      <w:pPr>
        <w:tabs>
          <w:tab w:val="num" w:pos="697"/>
        </w:tabs>
        <w:ind w:left="697" w:hanging="648"/>
      </w:pPr>
      <w:rPr>
        <w:rFonts w:ascii="Symbol" w:hAnsi="Symbol" w:hint="default"/>
      </w:rPr>
    </w:lvl>
    <w:lvl w:ilvl="1" w:tplc="04190003" w:tentative="1">
      <w:start w:val="1"/>
      <w:numFmt w:val="bullet"/>
      <w:lvlText w:val="o"/>
      <w:lvlJc w:val="left"/>
      <w:pPr>
        <w:ind w:left="1489" w:hanging="360"/>
      </w:pPr>
      <w:rPr>
        <w:rFonts w:ascii="Courier New" w:hAnsi="Courier New" w:cs="Courier New" w:hint="default"/>
      </w:rPr>
    </w:lvl>
    <w:lvl w:ilvl="2" w:tplc="04190005" w:tentative="1">
      <w:start w:val="1"/>
      <w:numFmt w:val="bullet"/>
      <w:lvlText w:val=""/>
      <w:lvlJc w:val="left"/>
      <w:pPr>
        <w:ind w:left="2209" w:hanging="360"/>
      </w:pPr>
      <w:rPr>
        <w:rFonts w:ascii="Wingdings" w:hAnsi="Wingdings" w:hint="default"/>
      </w:rPr>
    </w:lvl>
    <w:lvl w:ilvl="3" w:tplc="04190001" w:tentative="1">
      <w:start w:val="1"/>
      <w:numFmt w:val="bullet"/>
      <w:lvlText w:val=""/>
      <w:lvlJc w:val="left"/>
      <w:pPr>
        <w:ind w:left="2929" w:hanging="360"/>
      </w:pPr>
      <w:rPr>
        <w:rFonts w:ascii="Symbol" w:hAnsi="Symbol" w:hint="default"/>
      </w:rPr>
    </w:lvl>
    <w:lvl w:ilvl="4" w:tplc="04190003" w:tentative="1">
      <w:start w:val="1"/>
      <w:numFmt w:val="bullet"/>
      <w:lvlText w:val="o"/>
      <w:lvlJc w:val="left"/>
      <w:pPr>
        <w:ind w:left="3649" w:hanging="360"/>
      </w:pPr>
      <w:rPr>
        <w:rFonts w:ascii="Courier New" w:hAnsi="Courier New" w:cs="Courier New" w:hint="default"/>
      </w:rPr>
    </w:lvl>
    <w:lvl w:ilvl="5" w:tplc="04190005" w:tentative="1">
      <w:start w:val="1"/>
      <w:numFmt w:val="bullet"/>
      <w:lvlText w:val=""/>
      <w:lvlJc w:val="left"/>
      <w:pPr>
        <w:ind w:left="4369" w:hanging="360"/>
      </w:pPr>
      <w:rPr>
        <w:rFonts w:ascii="Wingdings" w:hAnsi="Wingdings" w:hint="default"/>
      </w:rPr>
    </w:lvl>
    <w:lvl w:ilvl="6" w:tplc="04190001" w:tentative="1">
      <w:start w:val="1"/>
      <w:numFmt w:val="bullet"/>
      <w:lvlText w:val=""/>
      <w:lvlJc w:val="left"/>
      <w:pPr>
        <w:ind w:left="5089" w:hanging="360"/>
      </w:pPr>
      <w:rPr>
        <w:rFonts w:ascii="Symbol" w:hAnsi="Symbol" w:hint="default"/>
      </w:rPr>
    </w:lvl>
    <w:lvl w:ilvl="7" w:tplc="04190003" w:tentative="1">
      <w:start w:val="1"/>
      <w:numFmt w:val="bullet"/>
      <w:lvlText w:val="o"/>
      <w:lvlJc w:val="left"/>
      <w:pPr>
        <w:ind w:left="5809" w:hanging="360"/>
      </w:pPr>
      <w:rPr>
        <w:rFonts w:ascii="Courier New" w:hAnsi="Courier New" w:cs="Courier New" w:hint="default"/>
      </w:rPr>
    </w:lvl>
    <w:lvl w:ilvl="8" w:tplc="04190005" w:tentative="1">
      <w:start w:val="1"/>
      <w:numFmt w:val="bullet"/>
      <w:lvlText w:val=""/>
      <w:lvlJc w:val="left"/>
      <w:pPr>
        <w:ind w:left="6529" w:hanging="360"/>
      </w:pPr>
      <w:rPr>
        <w:rFonts w:ascii="Wingdings" w:hAnsi="Wingdings" w:hint="default"/>
      </w:rPr>
    </w:lvl>
  </w:abstractNum>
  <w:abstractNum w:abstractNumId="6">
    <w:nsid w:val="2D3174D6"/>
    <w:multiLevelType w:val="hybridMultilevel"/>
    <w:tmpl w:val="FCACE0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6EB1DD2"/>
    <w:multiLevelType w:val="hybridMultilevel"/>
    <w:tmpl w:val="DF36B6B6"/>
    <w:lvl w:ilvl="0" w:tplc="B91849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3C357D34"/>
    <w:multiLevelType w:val="hybridMultilevel"/>
    <w:tmpl w:val="6122BC2A"/>
    <w:lvl w:ilvl="0" w:tplc="AD7C0F76">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nsid w:val="43A016E9"/>
    <w:multiLevelType w:val="hybridMultilevel"/>
    <w:tmpl w:val="FF1EBA64"/>
    <w:lvl w:ilvl="0" w:tplc="0F0211EC">
      <w:start w:val="3"/>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44EA12DF"/>
    <w:multiLevelType w:val="hybridMultilevel"/>
    <w:tmpl w:val="55D8B1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5614C29"/>
    <w:multiLevelType w:val="hybridMultilevel"/>
    <w:tmpl w:val="E3FAA720"/>
    <w:lvl w:ilvl="0" w:tplc="07B05F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505F155B"/>
    <w:multiLevelType w:val="hybridMultilevel"/>
    <w:tmpl w:val="C68A388C"/>
    <w:lvl w:ilvl="0" w:tplc="376200F2">
      <w:start w:val="4"/>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5F1A2F5B"/>
    <w:multiLevelType w:val="hybridMultilevel"/>
    <w:tmpl w:val="2C2AD35A"/>
    <w:lvl w:ilvl="0" w:tplc="96B06B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64154060"/>
    <w:multiLevelType w:val="multilevel"/>
    <w:tmpl w:val="CC045AD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65442B80"/>
    <w:multiLevelType w:val="hybridMultilevel"/>
    <w:tmpl w:val="696A5E12"/>
    <w:lvl w:ilvl="0" w:tplc="0419000D">
      <w:start w:val="1"/>
      <w:numFmt w:val="bullet"/>
      <w:lvlText w:val=""/>
      <w:lvlJc w:val="left"/>
      <w:pPr>
        <w:ind w:left="1211" w:hanging="360"/>
      </w:pPr>
      <w:rPr>
        <w:rFonts w:ascii="Wingdings" w:hAnsi="Wingdings" w:hint="default"/>
      </w:rPr>
    </w:lvl>
    <w:lvl w:ilvl="1" w:tplc="04190003">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68D50FFF"/>
    <w:multiLevelType w:val="hybridMultilevel"/>
    <w:tmpl w:val="A41670A8"/>
    <w:lvl w:ilvl="0" w:tplc="3216F4D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94C5640"/>
    <w:multiLevelType w:val="singleLevel"/>
    <w:tmpl w:val="6896A698"/>
    <w:lvl w:ilvl="0">
      <w:start w:val="1"/>
      <w:numFmt w:val="bullet"/>
      <w:lvlText w:val=""/>
      <w:lvlJc w:val="left"/>
      <w:pPr>
        <w:tabs>
          <w:tab w:val="num" w:pos="360"/>
        </w:tabs>
        <w:ind w:left="0" w:firstLine="0"/>
      </w:pPr>
      <w:rPr>
        <w:rFonts w:ascii="Symbol" w:hAnsi="Symbol" w:hint="default"/>
      </w:rPr>
    </w:lvl>
  </w:abstractNum>
  <w:abstractNum w:abstractNumId="18">
    <w:nsid w:val="6B5F75A6"/>
    <w:multiLevelType w:val="hybridMultilevel"/>
    <w:tmpl w:val="55065A44"/>
    <w:lvl w:ilvl="0" w:tplc="C4521DB2">
      <w:start w:val="2"/>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525521B"/>
    <w:multiLevelType w:val="hybridMultilevel"/>
    <w:tmpl w:val="58EA8072"/>
    <w:lvl w:ilvl="0" w:tplc="BBB81FC0">
      <w:start w:val="1"/>
      <w:numFmt w:val="decimal"/>
      <w:lvlText w:val="%1."/>
      <w:lvlJc w:val="left"/>
      <w:pPr>
        <w:ind w:left="1068" w:hanging="360"/>
      </w:pPr>
      <w:rPr>
        <w:rFonts w:ascii="Times New Roman" w:eastAsia="Times New Roman" w:hAnsi="Times New Roman" w:cs="Times New Roman" w:hint="default"/>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76806D62"/>
    <w:multiLevelType w:val="hybridMultilevel"/>
    <w:tmpl w:val="8970326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1">
    <w:nsid w:val="76BF4F3C"/>
    <w:multiLevelType w:val="hybridMultilevel"/>
    <w:tmpl w:val="FAA29B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EF60491"/>
    <w:multiLevelType w:val="hybridMultilevel"/>
    <w:tmpl w:val="94AE6DCC"/>
    <w:lvl w:ilvl="0" w:tplc="C8E813F2">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19"/>
  </w:num>
  <w:num w:numId="2">
    <w:abstractNumId w:val="5"/>
  </w:num>
  <w:num w:numId="3">
    <w:abstractNumId w:val="0"/>
  </w:num>
  <w:num w:numId="4">
    <w:abstractNumId w:val="4"/>
  </w:num>
  <w:num w:numId="5">
    <w:abstractNumId w:val="6"/>
  </w:num>
  <w:num w:numId="6">
    <w:abstractNumId w:val="20"/>
  </w:num>
  <w:num w:numId="7">
    <w:abstractNumId w:val="14"/>
  </w:num>
  <w:num w:numId="8">
    <w:abstractNumId w:val="18"/>
  </w:num>
  <w:num w:numId="9">
    <w:abstractNumId w:val="9"/>
  </w:num>
  <w:num w:numId="10">
    <w:abstractNumId w:val="17"/>
  </w:num>
  <w:num w:numId="11">
    <w:abstractNumId w:val="15"/>
  </w:num>
  <w:num w:numId="12">
    <w:abstractNumId w:val="3"/>
  </w:num>
  <w:num w:numId="13">
    <w:abstractNumId w:val="22"/>
  </w:num>
  <w:num w:numId="14">
    <w:abstractNumId w:val="10"/>
  </w:num>
  <w:num w:numId="15">
    <w:abstractNumId w:val="21"/>
  </w:num>
  <w:num w:numId="16">
    <w:abstractNumId w:val="16"/>
  </w:num>
  <w:num w:numId="17">
    <w:abstractNumId w:val="12"/>
  </w:num>
  <w:num w:numId="18">
    <w:abstractNumId w:val="2"/>
  </w:num>
  <w:num w:numId="19">
    <w:abstractNumId w:val="8"/>
  </w:num>
  <w:num w:numId="20">
    <w:abstractNumId w:val="7"/>
  </w:num>
  <w:num w:numId="21">
    <w:abstractNumId w:val="1"/>
  </w:num>
  <w:num w:numId="22">
    <w:abstractNumId w:val="13"/>
  </w:num>
  <w:num w:numId="2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Жекшенкуль Кожошева">
    <w15:presenceInfo w15:providerId="AD" w15:userId="S-1-5-21-2593090561-1922288257-3553042998-1792"/>
  </w15:person>
  <w15:person w15:author="Мамбеталиева Айсулуу Замировна">
    <w15:presenceInfo w15:providerId="AD" w15:userId="S-1-5-21-1524307246-1505978908-615583016-17746"/>
  </w15:person>
  <w15:person w15:author="ASUS">
    <w15:presenceInfo w15:providerId="None" w15:userId="ASUS"/>
  </w15:person>
  <w15:person w15:author="Акулуева Мээрим Шабыновна">
    <w15:presenceInfo w15:providerId="AD" w15:userId="S-1-5-21-1524307246-1505978908-615583016-13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D9A"/>
    <w:rsid w:val="00000566"/>
    <w:rsid w:val="00002C3B"/>
    <w:rsid w:val="00006DFE"/>
    <w:rsid w:val="00007D51"/>
    <w:rsid w:val="00010E05"/>
    <w:rsid w:val="0001352E"/>
    <w:rsid w:val="00020A81"/>
    <w:rsid w:val="00021930"/>
    <w:rsid w:val="00021C2D"/>
    <w:rsid w:val="000224CF"/>
    <w:rsid w:val="00023609"/>
    <w:rsid w:val="00027542"/>
    <w:rsid w:val="00027D24"/>
    <w:rsid w:val="000302FA"/>
    <w:rsid w:val="000312B3"/>
    <w:rsid w:val="00032E17"/>
    <w:rsid w:val="000345F0"/>
    <w:rsid w:val="000348A2"/>
    <w:rsid w:val="000373D9"/>
    <w:rsid w:val="00037B47"/>
    <w:rsid w:val="00040341"/>
    <w:rsid w:val="00040401"/>
    <w:rsid w:val="000417D3"/>
    <w:rsid w:val="00042771"/>
    <w:rsid w:val="00042EF7"/>
    <w:rsid w:val="00044120"/>
    <w:rsid w:val="00044979"/>
    <w:rsid w:val="00044B9F"/>
    <w:rsid w:val="00045665"/>
    <w:rsid w:val="00050DC5"/>
    <w:rsid w:val="00051D85"/>
    <w:rsid w:val="00051F18"/>
    <w:rsid w:val="00053787"/>
    <w:rsid w:val="00055610"/>
    <w:rsid w:val="00055894"/>
    <w:rsid w:val="00055A03"/>
    <w:rsid w:val="000560DD"/>
    <w:rsid w:val="000560FC"/>
    <w:rsid w:val="0005714A"/>
    <w:rsid w:val="000607AE"/>
    <w:rsid w:val="00065099"/>
    <w:rsid w:val="0006671A"/>
    <w:rsid w:val="00066F87"/>
    <w:rsid w:val="00067B56"/>
    <w:rsid w:val="00071177"/>
    <w:rsid w:val="00072772"/>
    <w:rsid w:val="00072E7A"/>
    <w:rsid w:val="000752E6"/>
    <w:rsid w:val="00076BEE"/>
    <w:rsid w:val="0008133D"/>
    <w:rsid w:val="00081CED"/>
    <w:rsid w:val="0008354C"/>
    <w:rsid w:val="000836AE"/>
    <w:rsid w:val="00084FE9"/>
    <w:rsid w:val="00085A3C"/>
    <w:rsid w:val="00091979"/>
    <w:rsid w:val="000919A1"/>
    <w:rsid w:val="00094CD9"/>
    <w:rsid w:val="0009640D"/>
    <w:rsid w:val="00096F0A"/>
    <w:rsid w:val="000A08E2"/>
    <w:rsid w:val="000A0CBB"/>
    <w:rsid w:val="000A13C2"/>
    <w:rsid w:val="000A3CB2"/>
    <w:rsid w:val="000A5435"/>
    <w:rsid w:val="000A58A6"/>
    <w:rsid w:val="000A6E89"/>
    <w:rsid w:val="000B14CE"/>
    <w:rsid w:val="000B1542"/>
    <w:rsid w:val="000B162D"/>
    <w:rsid w:val="000B4772"/>
    <w:rsid w:val="000B54CE"/>
    <w:rsid w:val="000B6A3A"/>
    <w:rsid w:val="000B7815"/>
    <w:rsid w:val="000C024E"/>
    <w:rsid w:val="000C0491"/>
    <w:rsid w:val="000C0C52"/>
    <w:rsid w:val="000C12AB"/>
    <w:rsid w:val="000C13C4"/>
    <w:rsid w:val="000C3164"/>
    <w:rsid w:val="000C3367"/>
    <w:rsid w:val="000C46C9"/>
    <w:rsid w:val="000C62D4"/>
    <w:rsid w:val="000C7C65"/>
    <w:rsid w:val="000D28AF"/>
    <w:rsid w:val="000D5919"/>
    <w:rsid w:val="000D6040"/>
    <w:rsid w:val="000D640F"/>
    <w:rsid w:val="000E218C"/>
    <w:rsid w:val="000E2648"/>
    <w:rsid w:val="000E3928"/>
    <w:rsid w:val="000E46AF"/>
    <w:rsid w:val="000E52E8"/>
    <w:rsid w:val="000E775D"/>
    <w:rsid w:val="000E7858"/>
    <w:rsid w:val="000E7D77"/>
    <w:rsid w:val="000F3218"/>
    <w:rsid w:val="000F3D15"/>
    <w:rsid w:val="000F41B4"/>
    <w:rsid w:val="000F4A98"/>
    <w:rsid w:val="000F4C94"/>
    <w:rsid w:val="000F5CC2"/>
    <w:rsid w:val="00101EDC"/>
    <w:rsid w:val="0010384F"/>
    <w:rsid w:val="001071B7"/>
    <w:rsid w:val="0010781D"/>
    <w:rsid w:val="00107BAD"/>
    <w:rsid w:val="00110818"/>
    <w:rsid w:val="001155A0"/>
    <w:rsid w:val="0012000A"/>
    <w:rsid w:val="00121FE1"/>
    <w:rsid w:val="00122DDC"/>
    <w:rsid w:val="00125A99"/>
    <w:rsid w:val="001261E3"/>
    <w:rsid w:val="00127466"/>
    <w:rsid w:val="00131963"/>
    <w:rsid w:val="00131A18"/>
    <w:rsid w:val="00133CF8"/>
    <w:rsid w:val="001421EF"/>
    <w:rsid w:val="00142F41"/>
    <w:rsid w:val="00147578"/>
    <w:rsid w:val="00150877"/>
    <w:rsid w:val="0015124C"/>
    <w:rsid w:val="0016037B"/>
    <w:rsid w:val="0016444C"/>
    <w:rsid w:val="001646EE"/>
    <w:rsid w:val="00164850"/>
    <w:rsid w:val="0016540C"/>
    <w:rsid w:val="00165D28"/>
    <w:rsid w:val="00167BFB"/>
    <w:rsid w:val="00167CB8"/>
    <w:rsid w:val="001708B3"/>
    <w:rsid w:val="001723E1"/>
    <w:rsid w:val="00172B54"/>
    <w:rsid w:val="00176681"/>
    <w:rsid w:val="00181B6A"/>
    <w:rsid w:val="00182B2F"/>
    <w:rsid w:val="00182E18"/>
    <w:rsid w:val="00182FDF"/>
    <w:rsid w:val="00185635"/>
    <w:rsid w:val="00186F05"/>
    <w:rsid w:val="00186FF4"/>
    <w:rsid w:val="001919EE"/>
    <w:rsid w:val="001936D3"/>
    <w:rsid w:val="00193A36"/>
    <w:rsid w:val="00194DC8"/>
    <w:rsid w:val="001A0EBE"/>
    <w:rsid w:val="001A329D"/>
    <w:rsid w:val="001A559F"/>
    <w:rsid w:val="001A57A9"/>
    <w:rsid w:val="001A6211"/>
    <w:rsid w:val="001A6771"/>
    <w:rsid w:val="001B0352"/>
    <w:rsid w:val="001B0919"/>
    <w:rsid w:val="001B5353"/>
    <w:rsid w:val="001C50A7"/>
    <w:rsid w:val="001C5533"/>
    <w:rsid w:val="001C63B5"/>
    <w:rsid w:val="001C641E"/>
    <w:rsid w:val="001C6E76"/>
    <w:rsid w:val="001D0993"/>
    <w:rsid w:val="001D0AF8"/>
    <w:rsid w:val="001D2FBA"/>
    <w:rsid w:val="001D3065"/>
    <w:rsid w:val="001D4616"/>
    <w:rsid w:val="001E059C"/>
    <w:rsid w:val="001E19DB"/>
    <w:rsid w:val="001E1C3B"/>
    <w:rsid w:val="001E412C"/>
    <w:rsid w:val="001E626A"/>
    <w:rsid w:val="001E77C7"/>
    <w:rsid w:val="001F0B17"/>
    <w:rsid w:val="001F1E92"/>
    <w:rsid w:val="001F2CF5"/>
    <w:rsid w:val="001F4328"/>
    <w:rsid w:val="001F5FC0"/>
    <w:rsid w:val="001F66D2"/>
    <w:rsid w:val="001F699B"/>
    <w:rsid w:val="001F737C"/>
    <w:rsid w:val="001F76AC"/>
    <w:rsid w:val="002027B3"/>
    <w:rsid w:val="00204EF5"/>
    <w:rsid w:val="00206754"/>
    <w:rsid w:val="00206DBE"/>
    <w:rsid w:val="002078BB"/>
    <w:rsid w:val="0021355D"/>
    <w:rsid w:val="002145FF"/>
    <w:rsid w:val="00217520"/>
    <w:rsid w:val="002201C1"/>
    <w:rsid w:val="0022035A"/>
    <w:rsid w:val="00220B52"/>
    <w:rsid w:val="00221077"/>
    <w:rsid w:val="00221C3B"/>
    <w:rsid w:val="00222DD1"/>
    <w:rsid w:val="00223690"/>
    <w:rsid w:val="00223802"/>
    <w:rsid w:val="00223B26"/>
    <w:rsid w:val="00225CBB"/>
    <w:rsid w:val="00227857"/>
    <w:rsid w:val="0023262C"/>
    <w:rsid w:val="00236E57"/>
    <w:rsid w:val="002376D2"/>
    <w:rsid w:val="00237B58"/>
    <w:rsid w:val="0024184B"/>
    <w:rsid w:val="00242B29"/>
    <w:rsid w:val="00242EA0"/>
    <w:rsid w:val="00244347"/>
    <w:rsid w:val="00245FA6"/>
    <w:rsid w:val="00246197"/>
    <w:rsid w:val="00247920"/>
    <w:rsid w:val="0025105C"/>
    <w:rsid w:val="002510AF"/>
    <w:rsid w:val="00251E1B"/>
    <w:rsid w:val="002522CB"/>
    <w:rsid w:val="002527D8"/>
    <w:rsid w:val="00255EE2"/>
    <w:rsid w:val="002607E0"/>
    <w:rsid w:val="00261CDB"/>
    <w:rsid w:val="0026265F"/>
    <w:rsid w:val="00262B38"/>
    <w:rsid w:val="0027070F"/>
    <w:rsid w:val="00270C3B"/>
    <w:rsid w:val="00270E3F"/>
    <w:rsid w:val="00271EA9"/>
    <w:rsid w:val="002766BA"/>
    <w:rsid w:val="00277FF3"/>
    <w:rsid w:val="00280A6F"/>
    <w:rsid w:val="00281099"/>
    <w:rsid w:val="00284B36"/>
    <w:rsid w:val="00285574"/>
    <w:rsid w:val="0028575B"/>
    <w:rsid w:val="00286E00"/>
    <w:rsid w:val="002879B0"/>
    <w:rsid w:val="00295C43"/>
    <w:rsid w:val="00295CA2"/>
    <w:rsid w:val="00296867"/>
    <w:rsid w:val="002A22B1"/>
    <w:rsid w:val="002A24EB"/>
    <w:rsid w:val="002A5E3B"/>
    <w:rsid w:val="002A7915"/>
    <w:rsid w:val="002B098A"/>
    <w:rsid w:val="002B0E85"/>
    <w:rsid w:val="002B4F38"/>
    <w:rsid w:val="002B504A"/>
    <w:rsid w:val="002B5C4F"/>
    <w:rsid w:val="002B7003"/>
    <w:rsid w:val="002C059A"/>
    <w:rsid w:val="002C2F57"/>
    <w:rsid w:val="002C4BCA"/>
    <w:rsid w:val="002C79E5"/>
    <w:rsid w:val="002D0AA1"/>
    <w:rsid w:val="002D0E4F"/>
    <w:rsid w:val="002D1418"/>
    <w:rsid w:val="002D2542"/>
    <w:rsid w:val="002D2F1B"/>
    <w:rsid w:val="002D2F54"/>
    <w:rsid w:val="002D4774"/>
    <w:rsid w:val="002D4E46"/>
    <w:rsid w:val="002D4E9B"/>
    <w:rsid w:val="002D76D8"/>
    <w:rsid w:val="002E015A"/>
    <w:rsid w:val="002E09E1"/>
    <w:rsid w:val="002E3435"/>
    <w:rsid w:val="002E3BA4"/>
    <w:rsid w:val="002E4024"/>
    <w:rsid w:val="002E4C4E"/>
    <w:rsid w:val="002E5747"/>
    <w:rsid w:val="002E7573"/>
    <w:rsid w:val="002F17F7"/>
    <w:rsid w:val="002F1996"/>
    <w:rsid w:val="002F3D33"/>
    <w:rsid w:val="002F48F7"/>
    <w:rsid w:val="002F5DED"/>
    <w:rsid w:val="00304527"/>
    <w:rsid w:val="003046D9"/>
    <w:rsid w:val="00304819"/>
    <w:rsid w:val="00305803"/>
    <w:rsid w:val="00310AC6"/>
    <w:rsid w:val="00311381"/>
    <w:rsid w:val="00314C67"/>
    <w:rsid w:val="00315E8C"/>
    <w:rsid w:val="00320B18"/>
    <w:rsid w:val="00320E9D"/>
    <w:rsid w:val="00321245"/>
    <w:rsid w:val="003245DA"/>
    <w:rsid w:val="00325787"/>
    <w:rsid w:val="00326078"/>
    <w:rsid w:val="003275F1"/>
    <w:rsid w:val="00330991"/>
    <w:rsid w:val="00330C50"/>
    <w:rsid w:val="00331018"/>
    <w:rsid w:val="00332A80"/>
    <w:rsid w:val="00337FB1"/>
    <w:rsid w:val="00342BA8"/>
    <w:rsid w:val="00344EE4"/>
    <w:rsid w:val="003511B1"/>
    <w:rsid w:val="003515BF"/>
    <w:rsid w:val="00353F67"/>
    <w:rsid w:val="003540B7"/>
    <w:rsid w:val="00356EE1"/>
    <w:rsid w:val="0036043C"/>
    <w:rsid w:val="00360CC9"/>
    <w:rsid w:val="00361974"/>
    <w:rsid w:val="00361ADE"/>
    <w:rsid w:val="00361CDD"/>
    <w:rsid w:val="00363692"/>
    <w:rsid w:val="00365015"/>
    <w:rsid w:val="00366961"/>
    <w:rsid w:val="0036797D"/>
    <w:rsid w:val="003702EF"/>
    <w:rsid w:val="0037437E"/>
    <w:rsid w:val="00375DA9"/>
    <w:rsid w:val="00376B01"/>
    <w:rsid w:val="00376F56"/>
    <w:rsid w:val="00377729"/>
    <w:rsid w:val="00380365"/>
    <w:rsid w:val="003805DD"/>
    <w:rsid w:val="0038263A"/>
    <w:rsid w:val="00390FA3"/>
    <w:rsid w:val="00392E39"/>
    <w:rsid w:val="003955E8"/>
    <w:rsid w:val="00396145"/>
    <w:rsid w:val="00397819"/>
    <w:rsid w:val="003A1F0F"/>
    <w:rsid w:val="003A258C"/>
    <w:rsid w:val="003A4165"/>
    <w:rsid w:val="003A44F8"/>
    <w:rsid w:val="003A6605"/>
    <w:rsid w:val="003B118F"/>
    <w:rsid w:val="003B18EB"/>
    <w:rsid w:val="003B2EB6"/>
    <w:rsid w:val="003B3D50"/>
    <w:rsid w:val="003B540B"/>
    <w:rsid w:val="003B5C51"/>
    <w:rsid w:val="003B6514"/>
    <w:rsid w:val="003B7DEF"/>
    <w:rsid w:val="003C03C9"/>
    <w:rsid w:val="003C0EFD"/>
    <w:rsid w:val="003C25E4"/>
    <w:rsid w:val="003C4A67"/>
    <w:rsid w:val="003C55B2"/>
    <w:rsid w:val="003C6BC0"/>
    <w:rsid w:val="003C7D4A"/>
    <w:rsid w:val="003D4818"/>
    <w:rsid w:val="003D5460"/>
    <w:rsid w:val="003D5B51"/>
    <w:rsid w:val="003D5FE2"/>
    <w:rsid w:val="003D68E0"/>
    <w:rsid w:val="003D68E9"/>
    <w:rsid w:val="003D70B3"/>
    <w:rsid w:val="003E01CC"/>
    <w:rsid w:val="003E056A"/>
    <w:rsid w:val="003E6496"/>
    <w:rsid w:val="003E6E67"/>
    <w:rsid w:val="003F2C6F"/>
    <w:rsid w:val="003F3D29"/>
    <w:rsid w:val="003F3E15"/>
    <w:rsid w:val="003F4098"/>
    <w:rsid w:val="003F6BBA"/>
    <w:rsid w:val="003F6BDB"/>
    <w:rsid w:val="003F6FDC"/>
    <w:rsid w:val="003F72C3"/>
    <w:rsid w:val="003F785E"/>
    <w:rsid w:val="003F7A85"/>
    <w:rsid w:val="004018CC"/>
    <w:rsid w:val="00401E37"/>
    <w:rsid w:val="004041D7"/>
    <w:rsid w:val="00404EEE"/>
    <w:rsid w:val="0040645E"/>
    <w:rsid w:val="00407807"/>
    <w:rsid w:val="0041063C"/>
    <w:rsid w:val="004142F5"/>
    <w:rsid w:val="00415803"/>
    <w:rsid w:val="00415F44"/>
    <w:rsid w:val="004171C7"/>
    <w:rsid w:val="00421792"/>
    <w:rsid w:val="00423C07"/>
    <w:rsid w:val="004260C4"/>
    <w:rsid w:val="004260D1"/>
    <w:rsid w:val="004340B8"/>
    <w:rsid w:val="004342CC"/>
    <w:rsid w:val="00435D8E"/>
    <w:rsid w:val="00435F10"/>
    <w:rsid w:val="00441850"/>
    <w:rsid w:val="0044525A"/>
    <w:rsid w:val="00445BA0"/>
    <w:rsid w:val="00446AD1"/>
    <w:rsid w:val="00450D39"/>
    <w:rsid w:val="00451131"/>
    <w:rsid w:val="00451B4A"/>
    <w:rsid w:val="004524EB"/>
    <w:rsid w:val="00452787"/>
    <w:rsid w:val="00452B07"/>
    <w:rsid w:val="004535B5"/>
    <w:rsid w:val="00455C54"/>
    <w:rsid w:val="004565D8"/>
    <w:rsid w:val="00461A54"/>
    <w:rsid w:val="00463102"/>
    <w:rsid w:val="00463119"/>
    <w:rsid w:val="004652C1"/>
    <w:rsid w:val="00471BDC"/>
    <w:rsid w:val="004723EB"/>
    <w:rsid w:val="00472986"/>
    <w:rsid w:val="00472C47"/>
    <w:rsid w:val="00473439"/>
    <w:rsid w:val="00473F20"/>
    <w:rsid w:val="00473F90"/>
    <w:rsid w:val="0047573D"/>
    <w:rsid w:val="00476D45"/>
    <w:rsid w:val="004771C4"/>
    <w:rsid w:val="00480E85"/>
    <w:rsid w:val="004817AB"/>
    <w:rsid w:val="00484D6E"/>
    <w:rsid w:val="00485AA9"/>
    <w:rsid w:val="00487944"/>
    <w:rsid w:val="00490B1D"/>
    <w:rsid w:val="00493E40"/>
    <w:rsid w:val="00494530"/>
    <w:rsid w:val="00495B8D"/>
    <w:rsid w:val="0049623B"/>
    <w:rsid w:val="004970EF"/>
    <w:rsid w:val="004A05E8"/>
    <w:rsid w:val="004A33BB"/>
    <w:rsid w:val="004A3D5B"/>
    <w:rsid w:val="004A450E"/>
    <w:rsid w:val="004A6586"/>
    <w:rsid w:val="004A673D"/>
    <w:rsid w:val="004A6EB0"/>
    <w:rsid w:val="004A7B87"/>
    <w:rsid w:val="004B2C8E"/>
    <w:rsid w:val="004B3855"/>
    <w:rsid w:val="004B4E0C"/>
    <w:rsid w:val="004B6B4B"/>
    <w:rsid w:val="004C11E9"/>
    <w:rsid w:val="004C6FA1"/>
    <w:rsid w:val="004C7A76"/>
    <w:rsid w:val="004D2B74"/>
    <w:rsid w:val="004D2CB3"/>
    <w:rsid w:val="004D5165"/>
    <w:rsid w:val="004D5F6C"/>
    <w:rsid w:val="004D6704"/>
    <w:rsid w:val="004E017C"/>
    <w:rsid w:val="004E0447"/>
    <w:rsid w:val="004E0770"/>
    <w:rsid w:val="004E1CF2"/>
    <w:rsid w:val="004E49EA"/>
    <w:rsid w:val="004E5026"/>
    <w:rsid w:val="004E5C26"/>
    <w:rsid w:val="004E6598"/>
    <w:rsid w:val="004E66D3"/>
    <w:rsid w:val="004E6C59"/>
    <w:rsid w:val="004F0C17"/>
    <w:rsid w:val="004F0D0F"/>
    <w:rsid w:val="004F3359"/>
    <w:rsid w:val="004F443A"/>
    <w:rsid w:val="004F484B"/>
    <w:rsid w:val="004F4CB3"/>
    <w:rsid w:val="004F5EED"/>
    <w:rsid w:val="0050000E"/>
    <w:rsid w:val="0050034F"/>
    <w:rsid w:val="00500828"/>
    <w:rsid w:val="00502A07"/>
    <w:rsid w:val="00503EF9"/>
    <w:rsid w:val="00504085"/>
    <w:rsid w:val="00505058"/>
    <w:rsid w:val="00505327"/>
    <w:rsid w:val="00506D93"/>
    <w:rsid w:val="00506F97"/>
    <w:rsid w:val="00507B3D"/>
    <w:rsid w:val="00510030"/>
    <w:rsid w:val="00511227"/>
    <w:rsid w:val="00511C80"/>
    <w:rsid w:val="00512442"/>
    <w:rsid w:val="00512EBA"/>
    <w:rsid w:val="00513406"/>
    <w:rsid w:val="00514F5B"/>
    <w:rsid w:val="005154D4"/>
    <w:rsid w:val="00517E69"/>
    <w:rsid w:val="00521A75"/>
    <w:rsid w:val="005222F5"/>
    <w:rsid w:val="00522775"/>
    <w:rsid w:val="00523940"/>
    <w:rsid w:val="00524A65"/>
    <w:rsid w:val="00524DCC"/>
    <w:rsid w:val="00532EF3"/>
    <w:rsid w:val="00533149"/>
    <w:rsid w:val="00534D33"/>
    <w:rsid w:val="00535501"/>
    <w:rsid w:val="0053627C"/>
    <w:rsid w:val="00536950"/>
    <w:rsid w:val="00537C14"/>
    <w:rsid w:val="00541AEE"/>
    <w:rsid w:val="00541D21"/>
    <w:rsid w:val="005431DF"/>
    <w:rsid w:val="00543973"/>
    <w:rsid w:val="00551805"/>
    <w:rsid w:val="00552542"/>
    <w:rsid w:val="005527D7"/>
    <w:rsid w:val="00552FDC"/>
    <w:rsid w:val="005538B9"/>
    <w:rsid w:val="0056196F"/>
    <w:rsid w:val="00562B99"/>
    <w:rsid w:val="005633F6"/>
    <w:rsid w:val="00565C7B"/>
    <w:rsid w:val="00565D78"/>
    <w:rsid w:val="00565E00"/>
    <w:rsid w:val="00566020"/>
    <w:rsid w:val="00566568"/>
    <w:rsid w:val="00566CEE"/>
    <w:rsid w:val="00567260"/>
    <w:rsid w:val="00571B9A"/>
    <w:rsid w:val="0057586F"/>
    <w:rsid w:val="0057747B"/>
    <w:rsid w:val="00580015"/>
    <w:rsid w:val="005808D3"/>
    <w:rsid w:val="00582649"/>
    <w:rsid w:val="005860DA"/>
    <w:rsid w:val="005872A0"/>
    <w:rsid w:val="005872E2"/>
    <w:rsid w:val="005874BD"/>
    <w:rsid w:val="00587CCC"/>
    <w:rsid w:val="00590838"/>
    <w:rsid w:val="00590DEB"/>
    <w:rsid w:val="005926C4"/>
    <w:rsid w:val="00592FF5"/>
    <w:rsid w:val="00594FB4"/>
    <w:rsid w:val="005951D9"/>
    <w:rsid w:val="00595851"/>
    <w:rsid w:val="00596A01"/>
    <w:rsid w:val="00596F5F"/>
    <w:rsid w:val="005976F0"/>
    <w:rsid w:val="005A2EC1"/>
    <w:rsid w:val="005A315C"/>
    <w:rsid w:val="005A5BDA"/>
    <w:rsid w:val="005A5BF8"/>
    <w:rsid w:val="005B009C"/>
    <w:rsid w:val="005B1B5B"/>
    <w:rsid w:val="005B2364"/>
    <w:rsid w:val="005B4FA8"/>
    <w:rsid w:val="005B4FE4"/>
    <w:rsid w:val="005B57B8"/>
    <w:rsid w:val="005B5D3A"/>
    <w:rsid w:val="005C1461"/>
    <w:rsid w:val="005C188C"/>
    <w:rsid w:val="005C2815"/>
    <w:rsid w:val="005C4439"/>
    <w:rsid w:val="005C48D4"/>
    <w:rsid w:val="005C5AC6"/>
    <w:rsid w:val="005C5D3A"/>
    <w:rsid w:val="005C6117"/>
    <w:rsid w:val="005C640F"/>
    <w:rsid w:val="005C7015"/>
    <w:rsid w:val="005C789F"/>
    <w:rsid w:val="005D7AC1"/>
    <w:rsid w:val="005E26CE"/>
    <w:rsid w:val="005E3279"/>
    <w:rsid w:val="005E348A"/>
    <w:rsid w:val="005E443D"/>
    <w:rsid w:val="005E6D8C"/>
    <w:rsid w:val="005E73BD"/>
    <w:rsid w:val="005F103B"/>
    <w:rsid w:val="005F2F84"/>
    <w:rsid w:val="005F303C"/>
    <w:rsid w:val="005F307B"/>
    <w:rsid w:val="005F35C5"/>
    <w:rsid w:val="005F4EFC"/>
    <w:rsid w:val="006019B3"/>
    <w:rsid w:val="00602CE7"/>
    <w:rsid w:val="00603D56"/>
    <w:rsid w:val="0060565C"/>
    <w:rsid w:val="00611144"/>
    <w:rsid w:val="0061446A"/>
    <w:rsid w:val="006144FB"/>
    <w:rsid w:val="0061715F"/>
    <w:rsid w:val="00617D6C"/>
    <w:rsid w:val="006206C4"/>
    <w:rsid w:val="00622585"/>
    <w:rsid w:val="00622CBA"/>
    <w:rsid w:val="00623C95"/>
    <w:rsid w:val="006242D8"/>
    <w:rsid w:val="00630563"/>
    <w:rsid w:val="006306D0"/>
    <w:rsid w:val="006312DD"/>
    <w:rsid w:val="00631E81"/>
    <w:rsid w:val="00632C6E"/>
    <w:rsid w:val="00633446"/>
    <w:rsid w:val="006344CC"/>
    <w:rsid w:val="00637948"/>
    <w:rsid w:val="00637CC3"/>
    <w:rsid w:val="00645EA8"/>
    <w:rsid w:val="00646732"/>
    <w:rsid w:val="006471C4"/>
    <w:rsid w:val="00647BEA"/>
    <w:rsid w:val="006503F8"/>
    <w:rsid w:val="00650D7C"/>
    <w:rsid w:val="006516D8"/>
    <w:rsid w:val="00651733"/>
    <w:rsid w:val="006524EE"/>
    <w:rsid w:val="006529E8"/>
    <w:rsid w:val="00652BA9"/>
    <w:rsid w:val="006554C6"/>
    <w:rsid w:val="0065568E"/>
    <w:rsid w:val="0066085D"/>
    <w:rsid w:val="00665B53"/>
    <w:rsid w:val="00666E2D"/>
    <w:rsid w:val="006671D0"/>
    <w:rsid w:val="006727CD"/>
    <w:rsid w:val="006736EB"/>
    <w:rsid w:val="00673822"/>
    <w:rsid w:val="006743E6"/>
    <w:rsid w:val="00676C1D"/>
    <w:rsid w:val="00677541"/>
    <w:rsid w:val="006776C9"/>
    <w:rsid w:val="00677B06"/>
    <w:rsid w:val="00681804"/>
    <w:rsid w:val="00682504"/>
    <w:rsid w:val="0068547A"/>
    <w:rsid w:val="00685C90"/>
    <w:rsid w:val="00687F9E"/>
    <w:rsid w:val="00692181"/>
    <w:rsid w:val="006931C7"/>
    <w:rsid w:val="006942DA"/>
    <w:rsid w:val="006976C6"/>
    <w:rsid w:val="006977E9"/>
    <w:rsid w:val="006A07DF"/>
    <w:rsid w:val="006A17E1"/>
    <w:rsid w:val="006A2097"/>
    <w:rsid w:val="006A2A38"/>
    <w:rsid w:val="006A2ACE"/>
    <w:rsid w:val="006A375D"/>
    <w:rsid w:val="006A43CC"/>
    <w:rsid w:val="006A4C23"/>
    <w:rsid w:val="006A6B86"/>
    <w:rsid w:val="006B079E"/>
    <w:rsid w:val="006B2589"/>
    <w:rsid w:val="006B3707"/>
    <w:rsid w:val="006B3E06"/>
    <w:rsid w:val="006B3F68"/>
    <w:rsid w:val="006B560C"/>
    <w:rsid w:val="006B6285"/>
    <w:rsid w:val="006C048B"/>
    <w:rsid w:val="006C08D3"/>
    <w:rsid w:val="006C1313"/>
    <w:rsid w:val="006C2287"/>
    <w:rsid w:val="006C2A15"/>
    <w:rsid w:val="006C3137"/>
    <w:rsid w:val="006C3A65"/>
    <w:rsid w:val="006C6016"/>
    <w:rsid w:val="006C7825"/>
    <w:rsid w:val="006D3631"/>
    <w:rsid w:val="006D4089"/>
    <w:rsid w:val="006D61A9"/>
    <w:rsid w:val="006D62EF"/>
    <w:rsid w:val="006D71E0"/>
    <w:rsid w:val="006D7C82"/>
    <w:rsid w:val="006E0495"/>
    <w:rsid w:val="006E13FA"/>
    <w:rsid w:val="006E4695"/>
    <w:rsid w:val="006E648D"/>
    <w:rsid w:val="006E7839"/>
    <w:rsid w:val="006F10AA"/>
    <w:rsid w:val="006F1F42"/>
    <w:rsid w:val="006F349C"/>
    <w:rsid w:val="006F4427"/>
    <w:rsid w:val="006F6694"/>
    <w:rsid w:val="006F6A47"/>
    <w:rsid w:val="0070101E"/>
    <w:rsid w:val="00701D91"/>
    <w:rsid w:val="007026C2"/>
    <w:rsid w:val="00702C74"/>
    <w:rsid w:val="00704832"/>
    <w:rsid w:val="00705D9A"/>
    <w:rsid w:val="00706915"/>
    <w:rsid w:val="007071D0"/>
    <w:rsid w:val="00710818"/>
    <w:rsid w:val="00711318"/>
    <w:rsid w:val="007115B6"/>
    <w:rsid w:val="00713AFE"/>
    <w:rsid w:val="00715B5B"/>
    <w:rsid w:val="00716ED9"/>
    <w:rsid w:val="0071779E"/>
    <w:rsid w:val="00720A65"/>
    <w:rsid w:val="0072203F"/>
    <w:rsid w:val="00723232"/>
    <w:rsid w:val="00725B9E"/>
    <w:rsid w:val="00726FC7"/>
    <w:rsid w:val="0073144D"/>
    <w:rsid w:val="00731B88"/>
    <w:rsid w:val="00732025"/>
    <w:rsid w:val="00733ED7"/>
    <w:rsid w:val="00734156"/>
    <w:rsid w:val="00736853"/>
    <w:rsid w:val="00753480"/>
    <w:rsid w:val="00761797"/>
    <w:rsid w:val="00764B12"/>
    <w:rsid w:val="007656E2"/>
    <w:rsid w:val="007657E2"/>
    <w:rsid w:val="00766729"/>
    <w:rsid w:val="007709A8"/>
    <w:rsid w:val="00771431"/>
    <w:rsid w:val="00771CB3"/>
    <w:rsid w:val="007741AE"/>
    <w:rsid w:val="0077509E"/>
    <w:rsid w:val="007803B7"/>
    <w:rsid w:val="0078053A"/>
    <w:rsid w:val="00783E74"/>
    <w:rsid w:val="00784533"/>
    <w:rsid w:val="007850D9"/>
    <w:rsid w:val="0078722B"/>
    <w:rsid w:val="00787580"/>
    <w:rsid w:val="00787C49"/>
    <w:rsid w:val="0079542A"/>
    <w:rsid w:val="0079615C"/>
    <w:rsid w:val="007966C2"/>
    <w:rsid w:val="007A1D75"/>
    <w:rsid w:val="007A2D7A"/>
    <w:rsid w:val="007A2F1D"/>
    <w:rsid w:val="007A5071"/>
    <w:rsid w:val="007A7F1B"/>
    <w:rsid w:val="007B093C"/>
    <w:rsid w:val="007B0A48"/>
    <w:rsid w:val="007B1E70"/>
    <w:rsid w:val="007B2118"/>
    <w:rsid w:val="007B2786"/>
    <w:rsid w:val="007B42B0"/>
    <w:rsid w:val="007B495A"/>
    <w:rsid w:val="007B5DD9"/>
    <w:rsid w:val="007B61B5"/>
    <w:rsid w:val="007B61E6"/>
    <w:rsid w:val="007B683E"/>
    <w:rsid w:val="007B686E"/>
    <w:rsid w:val="007B7305"/>
    <w:rsid w:val="007B73C1"/>
    <w:rsid w:val="007B7871"/>
    <w:rsid w:val="007C15AA"/>
    <w:rsid w:val="007C3250"/>
    <w:rsid w:val="007C3EAB"/>
    <w:rsid w:val="007C55AF"/>
    <w:rsid w:val="007C5635"/>
    <w:rsid w:val="007D14FD"/>
    <w:rsid w:val="007D1A13"/>
    <w:rsid w:val="007D2A41"/>
    <w:rsid w:val="007D38CC"/>
    <w:rsid w:val="007D44FE"/>
    <w:rsid w:val="007D494A"/>
    <w:rsid w:val="007D52F7"/>
    <w:rsid w:val="007D5ACC"/>
    <w:rsid w:val="007D6A52"/>
    <w:rsid w:val="007D74E8"/>
    <w:rsid w:val="007E3CC9"/>
    <w:rsid w:val="007E5144"/>
    <w:rsid w:val="007E5D96"/>
    <w:rsid w:val="007E620F"/>
    <w:rsid w:val="007E717F"/>
    <w:rsid w:val="007F1053"/>
    <w:rsid w:val="007F1602"/>
    <w:rsid w:val="007F5708"/>
    <w:rsid w:val="007F575A"/>
    <w:rsid w:val="007F591C"/>
    <w:rsid w:val="007F6161"/>
    <w:rsid w:val="00800135"/>
    <w:rsid w:val="008009BF"/>
    <w:rsid w:val="008018C7"/>
    <w:rsid w:val="00801F8D"/>
    <w:rsid w:val="00802706"/>
    <w:rsid w:val="0080298E"/>
    <w:rsid w:val="00802A00"/>
    <w:rsid w:val="008033FA"/>
    <w:rsid w:val="00811292"/>
    <w:rsid w:val="00811E00"/>
    <w:rsid w:val="0081278A"/>
    <w:rsid w:val="00812DB4"/>
    <w:rsid w:val="00814B4A"/>
    <w:rsid w:val="0082245D"/>
    <w:rsid w:val="00823570"/>
    <w:rsid w:val="00830467"/>
    <w:rsid w:val="00830C2F"/>
    <w:rsid w:val="00831129"/>
    <w:rsid w:val="00832D2F"/>
    <w:rsid w:val="0083724F"/>
    <w:rsid w:val="00837801"/>
    <w:rsid w:val="0084100E"/>
    <w:rsid w:val="00842009"/>
    <w:rsid w:val="008455E9"/>
    <w:rsid w:val="00845637"/>
    <w:rsid w:val="00846393"/>
    <w:rsid w:val="0084728B"/>
    <w:rsid w:val="00851715"/>
    <w:rsid w:val="008540A6"/>
    <w:rsid w:val="00854B44"/>
    <w:rsid w:val="0085607C"/>
    <w:rsid w:val="008563E5"/>
    <w:rsid w:val="0085679C"/>
    <w:rsid w:val="008576AC"/>
    <w:rsid w:val="0086052A"/>
    <w:rsid w:val="008609C3"/>
    <w:rsid w:val="00865A2B"/>
    <w:rsid w:val="0086623C"/>
    <w:rsid w:val="008662FC"/>
    <w:rsid w:val="0086652D"/>
    <w:rsid w:val="00866575"/>
    <w:rsid w:val="008667CC"/>
    <w:rsid w:val="00866900"/>
    <w:rsid w:val="00866E98"/>
    <w:rsid w:val="00867C45"/>
    <w:rsid w:val="00867DBC"/>
    <w:rsid w:val="00870DBB"/>
    <w:rsid w:val="00871551"/>
    <w:rsid w:val="008720A6"/>
    <w:rsid w:val="008724E5"/>
    <w:rsid w:val="00872C12"/>
    <w:rsid w:val="00876FE3"/>
    <w:rsid w:val="00877C70"/>
    <w:rsid w:val="00880DD0"/>
    <w:rsid w:val="008831A3"/>
    <w:rsid w:val="00885752"/>
    <w:rsid w:val="008861E4"/>
    <w:rsid w:val="00892447"/>
    <w:rsid w:val="00893B42"/>
    <w:rsid w:val="00896065"/>
    <w:rsid w:val="0089773D"/>
    <w:rsid w:val="008979F3"/>
    <w:rsid w:val="008A003B"/>
    <w:rsid w:val="008A0084"/>
    <w:rsid w:val="008A5D21"/>
    <w:rsid w:val="008A7971"/>
    <w:rsid w:val="008B10F5"/>
    <w:rsid w:val="008B2A47"/>
    <w:rsid w:val="008B4DBC"/>
    <w:rsid w:val="008B5163"/>
    <w:rsid w:val="008B661F"/>
    <w:rsid w:val="008C1E0D"/>
    <w:rsid w:val="008C2416"/>
    <w:rsid w:val="008C46C3"/>
    <w:rsid w:val="008C4E85"/>
    <w:rsid w:val="008C6B34"/>
    <w:rsid w:val="008D04BA"/>
    <w:rsid w:val="008D0CCF"/>
    <w:rsid w:val="008D26AC"/>
    <w:rsid w:val="008D4173"/>
    <w:rsid w:val="008D4CE6"/>
    <w:rsid w:val="008D528D"/>
    <w:rsid w:val="008D548F"/>
    <w:rsid w:val="008D55AA"/>
    <w:rsid w:val="008D5BCC"/>
    <w:rsid w:val="008E3772"/>
    <w:rsid w:val="008E4EA5"/>
    <w:rsid w:val="008E59F1"/>
    <w:rsid w:val="008F2D03"/>
    <w:rsid w:val="008F6C58"/>
    <w:rsid w:val="008F78C8"/>
    <w:rsid w:val="008F7C84"/>
    <w:rsid w:val="00902A32"/>
    <w:rsid w:val="00902B32"/>
    <w:rsid w:val="00903D11"/>
    <w:rsid w:val="00903E0B"/>
    <w:rsid w:val="009048C1"/>
    <w:rsid w:val="00904F51"/>
    <w:rsid w:val="00906BE1"/>
    <w:rsid w:val="00910212"/>
    <w:rsid w:val="009104AC"/>
    <w:rsid w:val="0091077C"/>
    <w:rsid w:val="00911205"/>
    <w:rsid w:val="00911827"/>
    <w:rsid w:val="00916404"/>
    <w:rsid w:val="00916598"/>
    <w:rsid w:val="00917976"/>
    <w:rsid w:val="00917B3A"/>
    <w:rsid w:val="009223C5"/>
    <w:rsid w:val="0092241F"/>
    <w:rsid w:val="009238B1"/>
    <w:rsid w:val="00923A73"/>
    <w:rsid w:val="00926A96"/>
    <w:rsid w:val="00926AB3"/>
    <w:rsid w:val="00931227"/>
    <w:rsid w:val="00931262"/>
    <w:rsid w:val="00935456"/>
    <w:rsid w:val="009360BD"/>
    <w:rsid w:val="00936AAC"/>
    <w:rsid w:val="0094200C"/>
    <w:rsid w:val="009433FB"/>
    <w:rsid w:val="00943525"/>
    <w:rsid w:val="00946188"/>
    <w:rsid w:val="00946418"/>
    <w:rsid w:val="00950F50"/>
    <w:rsid w:val="00952523"/>
    <w:rsid w:val="0095428C"/>
    <w:rsid w:val="00954BBD"/>
    <w:rsid w:val="00955385"/>
    <w:rsid w:val="009571C6"/>
    <w:rsid w:val="0095750F"/>
    <w:rsid w:val="00957ED5"/>
    <w:rsid w:val="009619CE"/>
    <w:rsid w:val="00962EE9"/>
    <w:rsid w:val="009641F8"/>
    <w:rsid w:val="00965CE0"/>
    <w:rsid w:val="00967805"/>
    <w:rsid w:val="00970E4E"/>
    <w:rsid w:val="00971720"/>
    <w:rsid w:val="009718E6"/>
    <w:rsid w:val="00971922"/>
    <w:rsid w:val="00972E2E"/>
    <w:rsid w:val="00974437"/>
    <w:rsid w:val="0097576F"/>
    <w:rsid w:val="00975A7A"/>
    <w:rsid w:val="0097669D"/>
    <w:rsid w:val="00980389"/>
    <w:rsid w:val="009814AC"/>
    <w:rsid w:val="009824AF"/>
    <w:rsid w:val="00983A66"/>
    <w:rsid w:val="0099106A"/>
    <w:rsid w:val="00992CB1"/>
    <w:rsid w:val="009964BD"/>
    <w:rsid w:val="009A17BB"/>
    <w:rsid w:val="009A5AEB"/>
    <w:rsid w:val="009A7C43"/>
    <w:rsid w:val="009B05AC"/>
    <w:rsid w:val="009B1867"/>
    <w:rsid w:val="009B3159"/>
    <w:rsid w:val="009B6C77"/>
    <w:rsid w:val="009C07CD"/>
    <w:rsid w:val="009C3D17"/>
    <w:rsid w:val="009C4A18"/>
    <w:rsid w:val="009C5A64"/>
    <w:rsid w:val="009C5CBD"/>
    <w:rsid w:val="009C6297"/>
    <w:rsid w:val="009C728D"/>
    <w:rsid w:val="009D1FF6"/>
    <w:rsid w:val="009D3E88"/>
    <w:rsid w:val="009D5E8D"/>
    <w:rsid w:val="009D759C"/>
    <w:rsid w:val="009E1397"/>
    <w:rsid w:val="009E149E"/>
    <w:rsid w:val="009E1C3F"/>
    <w:rsid w:val="009E27A4"/>
    <w:rsid w:val="009E29F7"/>
    <w:rsid w:val="009E4AE8"/>
    <w:rsid w:val="009E5A16"/>
    <w:rsid w:val="009E665A"/>
    <w:rsid w:val="009E72BA"/>
    <w:rsid w:val="009E7576"/>
    <w:rsid w:val="009F20E7"/>
    <w:rsid w:val="009F243E"/>
    <w:rsid w:val="009F498A"/>
    <w:rsid w:val="009F7F67"/>
    <w:rsid w:val="00A0392B"/>
    <w:rsid w:val="00A11A68"/>
    <w:rsid w:val="00A12C5A"/>
    <w:rsid w:val="00A13D05"/>
    <w:rsid w:val="00A143DF"/>
    <w:rsid w:val="00A210E1"/>
    <w:rsid w:val="00A21A96"/>
    <w:rsid w:val="00A21C6E"/>
    <w:rsid w:val="00A22310"/>
    <w:rsid w:val="00A22C1C"/>
    <w:rsid w:val="00A25078"/>
    <w:rsid w:val="00A252E5"/>
    <w:rsid w:val="00A268D3"/>
    <w:rsid w:val="00A26FA1"/>
    <w:rsid w:val="00A34AF9"/>
    <w:rsid w:val="00A35DAA"/>
    <w:rsid w:val="00A36D7B"/>
    <w:rsid w:val="00A42565"/>
    <w:rsid w:val="00A42EC5"/>
    <w:rsid w:val="00A440A4"/>
    <w:rsid w:val="00A44D01"/>
    <w:rsid w:val="00A50143"/>
    <w:rsid w:val="00A52C87"/>
    <w:rsid w:val="00A55A68"/>
    <w:rsid w:val="00A55C13"/>
    <w:rsid w:val="00A56A9F"/>
    <w:rsid w:val="00A57513"/>
    <w:rsid w:val="00A579EA"/>
    <w:rsid w:val="00A606CE"/>
    <w:rsid w:val="00A60ACF"/>
    <w:rsid w:val="00A611E1"/>
    <w:rsid w:val="00A61B75"/>
    <w:rsid w:val="00A64023"/>
    <w:rsid w:val="00A643C3"/>
    <w:rsid w:val="00A643D7"/>
    <w:rsid w:val="00A6464C"/>
    <w:rsid w:val="00A6663A"/>
    <w:rsid w:val="00A66EC4"/>
    <w:rsid w:val="00A66F54"/>
    <w:rsid w:val="00A70760"/>
    <w:rsid w:val="00A71149"/>
    <w:rsid w:val="00A7150D"/>
    <w:rsid w:val="00A71E26"/>
    <w:rsid w:val="00A74AC3"/>
    <w:rsid w:val="00A74D75"/>
    <w:rsid w:val="00A76142"/>
    <w:rsid w:val="00A769CF"/>
    <w:rsid w:val="00A77791"/>
    <w:rsid w:val="00A83C5F"/>
    <w:rsid w:val="00A86ACD"/>
    <w:rsid w:val="00A86ADB"/>
    <w:rsid w:val="00A929E6"/>
    <w:rsid w:val="00A92D21"/>
    <w:rsid w:val="00A95218"/>
    <w:rsid w:val="00A96304"/>
    <w:rsid w:val="00A967A6"/>
    <w:rsid w:val="00A9695F"/>
    <w:rsid w:val="00AA12D5"/>
    <w:rsid w:val="00AA7EEB"/>
    <w:rsid w:val="00AB05B4"/>
    <w:rsid w:val="00AB07FE"/>
    <w:rsid w:val="00AB0AF0"/>
    <w:rsid w:val="00AB0B31"/>
    <w:rsid w:val="00AB1A35"/>
    <w:rsid w:val="00AB356A"/>
    <w:rsid w:val="00AB42DE"/>
    <w:rsid w:val="00AB5D4A"/>
    <w:rsid w:val="00AB6A30"/>
    <w:rsid w:val="00AB7770"/>
    <w:rsid w:val="00AC0447"/>
    <w:rsid w:val="00AC044B"/>
    <w:rsid w:val="00AC18A0"/>
    <w:rsid w:val="00AC1DDF"/>
    <w:rsid w:val="00AC3B5F"/>
    <w:rsid w:val="00AC3E14"/>
    <w:rsid w:val="00AC482A"/>
    <w:rsid w:val="00AC48CF"/>
    <w:rsid w:val="00AC7B7E"/>
    <w:rsid w:val="00AD10CE"/>
    <w:rsid w:val="00AD19F9"/>
    <w:rsid w:val="00AD22AB"/>
    <w:rsid w:val="00AD2870"/>
    <w:rsid w:val="00AD5A37"/>
    <w:rsid w:val="00AD6544"/>
    <w:rsid w:val="00AE195E"/>
    <w:rsid w:val="00AE3F2D"/>
    <w:rsid w:val="00AE4259"/>
    <w:rsid w:val="00AE57FF"/>
    <w:rsid w:val="00AE5A79"/>
    <w:rsid w:val="00AE5F54"/>
    <w:rsid w:val="00AF0BEF"/>
    <w:rsid w:val="00AF27B3"/>
    <w:rsid w:val="00AF478B"/>
    <w:rsid w:val="00AF63FB"/>
    <w:rsid w:val="00AF680A"/>
    <w:rsid w:val="00AF70D0"/>
    <w:rsid w:val="00AF76A8"/>
    <w:rsid w:val="00AF7EAF"/>
    <w:rsid w:val="00B00104"/>
    <w:rsid w:val="00B00CE1"/>
    <w:rsid w:val="00B0268F"/>
    <w:rsid w:val="00B04BDA"/>
    <w:rsid w:val="00B04EA2"/>
    <w:rsid w:val="00B06B92"/>
    <w:rsid w:val="00B06EF3"/>
    <w:rsid w:val="00B078AA"/>
    <w:rsid w:val="00B10C20"/>
    <w:rsid w:val="00B1275F"/>
    <w:rsid w:val="00B12912"/>
    <w:rsid w:val="00B13546"/>
    <w:rsid w:val="00B15475"/>
    <w:rsid w:val="00B16396"/>
    <w:rsid w:val="00B166F3"/>
    <w:rsid w:val="00B17C4F"/>
    <w:rsid w:val="00B203F3"/>
    <w:rsid w:val="00B205D1"/>
    <w:rsid w:val="00B240AA"/>
    <w:rsid w:val="00B278DA"/>
    <w:rsid w:val="00B30743"/>
    <w:rsid w:val="00B33767"/>
    <w:rsid w:val="00B337CD"/>
    <w:rsid w:val="00B33861"/>
    <w:rsid w:val="00B35FA4"/>
    <w:rsid w:val="00B360D3"/>
    <w:rsid w:val="00B36F96"/>
    <w:rsid w:val="00B42F3B"/>
    <w:rsid w:val="00B44F64"/>
    <w:rsid w:val="00B45245"/>
    <w:rsid w:val="00B45757"/>
    <w:rsid w:val="00B504B3"/>
    <w:rsid w:val="00B5094C"/>
    <w:rsid w:val="00B55B97"/>
    <w:rsid w:val="00B63C61"/>
    <w:rsid w:val="00B652A9"/>
    <w:rsid w:val="00B653E2"/>
    <w:rsid w:val="00B675C6"/>
    <w:rsid w:val="00B67FEC"/>
    <w:rsid w:val="00B702F7"/>
    <w:rsid w:val="00B70D79"/>
    <w:rsid w:val="00B71302"/>
    <w:rsid w:val="00B7434A"/>
    <w:rsid w:val="00B74988"/>
    <w:rsid w:val="00B75020"/>
    <w:rsid w:val="00B838AA"/>
    <w:rsid w:val="00B83DD0"/>
    <w:rsid w:val="00B8677B"/>
    <w:rsid w:val="00B922A6"/>
    <w:rsid w:val="00B93586"/>
    <w:rsid w:val="00B9397C"/>
    <w:rsid w:val="00B94124"/>
    <w:rsid w:val="00B95263"/>
    <w:rsid w:val="00B9592B"/>
    <w:rsid w:val="00B96081"/>
    <w:rsid w:val="00B96612"/>
    <w:rsid w:val="00B96F99"/>
    <w:rsid w:val="00BA3959"/>
    <w:rsid w:val="00BA5122"/>
    <w:rsid w:val="00BA54C5"/>
    <w:rsid w:val="00BA5918"/>
    <w:rsid w:val="00BA72FE"/>
    <w:rsid w:val="00BB0760"/>
    <w:rsid w:val="00BB09CB"/>
    <w:rsid w:val="00BB1849"/>
    <w:rsid w:val="00BB3490"/>
    <w:rsid w:val="00BB6741"/>
    <w:rsid w:val="00BB6A60"/>
    <w:rsid w:val="00BB6F00"/>
    <w:rsid w:val="00BB73E6"/>
    <w:rsid w:val="00BB78CC"/>
    <w:rsid w:val="00BB7B11"/>
    <w:rsid w:val="00BC2DD3"/>
    <w:rsid w:val="00BC4546"/>
    <w:rsid w:val="00BC5ED8"/>
    <w:rsid w:val="00BC6A3F"/>
    <w:rsid w:val="00BC7BEE"/>
    <w:rsid w:val="00BC7C4B"/>
    <w:rsid w:val="00BD0355"/>
    <w:rsid w:val="00BD04C3"/>
    <w:rsid w:val="00BD2212"/>
    <w:rsid w:val="00BD33FA"/>
    <w:rsid w:val="00BD3F28"/>
    <w:rsid w:val="00BD57F0"/>
    <w:rsid w:val="00BD5C47"/>
    <w:rsid w:val="00BD645B"/>
    <w:rsid w:val="00BE0A91"/>
    <w:rsid w:val="00BE113D"/>
    <w:rsid w:val="00BE1E92"/>
    <w:rsid w:val="00BE2C08"/>
    <w:rsid w:val="00BE3D91"/>
    <w:rsid w:val="00BE3DCE"/>
    <w:rsid w:val="00BE4258"/>
    <w:rsid w:val="00BE52A0"/>
    <w:rsid w:val="00BE56DF"/>
    <w:rsid w:val="00BE5CE9"/>
    <w:rsid w:val="00BE61B1"/>
    <w:rsid w:val="00BF7B53"/>
    <w:rsid w:val="00C00A57"/>
    <w:rsid w:val="00C00C21"/>
    <w:rsid w:val="00C0206D"/>
    <w:rsid w:val="00C04667"/>
    <w:rsid w:val="00C07E62"/>
    <w:rsid w:val="00C1046C"/>
    <w:rsid w:val="00C10C4B"/>
    <w:rsid w:val="00C208C8"/>
    <w:rsid w:val="00C21798"/>
    <w:rsid w:val="00C22A62"/>
    <w:rsid w:val="00C22BCF"/>
    <w:rsid w:val="00C235A8"/>
    <w:rsid w:val="00C2511F"/>
    <w:rsid w:val="00C2659B"/>
    <w:rsid w:val="00C2713A"/>
    <w:rsid w:val="00C272F9"/>
    <w:rsid w:val="00C27900"/>
    <w:rsid w:val="00C31728"/>
    <w:rsid w:val="00C32AC0"/>
    <w:rsid w:val="00C34BB9"/>
    <w:rsid w:val="00C35204"/>
    <w:rsid w:val="00C3530F"/>
    <w:rsid w:val="00C360ED"/>
    <w:rsid w:val="00C362B3"/>
    <w:rsid w:val="00C37889"/>
    <w:rsid w:val="00C403F8"/>
    <w:rsid w:val="00C40C6E"/>
    <w:rsid w:val="00C411AF"/>
    <w:rsid w:val="00C41286"/>
    <w:rsid w:val="00C4193A"/>
    <w:rsid w:val="00C41CCE"/>
    <w:rsid w:val="00C427E0"/>
    <w:rsid w:val="00C42986"/>
    <w:rsid w:val="00C42A1F"/>
    <w:rsid w:val="00C4515D"/>
    <w:rsid w:val="00C453AE"/>
    <w:rsid w:val="00C4704E"/>
    <w:rsid w:val="00C4710E"/>
    <w:rsid w:val="00C47626"/>
    <w:rsid w:val="00C51D28"/>
    <w:rsid w:val="00C52ED7"/>
    <w:rsid w:val="00C54EAB"/>
    <w:rsid w:val="00C558AD"/>
    <w:rsid w:val="00C5682F"/>
    <w:rsid w:val="00C5689F"/>
    <w:rsid w:val="00C60CAA"/>
    <w:rsid w:val="00C63325"/>
    <w:rsid w:val="00C648B4"/>
    <w:rsid w:val="00C654C1"/>
    <w:rsid w:val="00C66715"/>
    <w:rsid w:val="00C7058E"/>
    <w:rsid w:val="00C71C6B"/>
    <w:rsid w:val="00C72E21"/>
    <w:rsid w:val="00C77FFB"/>
    <w:rsid w:val="00C801F2"/>
    <w:rsid w:val="00C81C53"/>
    <w:rsid w:val="00C840EC"/>
    <w:rsid w:val="00C84307"/>
    <w:rsid w:val="00C85E3E"/>
    <w:rsid w:val="00C876C8"/>
    <w:rsid w:val="00C878D6"/>
    <w:rsid w:val="00C9022B"/>
    <w:rsid w:val="00C90B2E"/>
    <w:rsid w:val="00C90FC0"/>
    <w:rsid w:val="00C92BFB"/>
    <w:rsid w:val="00C92C07"/>
    <w:rsid w:val="00C942F0"/>
    <w:rsid w:val="00C96A14"/>
    <w:rsid w:val="00CA00F2"/>
    <w:rsid w:val="00CA0D9A"/>
    <w:rsid w:val="00CA0E39"/>
    <w:rsid w:val="00CA4642"/>
    <w:rsid w:val="00CA5169"/>
    <w:rsid w:val="00CA6252"/>
    <w:rsid w:val="00CA79FD"/>
    <w:rsid w:val="00CB160B"/>
    <w:rsid w:val="00CB1F9D"/>
    <w:rsid w:val="00CB3200"/>
    <w:rsid w:val="00CB3D45"/>
    <w:rsid w:val="00CB4E4A"/>
    <w:rsid w:val="00CB56AA"/>
    <w:rsid w:val="00CB7612"/>
    <w:rsid w:val="00CB7BB2"/>
    <w:rsid w:val="00CC3232"/>
    <w:rsid w:val="00CC33BF"/>
    <w:rsid w:val="00CC3BBB"/>
    <w:rsid w:val="00CC6C87"/>
    <w:rsid w:val="00CD1599"/>
    <w:rsid w:val="00CD183D"/>
    <w:rsid w:val="00CD1CBA"/>
    <w:rsid w:val="00CD3EA2"/>
    <w:rsid w:val="00CD79B3"/>
    <w:rsid w:val="00CD7D02"/>
    <w:rsid w:val="00CE0030"/>
    <w:rsid w:val="00CE07BF"/>
    <w:rsid w:val="00CE08B0"/>
    <w:rsid w:val="00CE1069"/>
    <w:rsid w:val="00CE1BEB"/>
    <w:rsid w:val="00CE3373"/>
    <w:rsid w:val="00CE398B"/>
    <w:rsid w:val="00CE39F6"/>
    <w:rsid w:val="00CF1643"/>
    <w:rsid w:val="00CF22F9"/>
    <w:rsid w:val="00CF434C"/>
    <w:rsid w:val="00CF5FAF"/>
    <w:rsid w:val="00D04D6C"/>
    <w:rsid w:val="00D07A2B"/>
    <w:rsid w:val="00D1080D"/>
    <w:rsid w:val="00D13404"/>
    <w:rsid w:val="00D13D14"/>
    <w:rsid w:val="00D13EF1"/>
    <w:rsid w:val="00D16820"/>
    <w:rsid w:val="00D16971"/>
    <w:rsid w:val="00D17C44"/>
    <w:rsid w:val="00D20AB1"/>
    <w:rsid w:val="00D21E4E"/>
    <w:rsid w:val="00D236FD"/>
    <w:rsid w:val="00D254A6"/>
    <w:rsid w:val="00D26AAB"/>
    <w:rsid w:val="00D3181C"/>
    <w:rsid w:val="00D31D22"/>
    <w:rsid w:val="00D32B5D"/>
    <w:rsid w:val="00D3321F"/>
    <w:rsid w:val="00D34250"/>
    <w:rsid w:val="00D34364"/>
    <w:rsid w:val="00D377FE"/>
    <w:rsid w:val="00D43F96"/>
    <w:rsid w:val="00D4534B"/>
    <w:rsid w:val="00D45765"/>
    <w:rsid w:val="00D46CE4"/>
    <w:rsid w:val="00D5245B"/>
    <w:rsid w:val="00D550C3"/>
    <w:rsid w:val="00D57146"/>
    <w:rsid w:val="00D57224"/>
    <w:rsid w:val="00D61161"/>
    <w:rsid w:val="00D6202C"/>
    <w:rsid w:val="00D63891"/>
    <w:rsid w:val="00D679B6"/>
    <w:rsid w:val="00D70097"/>
    <w:rsid w:val="00D70E81"/>
    <w:rsid w:val="00D71A8E"/>
    <w:rsid w:val="00D71D43"/>
    <w:rsid w:val="00D73DED"/>
    <w:rsid w:val="00D74801"/>
    <w:rsid w:val="00D74AC7"/>
    <w:rsid w:val="00D7531F"/>
    <w:rsid w:val="00D75F47"/>
    <w:rsid w:val="00D761E4"/>
    <w:rsid w:val="00D77131"/>
    <w:rsid w:val="00D80E09"/>
    <w:rsid w:val="00D812D3"/>
    <w:rsid w:val="00D8462C"/>
    <w:rsid w:val="00D84EA2"/>
    <w:rsid w:val="00D855C4"/>
    <w:rsid w:val="00D87CD3"/>
    <w:rsid w:val="00D90D19"/>
    <w:rsid w:val="00D90D3A"/>
    <w:rsid w:val="00D934C0"/>
    <w:rsid w:val="00D938C8"/>
    <w:rsid w:val="00D93A09"/>
    <w:rsid w:val="00D95130"/>
    <w:rsid w:val="00D95F48"/>
    <w:rsid w:val="00D96C37"/>
    <w:rsid w:val="00DA0540"/>
    <w:rsid w:val="00DA0A59"/>
    <w:rsid w:val="00DA2B3D"/>
    <w:rsid w:val="00DA49E8"/>
    <w:rsid w:val="00DA7835"/>
    <w:rsid w:val="00DA7B4C"/>
    <w:rsid w:val="00DB0007"/>
    <w:rsid w:val="00DB0ACA"/>
    <w:rsid w:val="00DB1294"/>
    <w:rsid w:val="00DB2524"/>
    <w:rsid w:val="00DB2A09"/>
    <w:rsid w:val="00DB3037"/>
    <w:rsid w:val="00DB335F"/>
    <w:rsid w:val="00DB56D6"/>
    <w:rsid w:val="00DB65F6"/>
    <w:rsid w:val="00DB79F3"/>
    <w:rsid w:val="00DC154E"/>
    <w:rsid w:val="00DC74C0"/>
    <w:rsid w:val="00DC7B0A"/>
    <w:rsid w:val="00DD235A"/>
    <w:rsid w:val="00DD238B"/>
    <w:rsid w:val="00DD3A9D"/>
    <w:rsid w:val="00DD5ADD"/>
    <w:rsid w:val="00DD7978"/>
    <w:rsid w:val="00DD7D73"/>
    <w:rsid w:val="00DE01A6"/>
    <w:rsid w:val="00DE1D86"/>
    <w:rsid w:val="00DE69B8"/>
    <w:rsid w:val="00DF03A4"/>
    <w:rsid w:val="00DF2388"/>
    <w:rsid w:val="00DF23E5"/>
    <w:rsid w:val="00DF533E"/>
    <w:rsid w:val="00DF6844"/>
    <w:rsid w:val="00E00124"/>
    <w:rsid w:val="00E0064D"/>
    <w:rsid w:val="00E01D0F"/>
    <w:rsid w:val="00E0311F"/>
    <w:rsid w:val="00E046C9"/>
    <w:rsid w:val="00E04AA6"/>
    <w:rsid w:val="00E115A0"/>
    <w:rsid w:val="00E11FA8"/>
    <w:rsid w:val="00E13EA1"/>
    <w:rsid w:val="00E16745"/>
    <w:rsid w:val="00E20F76"/>
    <w:rsid w:val="00E22091"/>
    <w:rsid w:val="00E23A73"/>
    <w:rsid w:val="00E25281"/>
    <w:rsid w:val="00E26452"/>
    <w:rsid w:val="00E32E2A"/>
    <w:rsid w:val="00E3340C"/>
    <w:rsid w:val="00E341C3"/>
    <w:rsid w:val="00E3427F"/>
    <w:rsid w:val="00E36618"/>
    <w:rsid w:val="00E40893"/>
    <w:rsid w:val="00E40D68"/>
    <w:rsid w:val="00E40E00"/>
    <w:rsid w:val="00E41A09"/>
    <w:rsid w:val="00E447AF"/>
    <w:rsid w:val="00E45400"/>
    <w:rsid w:val="00E45A7A"/>
    <w:rsid w:val="00E52EA9"/>
    <w:rsid w:val="00E53156"/>
    <w:rsid w:val="00E533C7"/>
    <w:rsid w:val="00E5451A"/>
    <w:rsid w:val="00E56FE0"/>
    <w:rsid w:val="00E57417"/>
    <w:rsid w:val="00E60F46"/>
    <w:rsid w:val="00E612FE"/>
    <w:rsid w:val="00E618A9"/>
    <w:rsid w:val="00E62CA6"/>
    <w:rsid w:val="00E62E7D"/>
    <w:rsid w:val="00E63541"/>
    <w:rsid w:val="00E64F2D"/>
    <w:rsid w:val="00E6724C"/>
    <w:rsid w:val="00E67B49"/>
    <w:rsid w:val="00E70605"/>
    <w:rsid w:val="00E721BA"/>
    <w:rsid w:val="00E76675"/>
    <w:rsid w:val="00E77063"/>
    <w:rsid w:val="00E815BD"/>
    <w:rsid w:val="00E81C34"/>
    <w:rsid w:val="00E832C2"/>
    <w:rsid w:val="00E8725D"/>
    <w:rsid w:val="00E87570"/>
    <w:rsid w:val="00E87DF3"/>
    <w:rsid w:val="00E918B4"/>
    <w:rsid w:val="00E91991"/>
    <w:rsid w:val="00E92786"/>
    <w:rsid w:val="00E95BE7"/>
    <w:rsid w:val="00EA03C9"/>
    <w:rsid w:val="00EA18CA"/>
    <w:rsid w:val="00EA31CC"/>
    <w:rsid w:val="00EA4504"/>
    <w:rsid w:val="00EA4E50"/>
    <w:rsid w:val="00EA4FFB"/>
    <w:rsid w:val="00EA5104"/>
    <w:rsid w:val="00EA5B00"/>
    <w:rsid w:val="00EB28EA"/>
    <w:rsid w:val="00EB30C3"/>
    <w:rsid w:val="00EB4268"/>
    <w:rsid w:val="00EB4A56"/>
    <w:rsid w:val="00EB5BAE"/>
    <w:rsid w:val="00EB7337"/>
    <w:rsid w:val="00EB7452"/>
    <w:rsid w:val="00EC0DF9"/>
    <w:rsid w:val="00EC1D3C"/>
    <w:rsid w:val="00EC412F"/>
    <w:rsid w:val="00EC6C9A"/>
    <w:rsid w:val="00EC7982"/>
    <w:rsid w:val="00EC7D75"/>
    <w:rsid w:val="00ED0144"/>
    <w:rsid w:val="00ED185D"/>
    <w:rsid w:val="00ED2660"/>
    <w:rsid w:val="00ED36F2"/>
    <w:rsid w:val="00ED3828"/>
    <w:rsid w:val="00ED6ABE"/>
    <w:rsid w:val="00ED7F72"/>
    <w:rsid w:val="00EE2036"/>
    <w:rsid w:val="00EE2D4D"/>
    <w:rsid w:val="00EE3D01"/>
    <w:rsid w:val="00EE43E4"/>
    <w:rsid w:val="00EE6A8B"/>
    <w:rsid w:val="00EE72F1"/>
    <w:rsid w:val="00EE7D8D"/>
    <w:rsid w:val="00EF07EB"/>
    <w:rsid w:val="00EF3AFE"/>
    <w:rsid w:val="00EF5F60"/>
    <w:rsid w:val="00EF61B7"/>
    <w:rsid w:val="00EF707B"/>
    <w:rsid w:val="00F0080A"/>
    <w:rsid w:val="00F02F60"/>
    <w:rsid w:val="00F03ABD"/>
    <w:rsid w:val="00F052B3"/>
    <w:rsid w:val="00F12F18"/>
    <w:rsid w:val="00F13D0F"/>
    <w:rsid w:val="00F20EB6"/>
    <w:rsid w:val="00F215DF"/>
    <w:rsid w:val="00F21E35"/>
    <w:rsid w:val="00F221E5"/>
    <w:rsid w:val="00F23E08"/>
    <w:rsid w:val="00F23F4C"/>
    <w:rsid w:val="00F27195"/>
    <w:rsid w:val="00F326C6"/>
    <w:rsid w:val="00F343DC"/>
    <w:rsid w:val="00F40EE8"/>
    <w:rsid w:val="00F419C9"/>
    <w:rsid w:val="00F41D18"/>
    <w:rsid w:val="00F4221A"/>
    <w:rsid w:val="00F423B5"/>
    <w:rsid w:val="00F4287F"/>
    <w:rsid w:val="00F43938"/>
    <w:rsid w:val="00F43CAA"/>
    <w:rsid w:val="00F46AE4"/>
    <w:rsid w:val="00F46DA1"/>
    <w:rsid w:val="00F52396"/>
    <w:rsid w:val="00F52A69"/>
    <w:rsid w:val="00F52E6F"/>
    <w:rsid w:val="00F52E89"/>
    <w:rsid w:val="00F52F15"/>
    <w:rsid w:val="00F53CC1"/>
    <w:rsid w:val="00F5514E"/>
    <w:rsid w:val="00F57D9A"/>
    <w:rsid w:val="00F601ED"/>
    <w:rsid w:val="00F62F9E"/>
    <w:rsid w:val="00F6775D"/>
    <w:rsid w:val="00F735B0"/>
    <w:rsid w:val="00F73D9E"/>
    <w:rsid w:val="00F74F54"/>
    <w:rsid w:val="00F757CA"/>
    <w:rsid w:val="00F768E9"/>
    <w:rsid w:val="00F77320"/>
    <w:rsid w:val="00F77418"/>
    <w:rsid w:val="00F813F2"/>
    <w:rsid w:val="00F81D52"/>
    <w:rsid w:val="00F827B9"/>
    <w:rsid w:val="00F90992"/>
    <w:rsid w:val="00F90E20"/>
    <w:rsid w:val="00F9163E"/>
    <w:rsid w:val="00F94877"/>
    <w:rsid w:val="00F951F5"/>
    <w:rsid w:val="00FA096B"/>
    <w:rsid w:val="00FA1FF5"/>
    <w:rsid w:val="00FA5347"/>
    <w:rsid w:val="00FA661A"/>
    <w:rsid w:val="00FA66E1"/>
    <w:rsid w:val="00FA74B9"/>
    <w:rsid w:val="00FB15F8"/>
    <w:rsid w:val="00FB296D"/>
    <w:rsid w:val="00FB4FF3"/>
    <w:rsid w:val="00FB6E28"/>
    <w:rsid w:val="00FB6F96"/>
    <w:rsid w:val="00FB75E2"/>
    <w:rsid w:val="00FB773B"/>
    <w:rsid w:val="00FB78EE"/>
    <w:rsid w:val="00FC1ABA"/>
    <w:rsid w:val="00FC2916"/>
    <w:rsid w:val="00FC3BBD"/>
    <w:rsid w:val="00FC41BC"/>
    <w:rsid w:val="00FC461F"/>
    <w:rsid w:val="00FC4971"/>
    <w:rsid w:val="00FC4EE5"/>
    <w:rsid w:val="00FC566C"/>
    <w:rsid w:val="00FC6917"/>
    <w:rsid w:val="00FC712F"/>
    <w:rsid w:val="00FC7E3A"/>
    <w:rsid w:val="00FD062A"/>
    <w:rsid w:val="00FD23BD"/>
    <w:rsid w:val="00FD2B71"/>
    <w:rsid w:val="00FD3F60"/>
    <w:rsid w:val="00FD4613"/>
    <w:rsid w:val="00FD6C4F"/>
    <w:rsid w:val="00FE0B0F"/>
    <w:rsid w:val="00FE1ABE"/>
    <w:rsid w:val="00FE2C75"/>
    <w:rsid w:val="00FE77F2"/>
    <w:rsid w:val="00FF1704"/>
    <w:rsid w:val="00FF5761"/>
    <w:rsid w:val="00FF5F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7E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ED7"/>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3ED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TML">
    <w:name w:val="HTML Preformatted"/>
    <w:basedOn w:val="a"/>
    <w:link w:val="HTML0"/>
    <w:rsid w:val="00F95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0"/>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F951F5"/>
    <w:rPr>
      <w:rFonts w:ascii="Courier New" w:eastAsia="Times New Roman" w:hAnsi="Courier New" w:cs="Courier New"/>
      <w:sz w:val="20"/>
      <w:szCs w:val="20"/>
      <w:lang w:eastAsia="ru-RU"/>
    </w:rPr>
  </w:style>
  <w:style w:type="paragraph" w:styleId="a4">
    <w:name w:val="List Paragraph"/>
    <w:basedOn w:val="a"/>
    <w:link w:val="a5"/>
    <w:uiPriority w:val="34"/>
    <w:qFormat/>
    <w:rsid w:val="0038263A"/>
    <w:pPr>
      <w:ind w:left="720"/>
      <w:contextualSpacing/>
    </w:pPr>
  </w:style>
  <w:style w:type="paragraph" w:customStyle="1" w:styleId="tkTekst">
    <w:name w:val="_Текст обычный (tkTekst)"/>
    <w:basedOn w:val="a"/>
    <w:rsid w:val="004771C4"/>
    <w:pPr>
      <w:spacing w:after="60" w:line="276" w:lineRule="auto"/>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0B1542"/>
    <w:pPr>
      <w:spacing w:before="200" w:after="60" w:line="276" w:lineRule="auto"/>
      <w:ind w:firstLine="567"/>
    </w:pPr>
    <w:rPr>
      <w:rFonts w:ascii="Arial" w:eastAsia="Times New Roman" w:hAnsi="Arial" w:cs="Arial"/>
      <w:b/>
      <w:bCs/>
      <w:sz w:val="20"/>
      <w:szCs w:val="20"/>
      <w:lang w:eastAsia="ru-RU"/>
    </w:rPr>
  </w:style>
  <w:style w:type="paragraph" w:styleId="a6">
    <w:name w:val="Normal (Web)"/>
    <w:basedOn w:val="a"/>
    <w:uiPriority w:val="99"/>
    <w:rsid w:val="00C0206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22316">
    <w:name w:val="rvts2_22316"/>
    <w:rsid w:val="00F03ABD"/>
  </w:style>
  <w:style w:type="paragraph" w:styleId="a7">
    <w:name w:val="Balloon Text"/>
    <w:basedOn w:val="a"/>
    <w:link w:val="a8"/>
    <w:uiPriority w:val="99"/>
    <w:semiHidden/>
    <w:unhideWhenUsed/>
    <w:rsid w:val="00EE203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E2036"/>
    <w:rPr>
      <w:rFonts w:ascii="Tahoma" w:hAnsi="Tahoma" w:cs="Tahoma"/>
      <w:sz w:val="16"/>
      <w:szCs w:val="16"/>
    </w:rPr>
  </w:style>
  <w:style w:type="character" w:styleId="a9">
    <w:name w:val="Strong"/>
    <w:basedOn w:val="a0"/>
    <w:uiPriority w:val="22"/>
    <w:qFormat/>
    <w:rsid w:val="00DE01A6"/>
    <w:rPr>
      <w:b/>
      <w:bCs/>
    </w:rPr>
  </w:style>
  <w:style w:type="paragraph" w:styleId="2">
    <w:name w:val="Body Text Indent 2"/>
    <w:basedOn w:val="a"/>
    <w:link w:val="20"/>
    <w:rsid w:val="00611144"/>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611144"/>
    <w:rPr>
      <w:rFonts w:ascii="Times New Roman" w:eastAsia="Times New Roman" w:hAnsi="Times New Roman" w:cs="Times New Roman"/>
      <w:sz w:val="24"/>
      <w:szCs w:val="24"/>
      <w:lang w:eastAsia="ru-RU"/>
    </w:rPr>
  </w:style>
  <w:style w:type="paragraph" w:customStyle="1" w:styleId="tkRekvizit">
    <w:name w:val="_Реквизит (tkRekvizit)"/>
    <w:basedOn w:val="a"/>
    <w:rsid w:val="00246197"/>
    <w:pPr>
      <w:spacing w:before="200" w:after="200" w:line="276" w:lineRule="auto"/>
      <w:jc w:val="center"/>
    </w:pPr>
    <w:rPr>
      <w:rFonts w:ascii="Arial" w:eastAsia="Times New Roman" w:hAnsi="Arial" w:cs="Arial"/>
      <w:i/>
      <w:iCs/>
      <w:sz w:val="20"/>
      <w:szCs w:val="20"/>
      <w:lang w:eastAsia="ru-RU"/>
    </w:rPr>
  </w:style>
  <w:style w:type="paragraph" w:customStyle="1" w:styleId="tkNazvanie">
    <w:name w:val="_Название (tkNazvanie)"/>
    <w:basedOn w:val="a"/>
    <w:rsid w:val="00EB28EA"/>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Default">
    <w:name w:val="Default"/>
    <w:rsid w:val="00E8725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rsid w:val="00485AA9"/>
  </w:style>
  <w:style w:type="character" w:customStyle="1" w:styleId="a5">
    <w:name w:val="Абзац списка Знак"/>
    <w:link w:val="a4"/>
    <w:uiPriority w:val="34"/>
    <w:locked/>
    <w:rsid w:val="00A96304"/>
  </w:style>
  <w:style w:type="paragraph" w:styleId="aa">
    <w:name w:val="header"/>
    <w:basedOn w:val="a"/>
    <w:link w:val="ab"/>
    <w:uiPriority w:val="99"/>
    <w:unhideWhenUsed/>
    <w:rsid w:val="00EB4268"/>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B4268"/>
  </w:style>
  <w:style w:type="paragraph" w:styleId="ac">
    <w:name w:val="footer"/>
    <w:basedOn w:val="a"/>
    <w:link w:val="ad"/>
    <w:uiPriority w:val="99"/>
    <w:unhideWhenUsed/>
    <w:rsid w:val="00EB4268"/>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B4268"/>
  </w:style>
  <w:style w:type="character" w:customStyle="1" w:styleId="s0">
    <w:name w:val="s0"/>
    <w:basedOn w:val="a0"/>
    <w:rsid w:val="008F6C58"/>
  </w:style>
  <w:style w:type="character" w:customStyle="1" w:styleId="ae">
    <w:name w:val="a"/>
    <w:basedOn w:val="a0"/>
    <w:rsid w:val="008F6C58"/>
  </w:style>
  <w:style w:type="paragraph" w:customStyle="1" w:styleId="j18">
    <w:name w:val="j18"/>
    <w:basedOn w:val="a"/>
    <w:rsid w:val="008F6C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8F6C58"/>
  </w:style>
  <w:style w:type="character" w:customStyle="1" w:styleId="s1">
    <w:name w:val="s1"/>
    <w:basedOn w:val="a0"/>
    <w:rsid w:val="008F6C58"/>
  </w:style>
  <w:style w:type="paragraph" w:customStyle="1" w:styleId="j11">
    <w:name w:val="j11"/>
    <w:basedOn w:val="a"/>
    <w:rsid w:val="008F6C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annotation text"/>
    <w:basedOn w:val="a"/>
    <w:link w:val="af0"/>
    <w:uiPriority w:val="99"/>
    <w:unhideWhenUsed/>
    <w:rsid w:val="00000566"/>
    <w:pPr>
      <w:spacing w:line="240" w:lineRule="auto"/>
    </w:pPr>
    <w:rPr>
      <w:sz w:val="20"/>
      <w:szCs w:val="20"/>
    </w:rPr>
  </w:style>
  <w:style w:type="character" w:customStyle="1" w:styleId="af0">
    <w:name w:val="Текст примечания Знак"/>
    <w:basedOn w:val="a0"/>
    <w:link w:val="af"/>
    <w:uiPriority w:val="99"/>
    <w:rsid w:val="00000566"/>
    <w:rPr>
      <w:sz w:val="20"/>
      <w:szCs w:val="20"/>
    </w:rPr>
  </w:style>
  <w:style w:type="character" w:styleId="af1">
    <w:name w:val="annotation reference"/>
    <w:basedOn w:val="a0"/>
    <w:uiPriority w:val="99"/>
    <w:semiHidden/>
    <w:unhideWhenUsed/>
    <w:rsid w:val="00000566"/>
    <w:rPr>
      <w:sz w:val="16"/>
      <w:szCs w:val="16"/>
    </w:rPr>
  </w:style>
  <w:style w:type="character" w:styleId="af2">
    <w:name w:val="Hyperlink"/>
    <w:basedOn w:val="a0"/>
    <w:uiPriority w:val="99"/>
    <w:unhideWhenUsed/>
    <w:rsid w:val="00D1080D"/>
    <w:rPr>
      <w:color w:val="0000FF"/>
      <w:u w:val="single"/>
    </w:rPr>
  </w:style>
  <w:style w:type="character" w:customStyle="1" w:styleId="rvts463340">
    <w:name w:val="rvts4_63340"/>
    <w:basedOn w:val="a0"/>
    <w:rsid w:val="00911827"/>
  </w:style>
  <w:style w:type="character" w:customStyle="1" w:styleId="rvts263340">
    <w:name w:val="rvts2_63340"/>
    <w:basedOn w:val="a0"/>
    <w:rsid w:val="00911827"/>
  </w:style>
  <w:style w:type="character" w:customStyle="1" w:styleId="rvts563340">
    <w:name w:val="rvts5_63340"/>
    <w:basedOn w:val="a0"/>
    <w:rsid w:val="00911827"/>
  </w:style>
  <w:style w:type="paragraph" w:customStyle="1" w:styleId="rvps363340">
    <w:name w:val="rvps3_63340"/>
    <w:basedOn w:val="a"/>
    <w:rsid w:val="0091182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next w:val="a3"/>
    <w:uiPriority w:val="59"/>
    <w:rsid w:val="00880DD0"/>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subject"/>
    <w:basedOn w:val="af"/>
    <w:next w:val="af"/>
    <w:link w:val="af4"/>
    <w:uiPriority w:val="99"/>
    <w:semiHidden/>
    <w:unhideWhenUsed/>
    <w:rsid w:val="00463102"/>
    <w:rPr>
      <w:b/>
      <w:bCs/>
    </w:rPr>
  </w:style>
  <w:style w:type="character" w:customStyle="1" w:styleId="af4">
    <w:name w:val="Тема примечания Знак"/>
    <w:basedOn w:val="af0"/>
    <w:link w:val="af3"/>
    <w:uiPriority w:val="99"/>
    <w:semiHidden/>
    <w:rsid w:val="00463102"/>
    <w:rPr>
      <w:b/>
      <w:bCs/>
      <w:sz w:val="20"/>
      <w:szCs w:val="20"/>
    </w:rPr>
  </w:style>
  <w:style w:type="paragraph" w:customStyle="1" w:styleId="tkZagolovok3">
    <w:name w:val="_Заголовок Глава (tkZagolovok3)"/>
    <w:basedOn w:val="a"/>
    <w:rsid w:val="001D4616"/>
    <w:pPr>
      <w:spacing w:before="200" w:after="200" w:line="276" w:lineRule="auto"/>
      <w:ind w:left="1134" w:right="1134"/>
      <w:jc w:val="center"/>
    </w:pPr>
    <w:rPr>
      <w:rFonts w:ascii="Arial" w:eastAsia="Times New Roman" w:hAnsi="Arial" w:cs="Arial"/>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ED7"/>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3ED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TML">
    <w:name w:val="HTML Preformatted"/>
    <w:basedOn w:val="a"/>
    <w:link w:val="HTML0"/>
    <w:rsid w:val="00F95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0"/>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F951F5"/>
    <w:rPr>
      <w:rFonts w:ascii="Courier New" w:eastAsia="Times New Roman" w:hAnsi="Courier New" w:cs="Courier New"/>
      <w:sz w:val="20"/>
      <w:szCs w:val="20"/>
      <w:lang w:eastAsia="ru-RU"/>
    </w:rPr>
  </w:style>
  <w:style w:type="paragraph" w:styleId="a4">
    <w:name w:val="List Paragraph"/>
    <w:basedOn w:val="a"/>
    <w:link w:val="a5"/>
    <w:uiPriority w:val="34"/>
    <w:qFormat/>
    <w:rsid w:val="0038263A"/>
    <w:pPr>
      <w:ind w:left="720"/>
      <w:contextualSpacing/>
    </w:pPr>
  </w:style>
  <w:style w:type="paragraph" w:customStyle="1" w:styleId="tkTekst">
    <w:name w:val="_Текст обычный (tkTekst)"/>
    <w:basedOn w:val="a"/>
    <w:rsid w:val="004771C4"/>
    <w:pPr>
      <w:spacing w:after="60" w:line="276" w:lineRule="auto"/>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0B1542"/>
    <w:pPr>
      <w:spacing w:before="200" w:after="60" w:line="276" w:lineRule="auto"/>
      <w:ind w:firstLine="567"/>
    </w:pPr>
    <w:rPr>
      <w:rFonts w:ascii="Arial" w:eastAsia="Times New Roman" w:hAnsi="Arial" w:cs="Arial"/>
      <w:b/>
      <w:bCs/>
      <w:sz w:val="20"/>
      <w:szCs w:val="20"/>
      <w:lang w:eastAsia="ru-RU"/>
    </w:rPr>
  </w:style>
  <w:style w:type="paragraph" w:styleId="a6">
    <w:name w:val="Normal (Web)"/>
    <w:basedOn w:val="a"/>
    <w:uiPriority w:val="99"/>
    <w:rsid w:val="00C0206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22316">
    <w:name w:val="rvts2_22316"/>
    <w:rsid w:val="00F03ABD"/>
  </w:style>
  <w:style w:type="paragraph" w:styleId="a7">
    <w:name w:val="Balloon Text"/>
    <w:basedOn w:val="a"/>
    <w:link w:val="a8"/>
    <w:uiPriority w:val="99"/>
    <w:semiHidden/>
    <w:unhideWhenUsed/>
    <w:rsid w:val="00EE203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E2036"/>
    <w:rPr>
      <w:rFonts w:ascii="Tahoma" w:hAnsi="Tahoma" w:cs="Tahoma"/>
      <w:sz w:val="16"/>
      <w:szCs w:val="16"/>
    </w:rPr>
  </w:style>
  <w:style w:type="character" w:styleId="a9">
    <w:name w:val="Strong"/>
    <w:basedOn w:val="a0"/>
    <w:uiPriority w:val="22"/>
    <w:qFormat/>
    <w:rsid w:val="00DE01A6"/>
    <w:rPr>
      <w:b/>
      <w:bCs/>
    </w:rPr>
  </w:style>
  <w:style w:type="paragraph" w:styleId="2">
    <w:name w:val="Body Text Indent 2"/>
    <w:basedOn w:val="a"/>
    <w:link w:val="20"/>
    <w:rsid w:val="00611144"/>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611144"/>
    <w:rPr>
      <w:rFonts w:ascii="Times New Roman" w:eastAsia="Times New Roman" w:hAnsi="Times New Roman" w:cs="Times New Roman"/>
      <w:sz w:val="24"/>
      <w:szCs w:val="24"/>
      <w:lang w:eastAsia="ru-RU"/>
    </w:rPr>
  </w:style>
  <w:style w:type="paragraph" w:customStyle="1" w:styleId="tkRekvizit">
    <w:name w:val="_Реквизит (tkRekvizit)"/>
    <w:basedOn w:val="a"/>
    <w:rsid w:val="00246197"/>
    <w:pPr>
      <w:spacing w:before="200" w:after="200" w:line="276" w:lineRule="auto"/>
      <w:jc w:val="center"/>
    </w:pPr>
    <w:rPr>
      <w:rFonts w:ascii="Arial" w:eastAsia="Times New Roman" w:hAnsi="Arial" w:cs="Arial"/>
      <w:i/>
      <w:iCs/>
      <w:sz w:val="20"/>
      <w:szCs w:val="20"/>
      <w:lang w:eastAsia="ru-RU"/>
    </w:rPr>
  </w:style>
  <w:style w:type="paragraph" w:customStyle="1" w:styleId="tkNazvanie">
    <w:name w:val="_Название (tkNazvanie)"/>
    <w:basedOn w:val="a"/>
    <w:rsid w:val="00EB28EA"/>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Default">
    <w:name w:val="Default"/>
    <w:rsid w:val="00E8725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rsid w:val="00485AA9"/>
  </w:style>
  <w:style w:type="character" w:customStyle="1" w:styleId="a5">
    <w:name w:val="Абзац списка Знак"/>
    <w:link w:val="a4"/>
    <w:uiPriority w:val="34"/>
    <w:locked/>
    <w:rsid w:val="00A96304"/>
  </w:style>
  <w:style w:type="paragraph" w:styleId="aa">
    <w:name w:val="header"/>
    <w:basedOn w:val="a"/>
    <w:link w:val="ab"/>
    <w:uiPriority w:val="99"/>
    <w:unhideWhenUsed/>
    <w:rsid w:val="00EB4268"/>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B4268"/>
  </w:style>
  <w:style w:type="paragraph" w:styleId="ac">
    <w:name w:val="footer"/>
    <w:basedOn w:val="a"/>
    <w:link w:val="ad"/>
    <w:uiPriority w:val="99"/>
    <w:unhideWhenUsed/>
    <w:rsid w:val="00EB4268"/>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B4268"/>
  </w:style>
  <w:style w:type="character" w:customStyle="1" w:styleId="s0">
    <w:name w:val="s0"/>
    <w:basedOn w:val="a0"/>
    <w:rsid w:val="008F6C58"/>
  </w:style>
  <w:style w:type="character" w:customStyle="1" w:styleId="ae">
    <w:name w:val="a"/>
    <w:basedOn w:val="a0"/>
    <w:rsid w:val="008F6C58"/>
  </w:style>
  <w:style w:type="paragraph" w:customStyle="1" w:styleId="j18">
    <w:name w:val="j18"/>
    <w:basedOn w:val="a"/>
    <w:rsid w:val="008F6C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8F6C58"/>
  </w:style>
  <w:style w:type="character" w:customStyle="1" w:styleId="s1">
    <w:name w:val="s1"/>
    <w:basedOn w:val="a0"/>
    <w:rsid w:val="008F6C58"/>
  </w:style>
  <w:style w:type="paragraph" w:customStyle="1" w:styleId="j11">
    <w:name w:val="j11"/>
    <w:basedOn w:val="a"/>
    <w:rsid w:val="008F6C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annotation text"/>
    <w:basedOn w:val="a"/>
    <w:link w:val="af0"/>
    <w:uiPriority w:val="99"/>
    <w:unhideWhenUsed/>
    <w:rsid w:val="00000566"/>
    <w:pPr>
      <w:spacing w:line="240" w:lineRule="auto"/>
    </w:pPr>
    <w:rPr>
      <w:sz w:val="20"/>
      <w:szCs w:val="20"/>
    </w:rPr>
  </w:style>
  <w:style w:type="character" w:customStyle="1" w:styleId="af0">
    <w:name w:val="Текст примечания Знак"/>
    <w:basedOn w:val="a0"/>
    <w:link w:val="af"/>
    <w:uiPriority w:val="99"/>
    <w:rsid w:val="00000566"/>
    <w:rPr>
      <w:sz w:val="20"/>
      <w:szCs w:val="20"/>
    </w:rPr>
  </w:style>
  <w:style w:type="character" w:styleId="af1">
    <w:name w:val="annotation reference"/>
    <w:basedOn w:val="a0"/>
    <w:uiPriority w:val="99"/>
    <w:semiHidden/>
    <w:unhideWhenUsed/>
    <w:rsid w:val="00000566"/>
    <w:rPr>
      <w:sz w:val="16"/>
      <w:szCs w:val="16"/>
    </w:rPr>
  </w:style>
  <w:style w:type="character" w:styleId="af2">
    <w:name w:val="Hyperlink"/>
    <w:basedOn w:val="a0"/>
    <w:uiPriority w:val="99"/>
    <w:unhideWhenUsed/>
    <w:rsid w:val="00D1080D"/>
    <w:rPr>
      <w:color w:val="0000FF"/>
      <w:u w:val="single"/>
    </w:rPr>
  </w:style>
  <w:style w:type="character" w:customStyle="1" w:styleId="rvts463340">
    <w:name w:val="rvts4_63340"/>
    <w:basedOn w:val="a0"/>
    <w:rsid w:val="00911827"/>
  </w:style>
  <w:style w:type="character" w:customStyle="1" w:styleId="rvts263340">
    <w:name w:val="rvts2_63340"/>
    <w:basedOn w:val="a0"/>
    <w:rsid w:val="00911827"/>
  </w:style>
  <w:style w:type="character" w:customStyle="1" w:styleId="rvts563340">
    <w:name w:val="rvts5_63340"/>
    <w:basedOn w:val="a0"/>
    <w:rsid w:val="00911827"/>
  </w:style>
  <w:style w:type="paragraph" w:customStyle="1" w:styleId="rvps363340">
    <w:name w:val="rvps3_63340"/>
    <w:basedOn w:val="a"/>
    <w:rsid w:val="0091182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next w:val="a3"/>
    <w:uiPriority w:val="59"/>
    <w:rsid w:val="00880DD0"/>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subject"/>
    <w:basedOn w:val="af"/>
    <w:next w:val="af"/>
    <w:link w:val="af4"/>
    <w:uiPriority w:val="99"/>
    <w:semiHidden/>
    <w:unhideWhenUsed/>
    <w:rsid w:val="00463102"/>
    <w:rPr>
      <w:b/>
      <w:bCs/>
    </w:rPr>
  </w:style>
  <w:style w:type="character" w:customStyle="1" w:styleId="af4">
    <w:name w:val="Тема примечания Знак"/>
    <w:basedOn w:val="af0"/>
    <w:link w:val="af3"/>
    <w:uiPriority w:val="99"/>
    <w:semiHidden/>
    <w:rsid w:val="00463102"/>
    <w:rPr>
      <w:b/>
      <w:bCs/>
      <w:sz w:val="20"/>
      <w:szCs w:val="20"/>
    </w:rPr>
  </w:style>
  <w:style w:type="paragraph" w:customStyle="1" w:styleId="tkZagolovok3">
    <w:name w:val="_Заголовок Глава (tkZagolovok3)"/>
    <w:basedOn w:val="a"/>
    <w:rsid w:val="001D4616"/>
    <w:pPr>
      <w:spacing w:before="200" w:after="200" w:line="276" w:lineRule="auto"/>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249629">
      <w:bodyDiv w:val="1"/>
      <w:marLeft w:val="0"/>
      <w:marRight w:val="0"/>
      <w:marTop w:val="0"/>
      <w:marBottom w:val="0"/>
      <w:divBdr>
        <w:top w:val="none" w:sz="0" w:space="0" w:color="auto"/>
        <w:left w:val="none" w:sz="0" w:space="0" w:color="auto"/>
        <w:bottom w:val="none" w:sz="0" w:space="0" w:color="auto"/>
        <w:right w:val="none" w:sz="0" w:space="0" w:color="auto"/>
      </w:divBdr>
    </w:div>
    <w:div w:id="462697442">
      <w:bodyDiv w:val="1"/>
      <w:marLeft w:val="0"/>
      <w:marRight w:val="0"/>
      <w:marTop w:val="0"/>
      <w:marBottom w:val="0"/>
      <w:divBdr>
        <w:top w:val="none" w:sz="0" w:space="0" w:color="auto"/>
        <w:left w:val="none" w:sz="0" w:space="0" w:color="auto"/>
        <w:bottom w:val="none" w:sz="0" w:space="0" w:color="auto"/>
        <w:right w:val="none" w:sz="0" w:space="0" w:color="auto"/>
      </w:divBdr>
    </w:div>
    <w:div w:id="480775446">
      <w:bodyDiv w:val="1"/>
      <w:marLeft w:val="0"/>
      <w:marRight w:val="0"/>
      <w:marTop w:val="0"/>
      <w:marBottom w:val="0"/>
      <w:divBdr>
        <w:top w:val="none" w:sz="0" w:space="0" w:color="auto"/>
        <w:left w:val="none" w:sz="0" w:space="0" w:color="auto"/>
        <w:bottom w:val="none" w:sz="0" w:space="0" w:color="auto"/>
        <w:right w:val="none" w:sz="0" w:space="0" w:color="auto"/>
      </w:divBdr>
    </w:div>
    <w:div w:id="491678733">
      <w:bodyDiv w:val="1"/>
      <w:marLeft w:val="0"/>
      <w:marRight w:val="0"/>
      <w:marTop w:val="0"/>
      <w:marBottom w:val="0"/>
      <w:divBdr>
        <w:top w:val="none" w:sz="0" w:space="0" w:color="auto"/>
        <w:left w:val="none" w:sz="0" w:space="0" w:color="auto"/>
        <w:bottom w:val="none" w:sz="0" w:space="0" w:color="auto"/>
        <w:right w:val="none" w:sz="0" w:space="0" w:color="auto"/>
      </w:divBdr>
    </w:div>
    <w:div w:id="565798814">
      <w:bodyDiv w:val="1"/>
      <w:marLeft w:val="0"/>
      <w:marRight w:val="0"/>
      <w:marTop w:val="0"/>
      <w:marBottom w:val="0"/>
      <w:divBdr>
        <w:top w:val="none" w:sz="0" w:space="0" w:color="auto"/>
        <w:left w:val="none" w:sz="0" w:space="0" w:color="auto"/>
        <w:bottom w:val="none" w:sz="0" w:space="0" w:color="auto"/>
        <w:right w:val="none" w:sz="0" w:space="0" w:color="auto"/>
      </w:divBdr>
    </w:div>
    <w:div w:id="836845901">
      <w:bodyDiv w:val="1"/>
      <w:marLeft w:val="0"/>
      <w:marRight w:val="0"/>
      <w:marTop w:val="0"/>
      <w:marBottom w:val="0"/>
      <w:divBdr>
        <w:top w:val="none" w:sz="0" w:space="0" w:color="auto"/>
        <w:left w:val="none" w:sz="0" w:space="0" w:color="auto"/>
        <w:bottom w:val="none" w:sz="0" w:space="0" w:color="auto"/>
        <w:right w:val="none" w:sz="0" w:space="0" w:color="auto"/>
      </w:divBdr>
    </w:div>
    <w:div w:id="897279040">
      <w:bodyDiv w:val="1"/>
      <w:marLeft w:val="0"/>
      <w:marRight w:val="0"/>
      <w:marTop w:val="0"/>
      <w:marBottom w:val="0"/>
      <w:divBdr>
        <w:top w:val="none" w:sz="0" w:space="0" w:color="auto"/>
        <w:left w:val="none" w:sz="0" w:space="0" w:color="auto"/>
        <w:bottom w:val="none" w:sz="0" w:space="0" w:color="auto"/>
        <w:right w:val="none" w:sz="0" w:space="0" w:color="auto"/>
      </w:divBdr>
    </w:div>
    <w:div w:id="955058430">
      <w:bodyDiv w:val="1"/>
      <w:marLeft w:val="0"/>
      <w:marRight w:val="0"/>
      <w:marTop w:val="0"/>
      <w:marBottom w:val="0"/>
      <w:divBdr>
        <w:top w:val="none" w:sz="0" w:space="0" w:color="auto"/>
        <w:left w:val="none" w:sz="0" w:space="0" w:color="auto"/>
        <w:bottom w:val="none" w:sz="0" w:space="0" w:color="auto"/>
        <w:right w:val="none" w:sz="0" w:space="0" w:color="auto"/>
      </w:divBdr>
      <w:divsChild>
        <w:div w:id="62415296">
          <w:marLeft w:val="0"/>
          <w:marRight w:val="0"/>
          <w:marTop w:val="0"/>
          <w:marBottom w:val="0"/>
          <w:divBdr>
            <w:top w:val="none" w:sz="0" w:space="0" w:color="auto"/>
            <w:left w:val="none" w:sz="0" w:space="0" w:color="auto"/>
            <w:bottom w:val="none" w:sz="0" w:space="0" w:color="auto"/>
            <w:right w:val="none" w:sz="0" w:space="0" w:color="auto"/>
          </w:divBdr>
          <w:divsChild>
            <w:div w:id="1212115682">
              <w:marLeft w:val="0"/>
              <w:marRight w:val="0"/>
              <w:marTop w:val="0"/>
              <w:marBottom w:val="0"/>
              <w:divBdr>
                <w:top w:val="none" w:sz="0" w:space="0" w:color="auto"/>
                <w:left w:val="none" w:sz="0" w:space="0" w:color="auto"/>
                <w:bottom w:val="none" w:sz="0" w:space="0" w:color="auto"/>
                <w:right w:val="none" w:sz="0" w:space="0" w:color="auto"/>
              </w:divBdr>
              <w:divsChild>
                <w:div w:id="1690526789">
                  <w:marLeft w:val="0"/>
                  <w:marRight w:val="0"/>
                  <w:marTop w:val="0"/>
                  <w:marBottom w:val="0"/>
                  <w:divBdr>
                    <w:top w:val="none" w:sz="0" w:space="0" w:color="auto"/>
                    <w:left w:val="none" w:sz="0" w:space="0" w:color="auto"/>
                    <w:bottom w:val="none" w:sz="0" w:space="0" w:color="auto"/>
                    <w:right w:val="none" w:sz="0" w:space="0" w:color="auto"/>
                  </w:divBdr>
                  <w:divsChild>
                    <w:div w:id="1210188723">
                      <w:marLeft w:val="0"/>
                      <w:marRight w:val="0"/>
                      <w:marTop w:val="0"/>
                      <w:marBottom w:val="0"/>
                      <w:divBdr>
                        <w:top w:val="none" w:sz="0" w:space="0" w:color="auto"/>
                        <w:left w:val="none" w:sz="0" w:space="0" w:color="auto"/>
                        <w:bottom w:val="none" w:sz="0" w:space="0" w:color="auto"/>
                        <w:right w:val="none" w:sz="0" w:space="0" w:color="auto"/>
                      </w:divBdr>
                      <w:divsChild>
                        <w:div w:id="968898192">
                          <w:marLeft w:val="0"/>
                          <w:marRight w:val="0"/>
                          <w:marTop w:val="0"/>
                          <w:marBottom w:val="0"/>
                          <w:divBdr>
                            <w:top w:val="none" w:sz="0" w:space="0" w:color="auto"/>
                            <w:left w:val="none" w:sz="0" w:space="0" w:color="auto"/>
                            <w:bottom w:val="none" w:sz="0" w:space="0" w:color="auto"/>
                            <w:right w:val="none" w:sz="0" w:space="0" w:color="auto"/>
                          </w:divBdr>
                          <w:divsChild>
                            <w:div w:id="1829322541">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0115020">
      <w:bodyDiv w:val="1"/>
      <w:marLeft w:val="0"/>
      <w:marRight w:val="0"/>
      <w:marTop w:val="0"/>
      <w:marBottom w:val="0"/>
      <w:divBdr>
        <w:top w:val="none" w:sz="0" w:space="0" w:color="auto"/>
        <w:left w:val="none" w:sz="0" w:space="0" w:color="auto"/>
        <w:bottom w:val="none" w:sz="0" w:space="0" w:color="auto"/>
        <w:right w:val="none" w:sz="0" w:space="0" w:color="auto"/>
      </w:divBdr>
    </w:div>
    <w:div w:id="994797689">
      <w:bodyDiv w:val="1"/>
      <w:marLeft w:val="0"/>
      <w:marRight w:val="0"/>
      <w:marTop w:val="0"/>
      <w:marBottom w:val="0"/>
      <w:divBdr>
        <w:top w:val="none" w:sz="0" w:space="0" w:color="auto"/>
        <w:left w:val="none" w:sz="0" w:space="0" w:color="auto"/>
        <w:bottom w:val="none" w:sz="0" w:space="0" w:color="auto"/>
        <w:right w:val="none" w:sz="0" w:space="0" w:color="auto"/>
      </w:divBdr>
    </w:div>
    <w:div w:id="999962289">
      <w:bodyDiv w:val="1"/>
      <w:marLeft w:val="0"/>
      <w:marRight w:val="0"/>
      <w:marTop w:val="0"/>
      <w:marBottom w:val="0"/>
      <w:divBdr>
        <w:top w:val="none" w:sz="0" w:space="0" w:color="auto"/>
        <w:left w:val="none" w:sz="0" w:space="0" w:color="auto"/>
        <w:bottom w:val="none" w:sz="0" w:space="0" w:color="auto"/>
        <w:right w:val="none" w:sz="0" w:space="0" w:color="auto"/>
      </w:divBdr>
    </w:div>
    <w:div w:id="1150753171">
      <w:bodyDiv w:val="1"/>
      <w:marLeft w:val="0"/>
      <w:marRight w:val="0"/>
      <w:marTop w:val="0"/>
      <w:marBottom w:val="0"/>
      <w:divBdr>
        <w:top w:val="none" w:sz="0" w:space="0" w:color="auto"/>
        <w:left w:val="none" w:sz="0" w:space="0" w:color="auto"/>
        <w:bottom w:val="none" w:sz="0" w:space="0" w:color="auto"/>
        <w:right w:val="none" w:sz="0" w:space="0" w:color="auto"/>
      </w:divBdr>
    </w:div>
    <w:div w:id="1272012547">
      <w:bodyDiv w:val="1"/>
      <w:marLeft w:val="0"/>
      <w:marRight w:val="0"/>
      <w:marTop w:val="0"/>
      <w:marBottom w:val="0"/>
      <w:divBdr>
        <w:top w:val="none" w:sz="0" w:space="0" w:color="auto"/>
        <w:left w:val="none" w:sz="0" w:space="0" w:color="auto"/>
        <w:bottom w:val="none" w:sz="0" w:space="0" w:color="auto"/>
        <w:right w:val="none" w:sz="0" w:space="0" w:color="auto"/>
      </w:divBdr>
      <w:divsChild>
        <w:div w:id="338240313">
          <w:marLeft w:val="0"/>
          <w:marRight w:val="0"/>
          <w:marTop w:val="0"/>
          <w:marBottom w:val="0"/>
          <w:divBdr>
            <w:top w:val="none" w:sz="0" w:space="0" w:color="auto"/>
            <w:left w:val="none" w:sz="0" w:space="0" w:color="auto"/>
            <w:bottom w:val="none" w:sz="0" w:space="0" w:color="auto"/>
            <w:right w:val="none" w:sz="0" w:space="0" w:color="auto"/>
          </w:divBdr>
          <w:divsChild>
            <w:div w:id="666712475">
              <w:marLeft w:val="0"/>
              <w:marRight w:val="0"/>
              <w:marTop w:val="0"/>
              <w:marBottom w:val="0"/>
              <w:divBdr>
                <w:top w:val="single" w:sz="6" w:space="0" w:color="8886A4"/>
                <w:left w:val="single" w:sz="6" w:space="30" w:color="8886A4"/>
                <w:bottom w:val="single" w:sz="6" w:space="0" w:color="8886A4"/>
                <w:right w:val="single" w:sz="6" w:space="0" w:color="8886A4"/>
              </w:divBdr>
              <w:divsChild>
                <w:div w:id="789084960">
                  <w:marLeft w:val="0"/>
                  <w:marRight w:val="375"/>
                  <w:marTop w:val="375"/>
                  <w:marBottom w:val="375"/>
                  <w:divBdr>
                    <w:top w:val="none" w:sz="0" w:space="0" w:color="auto"/>
                    <w:left w:val="none" w:sz="0" w:space="0" w:color="auto"/>
                    <w:bottom w:val="none" w:sz="0" w:space="0" w:color="auto"/>
                    <w:right w:val="none" w:sz="0" w:space="0" w:color="auto"/>
                  </w:divBdr>
                </w:div>
              </w:divsChild>
            </w:div>
          </w:divsChild>
        </w:div>
      </w:divsChild>
    </w:div>
    <w:div w:id="1369143347">
      <w:bodyDiv w:val="1"/>
      <w:marLeft w:val="0"/>
      <w:marRight w:val="0"/>
      <w:marTop w:val="0"/>
      <w:marBottom w:val="0"/>
      <w:divBdr>
        <w:top w:val="none" w:sz="0" w:space="0" w:color="auto"/>
        <w:left w:val="none" w:sz="0" w:space="0" w:color="auto"/>
        <w:bottom w:val="none" w:sz="0" w:space="0" w:color="auto"/>
        <w:right w:val="none" w:sz="0" w:space="0" w:color="auto"/>
      </w:divBdr>
    </w:div>
    <w:div w:id="1410544286">
      <w:bodyDiv w:val="1"/>
      <w:marLeft w:val="0"/>
      <w:marRight w:val="0"/>
      <w:marTop w:val="0"/>
      <w:marBottom w:val="0"/>
      <w:divBdr>
        <w:top w:val="none" w:sz="0" w:space="0" w:color="auto"/>
        <w:left w:val="none" w:sz="0" w:space="0" w:color="auto"/>
        <w:bottom w:val="none" w:sz="0" w:space="0" w:color="auto"/>
        <w:right w:val="none" w:sz="0" w:space="0" w:color="auto"/>
      </w:divBdr>
    </w:div>
    <w:div w:id="1520972720">
      <w:bodyDiv w:val="1"/>
      <w:marLeft w:val="0"/>
      <w:marRight w:val="0"/>
      <w:marTop w:val="0"/>
      <w:marBottom w:val="0"/>
      <w:divBdr>
        <w:top w:val="none" w:sz="0" w:space="0" w:color="auto"/>
        <w:left w:val="none" w:sz="0" w:space="0" w:color="auto"/>
        <w:bottom w:val="none" w:sz="0" w:space="0" w:color="auto"/>
        <w:right w:val="none" w:sz="0" w:space="0" w:color="auto"/>
      </w:divBdr>
    </w:div>
    <w:div w:id="1705135309">
      <w:bodyDiv w:val="1"/>
      <w:marLeft w:val="0"/>
      <w:marRight w:val="0"/>
      <w:marTop w:val="0"/>
      <w:marBottom w:val="0"/>
      <w:divBdr>
        <w:top w:val="none" w:sz="0" w:space="0" w:color="auto"/>
        <w:left w:val="none" w:sz="0" w:space="0" w:color="auto"/>
        <w:bottom w:val="none" w:sz="0" w:space="0" w:color="auto"/>
        <w:right w:val="none" w:sz="0" w:space="0" w:color="auto"/>
      </w:divBdr>
      <w:divsChild>
        <w:div w:id="1589728478">
          <w:marLeft w:val="0"/>
          <w:marRight w:val="0"/>
          <w:marTop w:val="0"/>
          <w:marBottom w:val="0"/>
          <w:divBdr>
            <w:top w:val="none" w:sz="0" w:space="0" w:color="auto"/>
            <w:left w:val="none" w:sz="0" w:space="0" w:color="auto"/>
            <w:bottom w:val="none" w:sz="0" w:space="0" w:color="auto"/>
            <w:right w:val="none" w:sz="0" w:space="0" w:color="auto"/>
          </w:divBdr>
          <w:divsChild>
            <w:div w:id="672073314">
              <w:marLeft w:val="0"/>
              <w:marRight w:val="0"/>
              <w:marTop w:val="0"/>
              <w:marBottom w:val="0"/>
              <w:divBdr>
                <w:top w:val="none" w:sz="0" w:space="0" w:color="auto"/>
                <w:left w:val="none" w:sz="0" w:space="0" w:color="auto"/>
                <w:bottom w:val="none" w:sz="0" w:space="0" w:color="auto"/>
                <w:right w:val="none" w:sz="0" w:space="0" w:color="auto"/>
              </w:divBdr>
              <w:divsChild>
                <w:div w:id="834225124">
                  <w:marLeft w:val="0"/>
                  <w:marRight w:val="0"/>
                  <w:marTop w:val="0"/>
                  <w:marBottom w:val="0"/>
                  <w:divBdr>
                    <w:top w:val="none" w:sz="0" w:space="0" w:color="auto"/>
                    <w:left w:val="none" w:sz="0" w:space="0" w:color="auto"/>
                    <w:bottom w:val="none" w:sz="0" w:space="0" w:color="auto"/>
                    <w:right w:val="none" w:sz="0" w:space="0" w:color="auto"/>
                  </w:divBdr>
                  <w:divsChild>
                    <w:div w:id="1123116137">
                      <w:marLeft w:val="0"/>
                      <w:marRight w:val="0"/>
                      <w:marTop w:val="0"/>
                      <w:marBottom w:val="0"/>
                      <w:divBdr>
                        <w:top w:val="none" w:sz="0" w:space="0" w:color="auto"/>
                        <w:left w:val="none" w:sz="0" w:space="0" w:color="auto"/>
                        <w:bottom w:val="none" w:sz="0" w:space="0" w:color="auto"/>
                        <w:right w:val="none" w:sz="0" w:space="0" w:color="auto"/>
                      </w:divBdr>
                      <w:divsChild>
                        <w:div w:id="24721373">
                          <w:marLeft w:val="0"/>
                          <w:marRight w:val="0"/>
                          <w:marTop w:val="0"/>
                          <w:marBottom w:val="0"/>
                          <w:divBdr>
                            <w:top w:val="none" w:sz="0" w:space="0" w:color="auto"/>
                            <w:left w:val="none" w:sz="0" w:space="0" w:color="auto"/>
                            <w:bottom w:val="none" w:sz="0" w:space="0" w:color="auto"/>
                            <w:right w:val="none" w:sz="0" w:space="0" w:color="auto"/>
                          </w:divBdr>
                          <w:divsChild>
                            <w:div w:id="382217029">
                              <w:marLeft w:val="0"/>
                              <w:marRight w:val="0"/>
                              <w:marTop w:val="0"/>
                              <w:marBottom w:val="0"/>
                              <w:divBdr>
                                <w:top w:val="none" w:sz="0" w:space="0" w:color="auto"/>
                                <w:left w:val="none" w:sz="0" w:space="0" w:color="auto"/>
                                <w:bottom w:val="none" w:sz="0" w:space="0" w:color="auto"/>
                                <w:right w:val="none" w:sz="0" w:space="0" w:color="auto"/>
                              </w:divBdr>
                              <w:divsChild>
                                <w:div w:id="1743791524">
                                  <w:marLeft w:val="0"/>
                                  <w:marRight w:val="0"/>
                                  <w:marTop w:val="0"/>
                                  <w:marBottom w:val="0"/>
                                  <w:divBdr>
                                    <w:top w:val="none" w:sz="0" w:space="0" w:color="auto"/>
                                    <w:left w:val="none" w:sz="0" w:space="0" w:color="auto"/>
                                    <w:bottom w:val="none" w:sz="0" w:space="0" w:color="auto"/>
                                    <w:right w:val="none" w:sz="0" w:space="0" w:color="auto"/>
                                  </w:divBdr>
                                  <w:divsChild>
                                    <w:div w:id="671490650">
                                      <w:marLeft w:val="0"/>
                                      <w:marRight w:val="0"/>
                                      <w:marTop w:val="0"/>
                                      <w:marBottom w:val="0"/>
                                      <w:divBdr>
                                        <w:top w:val="none" w:sz="0" w:space="0" w:color="auto"/>
                                        <w:left w:val="none" w:sz="0" w:space="0" w:color="auto"/>
                                        <w:bottom w:val="none" w:sz="0" w:space="0" w:color="auto"/>
                                        <w:right w:val="none" w:sz="0" w:space="0" w:color="auto"/>
                                      </w:divBdr>
                                      <w:divsChild>
                                        <w:div w:id="675688789">
                                          <w:marLeft w:val="0"/>
                                          <w:marRight w:val="0"/>
                                          <w:marTop w:val="0"/>
                                          <w:marBottom w:val="0"/>
                                          <w:divBdr>
                                            <w:top w:val="none" w:sz="0" w:space="0" w:color="auto"/>
                                            <w:left w:val="none" w:sz="0" w:space="0" w:color="auto"/>
                                            <w:bottom w:val="none" w:sz="0" w:space="0" w:color="auto"/>
                                            <w:right w:val="none" w:sz="0" w:space="0" w:color="auto"/>
                                          </w:divBdr>
                                          <w:divsChild>
                                            <w:div w:id="2062365937">
                                              <w:marLeft w:val="180"/>
                                              <w:marRight w:val="180"/>
                                              <w:marTop w:val="0"/>
                                              <w:marBottom w:val="0"/>
                                              <w:divBdr>
                                                <w:top w:val="none" w:sz="0" w:space="0" w:color="auto"/>
                                                <w:left w:val="none" w:sz="0" w:space="0" w:color="auto"/>
                                                <w:bottom w:val="none" w:sz="0" w:space="0" w:color="auto"/>
                                                <w:right w:val="none" w:sz="0" w:space="0" w:color="auto"/>
                                              </w:divBdr>
                                              <w:divsChild>
                                                <w:div w:id="1472941204">
                                                  <w:marLeft w:val="0"/>
                                                  <w:marRight w:val="0"/>
                                                  <w:marTop w:val="0"/>
                                                  <w:marBottom w:val="360"/>
                                                  <w:divBdr>
                                                    <w:top w:val="none" w:sz="0" w:space="0" w:color="auto"/>
                                                    <w:left w:val="none" w:sz="0" w:space="0" w:color="auto"/>
                                                    <w:bottom w:val="none" w:sz="0" w:space="0" w:color="auto"/>
                                                    <w:right w:val="none" w:sz="0" w:space="0" w:color="auto"/>
                                                  </w:divBdr>
                                                  <w:divsChild>
                                                    <w:div w:id="1468472004">
                                                      <w:marLeft w:val="0"/>
                                                      <w:marRight w:val="0"/>
                                                      <w:marTop w:val="0"/>
                                                      <w:marBottom w:val="0"/>
                                                      <w:divBdr>
                                                        <w:top w:val="none" w:sz="0" w:space="0" w:color="auto"/>
                                                        <w:left w:val="none" w:sz="0" w:space="0" w:color="auto"/>
                                                        <w:bottom w:val="none" w:sz="0" w:space="0" w:color="auto"/>
                                                        <w:right w:val="none" w:sz="0" w:space="0" w:color="auto"/>
                                                      </w:divBdr>
                                                      <w:divsChild>
                                                        <w:div w:id="8789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02724219">
      <w:bodyDiv w:val="1"/>
      <w:marLeft w:val="0"/>
      <w:marRight w:val="0"/>
      <w:marTop w:val="0"/>
      <w:marBottom w:val="0"/>
      <w:divBdr>
        <w:top w:val="none" w:sz="0" w:space="0" w:color="auto"/>
        <w:left w:val="none" w:sz="0" w:space="0" w:color="auto"/>
        <w:bottom w:val="none" w:sz="0" w:space="0" w:color="auto"/>
        <w:right w:val="none" w:sz="0" w:space="0" w:color="auto"/>
      </w:divBdr>
    </w:div>
    <w:div w:id="1964380460">
      <w:bodyDiv w:val="1"/>
      <w:marLeft w:val="0"/>
      <w:marRight w:val="0"/>
      <w:marTop w:val="0"/>
      <w:marBottom w:val="0"/>
      <w:divBdr>
        <w:top w:val="none" w:sz="0" w:space="0" w:color="auto"/>
        <w:left w:val="none" w:sz="0" w:space="0" w:color="auto"/>
        <w:bottom w:val="none" w:sz="0" w:space="0" w:color="auto"/>
        <w:right w:val="none" w:sz="0" w:space="0" w:color="auto"/>
      </w:divBdr>
    </w:div>
    <w:div w:id="1968117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nline.zakon.kz/document/?doc_id=3821372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toktom://db/312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fi-forex.by/category4919.html" TargetMode="External"/><Relationship Id="rId5" Type="http://schemas.openxmlformats.org/officeDocument/2006/relationships/settings" Target="settings.xml"/><Relationship Id="rId15" Type="http://schemas.openxmlformats.org/officeDocument/2006/relationships/hyperlink" Target="toktom://db/3128" TargetMode="External"/><Relationship Id="rId10" Type="http://schemas.openxmlformats.org/officeDocument/2006/relationships/hyperlink" Target="http://www.profi-forex.by/category9.html%20"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koomtalkuu.gov.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A998A-B6E4-4756-9ED0-C1724AF98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1</Pages>
  <Words>9213</Words>
  <Characters>52518</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Жекшенкуль Кожошева</dc:creator>
  <cp:lastModifiedBy>Дамира А. Соодалиева</cp:lastModifiedBy>
  <cp:revision>17</cp:revision>
  <cp:lastPrinted>2021-03-09T09:21:00Z</cp:lastPrinted>
  <dcterms:created xsi:type="dcterms:W3CDTF">2021-04-12T05:55:00Z</dcterms:created>
  <dcterms:modified xsi:type="dcterms:W3CDTF">2021-05-11T05:50:00Z</dcterms:modified>
</cp:coreProperties>
</file>